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6C743D" w14:textId="454A380B" w:rsidR="007A5196" w:rsidRDefault="007A5196" w:rsidP="00551B75">
      <w:pPr>
        <w:pStyle w:val="CRCoverPage"/>
        <w:tabs>
          <w:tab w:val="right" w:pos="9639"/>
        </w:tabs>
        <w:spacing w:after="0"/>
        <w:rPr>
          <w:b/>
          <w:i/>
          <w:noProof/>
          <w:sz w:val="28"/>
        </w:rPr>
      </w:pPr>
      <w:r>
        <w:rPr>
          <w:b/>
          <w:noProof/>
          <w:sz w:val="24"/>
        </w:rPr>
        <w:t>3GPP TSG-CT WG1 Meeting #140</w:t>
      </w:r>
      <w:r>
        <w:rPr>
          <w:b/>
          <w:i/>
          <w:noProof/>
          <w:sz w:val="28"/>
        </w:rPr>
        <w:tab/>
      </w:r>
      <w:r>
        <w:rPr>
          <w:b/>
          <w:noProof/>
          <w:sz w:val="24"/>
        </w:rPr>
        <w:t>C1-</w:t>
      </w:r>
      <w:r w:rsidR="00E00460" w:rsidRPr="00E00460">
        <w:rPr>
          <w:b/>
          <w:noProof/>
          <w:sz w:val="24"/>
        </w:rPr>
        <w:t>230</w:t>
      </w:r>
      <w:r w:rsidR="00B429F2">
        <w:rPr>
          <w:b/>
          <w:noProof/>
          <w:sz w:val="24"/>
        </w:rPr>
        <w:t>959</w:t>
      </w:r>
    </w:p>
    <w:p w14:paraId="69B44523" w14:textId="77777777" w:rsidR="007A5196" w:rsidRDefault="007A5196" w:rsidP="007A5196">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F6C95F" w:rsidR="001E41F3" w:rsidRPr="00410371" w:rsidRDefault="009C2710"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0F7F2F" w:rsidR="001E41F3" w:rsidRPr="00410371" w:rsidRDefault="00AF652A" w:rsidP="00547111">
            <w:pPr>
              <w:pStyle w:val="CRCoverPage"/>
              <w:spacing w:after="0"/>
              <w:rPr>
                <w:noProof/>
                <w:lang w:eastAsia="zh-CN"/>
              </w:rPr>
            </w:pPr>
            <w:r w:rsidRPr="00AF652A">
              <w:rPr>
                <w:b/>
                <w:noProof/>
                <w:sz w:val="28"/>
              </w:rPr>
              <w:t>5012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EC354F" w:rsidR="001E41F3" w:rsidRPr="00410371" w:rsidRDefault="00B429F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8B46A3" w:rsidR="001E41F3" w:rsidRPr="00410371" w:rsidRDefault="006252CC">
            <w:pPr>
              <w:pStyle w:val="CRCoverPage"/>
              <w:spacing w:after="0"/>
              <w:jc w:val="center"/>
              <w:rPr>
                <w:noProof/>
                <w:sz w:val="28"/>
              </w:rPr>
            </w:pPr>
            <w:r>
              <w:rPr>
                <w:b/>
                <w:noProof/>
                <w:sz w:val="28"/>
              </w:rPr>
              <w:t>18.</w:t>
            </w:r>
            <w:r w:rsidR="003276FC">
              <w:rPr>
                <w:b/>
                <w:noProof/>
                <w:sz w:val="28"/>
              </w:rPr>
              <w:t>1</w:t>
            </w:r>
            <w:r>
              <w:rPr>
                <w:b/>
                <w:noProof/>
                <w:sz w:val="28"/>
              </w:rPr>
              <w:t>.</w:t>
            </w:r>
            <w:r w:rsidR="003276F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B484D6C" w:rsidR="00F25D98" w:rsidRDefault="00774ED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FCF0526" w:rsidR="00F25D98" w:rsidRDefault="00774ED8"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8CEED0" w:rsidR="001E41F3" w:rsidRDefault="0038472D">
            <w:pPr>
              <w:pStyle w:val="CRCoverPage"/>
              <w:spacing w:after="0"/>
              <w:ind w:left="100"/>
              <w:rPr>
                <w:noProof/>
              </w:rPr>
            </w:pPr>
            <w:r w:rsidRPr="0038472D">
              <w:t>5GMM procedure updates for LADN per DNN &amp; S-NSSAI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252CC" w14:paraId="46D5D7C2" w14:textId="77777777" w:rsidTr="00547111">
        <w:tc>
          <w:tcPr>
            <w:tcW w:w="1843" w:type="dxa"/>
            <w:tcBorders>
              <w:left w:val="single" w:sz="4" w:space="0" w:color="auto"/>
            </w:tcBorders>
          </w:tcPr>
          <w:p w14:paraId="45A6C2C4" w14:textId="77777777" w:rsidR="006252CC" w:rsidRDefault="006252CC" w:rsidP="006252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3C581E" w:rsidR="006252CC" w:rsidRDefault="006252CC" w:rsidP="006252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127D73">
              <w:rPr>
                <w:noProof/>
              </w:rPr>
              <w:t xml:space="preserve">, </w:t>
            </w:r>
            <w:r w:rsidR="00127D73">
              <w:t>Ericsson</w:t>
            </w:r>
            <w:bookmarkStart w:id="1" w:name="_GoBack"/>
            <w:bookmarkEnd w:id="1"/>
          </w:p>
        </w:tc>
      </w:tr>
      <w:tr w:rsidR="006252CC" w14:paraId="4196B218" w14:textId="77777777" w:rsidTr="00547111">
        <w:tc>
          <w:tcPr>
            <w:tcW w:w="1843" w:type="dxa"/>
            <w:tcBorders>
              <w:left w:val="single" w:sz="4" w:space="0" w:color="auto"/>
            </w:tcBorders>
          </w:tcPr>
          <w:p w14:paraId="14C300BA" w14:textId="77777777" w:rsidR="006252CC" w:rsidRDefault="006252CC" w:rsidP="006252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0EDFEF" w:rsidR="006252CC" w:rsidRDefault="006252CC" w:rsidP="006252CC">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821554" w:rsidR="001E41F3" w:rsidRDefault="005E0FBA">
            <w:pPr>
              <w:pStyle w:val="CRCoverPage"/>
              <w:spacing w:after="0"/>
              <w:ind w:left="100"/>
              <w:rPr>
                <w:noProof/>
              </w:rPr>
            </w:pPr>
            <w:r>
              <w:rPr>
                <w:noProof/>
              </w:rPr>
              <w:t>GMEC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2B1514" w:rsidR="001E41F3" w:rsidRDefault="007E2BB6">
            <w:pPr>
              <w:pStyle w:val="CRCoverPage"/>
              <w:spacing w:after="0"/>
              <w:ind w:left="100"/>
              <w:rPr>
                <w:noProof/>
              </w:rPr>
            </w:pPr>
            <w:r>
              <w:rPr>
                <w:noProof/>
              </w:rPr>
              <w:t>202</w:t>
            </w:r>
            <w:r w:rsidR="00315654">
              <w:rPr>
                <w:noProof/>
              </w:rPr>
              <w:t>3</w:t>
            </w:r>
            <w:r>
              <w:rPr>
                <w:noProof/>
              </w:rPr>
              <w:t>-</w:t>
            </w:r>
            <w:r w:rsidR="00315654">
              <w:rPr>
                <w:noProof/>
              </w:rPr>
              <w:t>02</w:t>
            </w:r>
            <w:r>
              <w:rPr>
                <w:noProof/>
              </w:rPr>
              <w:t>-</w:t>
            </w:r>
            <w:r w:rsidR="00315654">
              <w:rPr>
                <w:noProof/>
              </w:rPr>
              <w:t>2</w:t>
            </w:r>
            <w:r w:rsidR="002D6CDA">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AF01E7" w:rsidR="001E41F3" w:rsidRDefault="005E0FB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9E2D6B" w:rsidR="001E41F3" w:rsidRDefault="00C623F6">
            <w:pPr>
              <w:pStyle w:val="CRCoverPage"/>
              <w:spacing w:after="0"/>
              <w:ind w:left="100"/>
              <w:rPr>
                <w:noProof/>
              </w:rPr>
            </w:pPr>
            <w:r w:rsidRPr="00C623F6">
              <w:rPr>
                <w:noProof/>
              </w:rPr>
              <w:t>Rel-1</w:t>
            </w:r>
            <w:r w:rsidR="00F1415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D70A1" w14:paraId="1256F52C" w14:textId="77777777" w:rsidTr="00547111">
        <w:tc>
          <w:tcPr>
            <w:tcW w:w="2694" w:type="dxa"/>
            <w:gridSpan w:val="2"/>
            <w:tcBorders>
              <w:top w:val="single" w:sz="4" w:space="0" w:color="auto"/>
              <w:left w:val="single" w:sz="4" w:space="0" w:color="auto"/>
            </w:tcBorders>
          </w:tcPr>
          <w:p w14:paraId="52C87DB0" w14:textId="77777777" w:rsidR="005D70A1" w:rsidRDefault="005D70A1" w:rsidP="005D70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C40214" w14:textId="77777777" w:rsidR="001A2312" w:rsidRDefault="005D70A1" w:rsidP="005D70A1">
            <w:pPr>
              <w:pStyle w:val="CRCoverPage"/>
              <w:spacing w:afterLines="50"/>
              <w:ind w:left="102"/>
              <w:rPr>
                <w:noProof/>
                <w:lang w:eastAsia="zh-CN"/>
              </w:rPr>
            </w:pPr>
            <w:r>
              <w:rPr>
                <w:noProof/>
                <w:lang w:eastAsia="zh-CN"/>
              </w:rPr>
              <w:t>As per agreed stage 2 requirements (see 23.501 CR#</w:t>
            </w:r>
            <w:r w:rsidRPr="00611219">
              <w:rPr>
                <w:noProof/>
              </w:rPr>
              <w:t>3914</w:t>
            </w:r>
            <w:r>
              <w:rPr>
                <w:noProof/>
                <w:lang w:eastAsia="zh-CN"/>
              </w:rPr>
              <w:t>) on GMEC for s</w:t>
            </w:r>
            <w:r w:rsidRPr="00EE15F2">
              <w:rPr>
                <w:noProof/>
                <w:lang w:eastAsia="zh-CN"/>
              </w:rPr>
              <w:t xml:space="preserve">upporting LADN per DNN and S-NSSAI </w:t>
            </w:r>
            <w:r>
              <w:rPr>
                <w:noProof/>
                <w:lang w:eastAsia="zh-CN"/>
              </w:rPr>
              <w:t xml:space="preserve">as below, </w:t>
            </w:r>
            <w:r w:rsidR="001A2312">
              <w:rPr>
                <w:noProof/>
                <w:lang w:eastAsia="zh-CN"/>
              </w:rPr>
              <w:t>following stage 3 work need to be done in CT1:</w:t>
            </w:r>
          </w:p>
          <w:p w14:paraId="697C4BB8" w14:textId="10608B38" w:rsidR="001A2312" w:rsidRDefault="0080358B" w:rsidP="00A019C5">
            <w:pPr>
              <w:pStyle w:val="CRCoverPage"/>
              <w:numPr>
                <w:ilvl w:val="0"/>
                <w:numId w:val="5"/>
              </w:numPr>
              <w:spacing w:afterLines="50"/>
              <w:rPr>
                <w:noProof/>
                <w:lang w:eastAsia="zh-CN"/>
              </w:rPr>
            </w:pPr>
            <w:r>
              <w:rPr>
                <w:noProof/>
                <w:lang w:eastAsia="zh-CN"/>
              </w:rPr>
              <w:t xml:space="preserve">The UE needs to indicate its </w:t>
            </w:r>
            <w:r w:rsidRPr="00EE15F2">
              <w:rPr>
                <w:noProof/>
                <w:lang w:eastAsia="zh-CN"/>
              </w:rPr>
              <w:t>support of LADN per DNN and S-NSSAI</w:t>
            </w:r>
            <w:r>
              <w:rPr>
                <w:noProof/>
                <w:lang w:eastAsia="zh-CN"/>
              </w:rPr>
              <w:t xml:space="preserve"> in the registration request message to the network.</w:t>
            </w:r>
          </w:p>
          <w:p w14:paraId="5454AAD7" w14:textId="2465307E" w:rsidR="005D70A1" w:rsidRDefault="005A626B" w:rsidP="00A019C5">
            <w:pPr>
              <w:pStyle w:val="CRCoverPage"/>
              <w:numPr>
                <w:ilvl w:val="0"/>
                <w:numId w:val="5"/>
              </w:numPr>
              <w:spacing w:afterLines="50"/>
              <w:rPr>
                <w:noProof/>
                <w:lang w:eastAsia="zh-CN"/>
              </w:rPr>
            </w:pPr>
            <w:r>
              <w:rPr>
                <w:rFonts w:hint="eastAsia"/>
                <w:noProof/>
                <w:lang w:eastAsia="zh-CN"/>
              </w:rPr>
              <w:t>B</w:t>
            </w:r>
            <w:r>
              <w:rPr>
                <w:noProof/>
                <w:lang w:eastAsia="zh-CN"/>
              </w:rPr>
              <w:t xml:space="preserve">ased on the UE capabiliy on </w:t>
            </w:r>
            <w:r w:rsidRPr="00EE15F2">
              <w:rPr>
                <w:noProof/>
                <w:lang w:eastAsia="zh-CN"/>
              </w:rPr>
              <w:t>LADN per DNN and S-NSSAI</w:t>
            </w:r>
            <w:r>
              <w:rPr>
                <w:noProof/>
                <w:lang w:eastAsia="zh-CN"/>
              </w:rPr>
              <w:t xml:space="preserve"> and available parameters for </w:t>
            </w:r>
            <w:r w:rsidRPr="00EE15F2">
              <w:rPr>
                <w:noProof/>
                <w:lang w:eastAsia="zh-CN"/>
              </w:rPr>
              <w:t>LADN per DNN and S-NSSAI</w:t>
            </w:r>
            <w:r>
              <w:rPr>
                <w:noProof/>
                <w:lang w:eastAsia="zh-CN"/>
              </w:rPr>
              <w:t>, the AMF provides LADN service area per DNN and S-NSSAI to the UE</w:t>
            </w:r>
            <w:r w:rsidR="00383895">
              <w:rPr>
                <w:noProof/>
                <w:lang w:eastAsia="zh-CN"/>
              </w:rPr>
              <w:t xml:space="preserve"> in registration procedure or UCU procedure</w:t>
            </w:r>
            <w:r>
              <w:rPr>
                <w:noProof/>
                <w:lang w:eastAsia="zh-CN"/>
              </w:rPr>
              <w:t>.</w:t>
            </w:r>
          </w:p>
          <w:p w14:paraId="79860D26" w14:textId="47E18268" w:rsidR="005A626B" w:rsidRDefault="00697BA0" w:rsidP="00A019C5">
            <w:pPr>
              <w:pStyle w:val="CRCoverPage"/>
              <w:numPr>
                <w:ilvl w:val="0"/>
                <w:numId w:val="5"/>
              </w:numPr>
              <w:spacing w:afterLines="50"/>
              <w:rPr>
                <w:noProof/>
                <w:lang w:eastAsia="zh-CN"/>
              </w:rPr>
            </w:pPr>
            <w:r>
              <w:rPr>
                <w:noProof/>
                <w:lang w:eastAsia="zh-CN"/>
              </w:rPr>
              <w:t>Both the UE and the AMF enforce the LADN restriction based on LADN service area per DNN and S-NSSAI.</w:t>
            </w:r>
          </w:p>
          <w:p w14:paraId="1E0C7838" w14:textId="7231E282" w:rsidR="00E44903" w:rsidRDefault="00E44903" w:rsidP="00E44903">
            <w:pPr>
              <w:pStyle w:val="CRCoverPage"/>
              <w:spacing w:afterLines="50"/>
              <w:ind w:left="102"/>
              <w:rPr>
                <w:noProof/>
                <w:lang w:eastAsia="zh-CN"/>
              </w:rPr>
            </w:pPr>
            <w:r>
              <w:rPr>
                <w:rFonts w:hint="eastAsia"/>
                <w:noProof/>
                <w:lang w:eastAsia="zh-CN"/>
              </w:rPr>
              <w:t>B</w:t>
            </w:r>
            <w:r>
              <w:rPr>
                <w:noProof/>
                <w:lang w:eastAsia="zh-CN"/>
              </w:rPr>
              <w:t xml:space="preserve">ased on </w:t>
            </w:r>
            <w:r w:rsidRPr="00483929">
              <w:rPr>
                <w:noProof/>
                <w:highlight w:val="green"/>
                <w:lang w:eastAsia="zh-CN"/>
              </w:rPr>
              <w:t>green</w:t>
            </w:r>
            <w:r>
              <w:rPr>
                <w:noProof/>
                <w:lang w:eastAsia="zh-CN"/>
              </w:rPr>
              <w:t xml:space="preserve"> text, one can see that the </w:t>
            </w:r>
            <w:r w:rsidRPr="005E5DAA">
              <w:rPr>
                <w:noProof/>
                <w:lang w:eastAsia="zh-CN"/>
              </w:rPr>
              <w:t>LADN per DNN and S-NSSAI</w:t>
            </w:r>
            <w:r>
              <w:rPr>
                <w:noProof/>
                <w:lang w:eastAsia="zh-CN"/>
              </w:rPr>
              <w:t xml:space="preserve"> is an add-on feature for the legacy LADN feature and hence, further based on </w:t>
            </w:r>
            <w:r w:rsidRPr="00AC351F">
              <w:rPr>
                <w:noProof/>
                <w:highlight w:val="yellow"/>
                <w:lang w:eastAsia="zh-CN"/>
              </w:rPr>
              <w:t>yellow</w:t>
            </w:r>
            <w:r>
              <w:rPr>
                <w:noProof/>
                <w:lang w:eastAsia="zh-CN"/>
              </w:rPr>
              <w:t xml:space="preserve"> text, even for the UE supports </w:t>
            </w:r>
            <w:r w:rsidRPr="005E5DAA">
              <w:rPr>
                <w:noProof/>
                <w:lang w:eastAsia="zh-CN"/>
              </w:rPr>
              <w:t>LADN per DNN and S-NSSAI</w:t>
            </w:r>
            <w:r>
              <w:rPr>
                <w:noProof/>
                <w:lang w:eastAsia="zh-CN"/>
              </w:rPr>
              <w:t xml:space="preserve">, it can also receive two types of LADN information: the legacy one and the new one as </w:t>
            </w:r>
            <w:r w:rsidRPr="005E5DAA">
              <w:rPr>
                <w:noProof/>
                <w:lang w:eastAsia="zh-CN"/>
              </w:rPr>
              <w:t>LADN per DNN and S-NSSAI</w:t>
            </w:r>
            <w:r>
              <w:rPr>
                <w:noProof/>
                <w:lang w:eastAsia="zh-CN"/>
              </w:rPr>
              <w:t>.</w:t>
            </w:r>
            <w:r w:rsidR="00E664FB">
              <w:rPr>
                <w:noProof/>
                <w:lang w:eastAsia="zh-CN"/>
              </w:rPr>
              <w:t xml:space="preserve"> With this, we could have:</w:t>
            </w:r>
          </w:p>
          <w:p w14:paraId="4747DE9F" w14:textId="04D7EF36" w:rsidR="00E664FB" w:rsidRDefault="00E664FB" w:rsidP="00A019C5">
            <w:pPr>
              <w:pStyle w:val="CRCoverPage"/>
              <w:numPr>
                <w:ilvl w:val="0"/>
                <w:numId w:val="5"/>
              </w:numPr>
              <w:spacing w:afterLines="50"/>
              <w:rPr>
                <w:noProof/>
                <w:lang w:eastAsia="zh-CN"/>
              </w:rPr>
            </w:pPr>
            <w:r w:rsidRPr="00EE15F2">
              <w:rPr>
                <w:noProof/>
                <w:lang w:eastAsia="zh-CN"/>
              </w:rPr>
              <w:t>LADN per DNN and S-NSSAI</w:t>
            </w:r>
            <w:r>
              <w:rPr>
                <w:noProof/>
                <w:lang w:eastAsia="zh-CN"/>
              </w:rPr>
              <w:t xml:space="preserve"> is implemented separately from the legacy LADN feature by defining a new Extended LADN information IE to deliver the LADN service area per DNN and S-NSSAI from the AMF to the UE. The UE stores and handles the legacy LADN information and the new extended LADN information separately.</w:t>
            </w:r>
          </w:p>
          <w:p w14:paraId="6B00A535" w14:textId="0F30AE70" w:rsidR="00E664FB" w:rsidRDefault="00E664FB" w:rsidP="00A019C5">
            <w:pPr>
              <w:pStyle w:val="CRCoverPage"/>
              <w:numPr>
                <w:ilvl w:val="0"/>
                <w:numId w:val="5"/>
              </w:numPr>
              <w:spacing w:afterLines="50"/>
              <w:rPr>
                <w:noProof/>
                <w:lang w:eastAsia="zh-CN"/>
              </w:rPr>
            </w:pPr>
            <w:r w:rsidRPr="00E664FB">
              <w:rPr>
                <w:noProof/>
                <w:lang w:eastAsia="zh-CN"/>
              </w:rPr>
              <w:t>Furthermore, so far stage 2 has not clearly defined how does the AMF enforce the LADN restriction based on LADN service area per DNN and S-NSSAI, i.e. how to determine the UE presence in LADN service area. For this, it proposes to add ENs for work track.</w:t>
            </w:r>
          </w:p>
          <w:p w14:paraId="4F2ADFB5" w14:textId="77777777" w:rsidR="005D70A1" w:rsidRPr="00554C07" w:rsidRDefault="005D70A1" w:rsidP="005D70A1">
            <w:pPr>
              <w:pStyle w:val="CRCoverPage"/>
              <w:spacing w:afterLines="50"/>
              <w:ind w:left="102"/>
              <w:rPr>
                <w:rFonts w:cs="Arial"/>
                <w:i/>
              </w:rPr>
            </w:pPr>
            <w:r>
              <w:rPr>
                <w:noProof/>
                <w:lang w:eastAsia="zh-CN"/>
              </w:rPr>
              <w:t>"</w:t>
            </w:r>
            <w:r w:rsidRPr="00554C07">
              <w:rPr>
                <w:rFonts w:cs="Arial"/>
                <w:lang w:eastAsia="ko-KR"/>
              </w:rPr>
              <w:t>5.6.5a</w:t>
            </w:r>
            <w:r w:rsidRPr="00554C07">
              <w:rPr>
                <w:rFonts w:cs="Arial"/>
                <w:lang w:eastAsia="ko-KR"/>
              </w:rPr>
              <w:tab/>
            </w:r>
            <w:r w:rsidRPr="00554C07">
              <w:rPr>
                <w:rFonts w:cs="Arial"/>
                <w:i/>
              </w:rPr>
              <w:t>Supporting LADN per DNN and S-NSSAI</w:t>
            </w:r>
          </w:p>
          <w:p w14:paraId="3AD50848" w14:textId="77777777" w:rsidR="005D70A1" w:rsidRPr="00E90806" w:rsidRDefault="005D70A1" w:rsidP="005D70A1">
            <w:pPr>
              <w:pStyle w:val="CRCoverPage"/>
              <w:spacing w:afterLines="50"/>
              <w:ind w:left="102"/>
              <w:rPr>
                <w:rFonts w:ascii="Times New Roman" w:hAnsi="Times New Roman"/>
                <w:i/>
              </w:rPr>
            </w:pPr>
            <w:r w:rsidRPr="00E44903">
              <w:rPr>
                <w:rFonts w:ascii="Times New Roman" w:hAnsi="Times New Roman"/>
                <w:i/>
                <w:highlight w:val="green"/>
              </w:rPr>
              <w:lastRenderedPageBreak/>
              <w:t>The 5GS may support LADN per DNN and S-NSSAI, and the functions specified in clause 5.6.5 are used (</w:t>
            </w:r>
            <w:r w:rsidRPr="00E44903">
              <w:rPr>
                <w:rFonts w:ascii="Times New Roman" w:hAnsi="Times New Roman"/>
                <w:b/>
                <w:i/>
                <w:highlight w:val="green"/>
                <w:u w:val="single"/>
              </w:rPr>
              <w:t>with the extension</w:t>
            </w:r>
            <w:r w:rsidRPr="00E44903">
              <w:rPr>
                <w:rFonts w:ascii="Times New Roman" w:hAnsi="Times New Roman"/>
                <w:i/>
                <w:highlight w:val="green"/>
              </w:rPr>
              <w:t xml:space="preserve"> to apply per DNN and S-NSSAI whenever applicable) with the following enhancements</w:t>
            </w:r>
            <w:r w:rsidRPr="00E90806">
              <w:rPr>
                <w:rFonts w:ascii="Times New Roman" w:hAnsi="Times New Roman"/>
                <w:i/>
              </w:rPr>
              <w:t>:</w:t>
            </w:r>
          </w:p>
          <w:p w14:paraId="19AB90B8" w14:textId="77777777" w:rsidR="005D70A1" w:rsidRPr="00E90806" w:rsidRDefault="005D70A1" w:rsidP="005D70A1">
            <w:pPr>
              <w:pStyle w:val="CRCoverPage"/>
              <w:spacing w:afterLines="50"/>
              <w:ind w:left="339"/>
              <w:rPr>
                <w:rFonts w:ascii="Times New Roman" w:hAnsi="Times New Roman"/>
                <w:i/>
              </w:rPr>
            </w:pPr>
            <w:r w:rsidRPr="00BA52ED">
              <w:rPr>
                <w:rFonts w:ascii="Times New Roman" w:hAnsi="Times New Roman"/>
                <w:i/>
                <w:highlight w:val="yellow"/>
              </w:rPr>
              <w:t>-</w:t>
            </w:r>
            <w:r w:rsidRPr="00BA52ED">
              <w:rPr>
                <w:rFonts w:ascii="Times New Roman" w:hAnsi="Times New Roman"/>
                <w:i/>
                <w:highlight w:val="yellow"/>
              </w:rPr>
              <w:tab/>
              <w:t>The UE indicates the support of LADN per DNN and S-NSSAI in the UE MM Core Network Capability of the Registration Request message.</w:t>
            </w:r>
          </w:p>
          <w:p w14:paraId="65DB9F29" w14:textId="77777777" w:rsidR="005D70A1" w:rsidRPr="00E90806" w:rsidRDefault="005D70A1" w:rsidP="005D70A1">
            <w:pPr>
              <w:pStyle w:val="CRCoverPage"/>
              <w:spacing w:afterLines="50"/>
              <w:ind w:left="339"/>
              <w:rPr>
                <w:rFonts w:ascii="Times New Roman" w:hAnsi="Times New Roman"/>
                <w:i/>
              </w:rPr>
            </w:pPr>
            <w:r w:rsidRPr="00E90806">
              <w:rPr>
                <w:rFonts w:ascii="Times New Roman" w:hAnsi="Times New Roman"/>
                <w:i/>
              </w:rPr>
              <w:t>-</w:t>
            </w:r>
            <w:r w:rsidRPr="00E90806">
              <w:rPr>
                <w:rFonts w:ascii="Times New Roman" w:hAnsi="Times New Roman"/>
                <w:i/>
              </w:rPr>
              <w:tab/>
              <w:t>The LADN Service Area can be provisioned for a group (e.g. 5G VN group) or an individual subscriber using UDM/NEF parameter provisioning service triggered by AF request as described in clause 4.15.6 of TS 23.502 [3].</w:t>
            </w:r>
          </w:p>
          <w:p w14:paraId="3575CA34" w14:textId="77777777" w:rsidR="005D70A1" w:rsidRPr="00E44903" w:rsidRDefault="005D70A1" w:rsidP="005D70A1">
            <w:pPr>
              <w:pStyle w:val="CRCoverPage"/>
              <w:spacing w:afterLines="50"/>
              <w:ind w:left="339"/>
              <w:rPr>
                <w:rFonts w:ascii="Times New Roman" w:hAnsi="Times New Roman"/>
                <w:i/>
                <w:highlight w:val="yellow"/>
              </w:rPr>
            </w:pPr>
            <w:r w:rsidRPr="00E44903">
              <w:rPr>
                <w:rFonts w:ascii="Times New Roman" w:hAnsi="Times New Roman"/>
                <w:i/>
                <w:highlight w:val="yellow"/>
              </w:rPr>
              <w:t>-</w:t>
            </w:r>
            <w:r w:rsidRPr="00E44903">
              <w:rPr>
                <w:rFonts w:ascii="Times New Roman" w:hAnsi="Times New Roman"/>
                <w:i/>
                <w:highlight w:val="yellow"/>
              </w:rPr>
              <w:tab/>
              <w:t>The LADN Service Area is determined by AMF, based on the local configuration and/or the subscribed LADN service area received from UDM.</w:t>
            </w:r>
          </w:p>
          <w:p w14:paraId="02DAEC5C" w14:textId="77777777" w:rsidR="005D70A1" w:rsidRPr="009E1582" w:rsidRDefault="005D70A1" w:rsidP="005D70A1">
            <w:pPr>
              <w:pStyle w:val="CRCoverPage"/>
              <w:spacing w:afterLines="50"/>
              <w:ind w:left="339"/>
              <w:rPr>
                <w:rFonts w:ascii="Times New Roman" w:hAnsi="Times New Roman"/>
                <w:i/>
              </w:rPr>
            </w:pPr>
            <w:r w:rsidRPr="00E44903">
              <w:rPr>
                <w:rFonts w:ascii="Times New Roman" w:hAnsi="Times New Roman"/>
                <w:i/>
                <w:highlight w:val="yellow"/>
              </w:rPr>
              <w:t>-</w:t>
            </w:r>
            <w:r w:rsidRPr="00E44903">
              <w:rPr>
                <w:rFonts w:ascii="Times New Roman" w:hAnsi="Times New Roman"/>
                <w:i/>
                <w:highlight w:val="yellow"/>
              </w:rPr>
              <w:tab/>
              <w:t>If UE indicates the support of LADN per DNN and S-NSSAI, the AMF provides the LADN Service Area Information per LADN DNN and S-NSSAI to the UE.</w:t>
            </w:r>
          </w:p>
          <w:p w14:paraId="23AA3321" w14:textId="77777777" w:rsidR="005D70A1" w:rsidRPr="009E1582" w:rsidRDefault="005D70A1" w:rsidP="005D70A1">
            <w:pPr>
              <w:pStyle w:val="CRCoverPage"/>
              <w:spacing w:afterLines="50"/>
              <w:ind w:left="339"/>
              <w:rPr>
                <w:rFonts w:ascii="Times New Roman" w:hAnsi="Times New Roman"/>
                <w:i/>
              </w:rPr>
            </w:pPr>
            <w:r w:rsidRPr="009E1582">
              <w:rPr>
                <w:rFonts w:ascii="Times New Roman" w:hAnsi="Times New Roman"/>
                <w:i/>
              </w:rPr>
              <w:t>-</w:t>
            </w:r>
            <w:r w:rsidRPr="009E1582">
              <w:rPr>
                <w:rFonts w:ascii="Times New Roman" w:hAnsi="Times New Roman"/>
                <w:i/>
              </w:rPr>
              <w:tab/>
            </w:r>
            <w:r w:rsidRPr="00E44903">
              <w:rPr>
                <w:rFonts w:ascii="Times New Roman" w:hAnsi="Times New Roman"/>
                <w:i/>
                <w:highlight w:val="yellow"/>
              </w:rPr>
              <w:t>The AMF enforces the LADN Service Area per LADN DNN and S-NSSAI</w:t>
            </w:r>
            <w:r w:rsidRPr="009E1582">
              <w:rPr>
                <w:rFonts w:ascii="Times New Roman" w:hAnsi="Times New Roman"/>
                <w:i/>
              </w:rPr>
              <w:t xml:space="preserve"> in the same way as is described in clause 5.6.5 </w:t>
            </w:r>
            <w:r w:rsidRPr="00E44903">
              <w:rPr>
                <w:rFonts w:ascii="Times New Roman" w:hAnsi="Times New Roman"/>
                <w:i/>
                <w:highlight w:val="yellow"/>
              </w:rPr>
              <w:t>with the difference that the LADN service area is defined per DNN and S-NSSAI</w:t>
            </w:r>
            <w:r w:rsidRPr="009E1582">
              <w:rPr>
                <w:rFonts w:ascii="Times New Roman" w:hAnsi="Times New Roman"/>
                <w:i/>
              </w:rPr>
              <w:t>.</w:t>
            </w:r>
          </w:p>
          <w:p w14:paraId="53784B30" w14:textId="3154FE5A" w:rsidR="005D70A1" w:rsidRDefault="005D70A1" w:rsidP="005D70A1">
            <w:pPr>
              <w:pStyle w:val="CRCoverPage"/>
              <w:spacing w:afterLines="50"/>
              <w:ind w:left="339"/>
              <w:rPr>
                <w:noProof/>
                <w:lang w:eastAsia="zh-CN"/>
              </w:rPr>
            </w:pPr>
            <w:r w:rsidRPr="009E1582">
              <w:rPr>
                <w:rFonts w:ascii="Times New Roman" w:hAnsi="Times New Roman"/>
                <w:i/>
              </w:rPr>
              <w:t>-</w:t>
            </w:r>
            <w:r w:rsidRPr="009E1582">
              <w:rPr>
                <w:rFonts w:ascii="Times New Roman" w:hAnsi="Times New Roman"/>
                <w:i/>
              </w:rPr>
              <w:tab/>
            </w:r>
            <w:r w:rsidRPr="00E44903">
              <w:rPr>
                <w:rFonts w:ascii="Times New Roman" w:hAnsi="Times New Roman"/>
                <w:i/>
                <w:highlight w:val="yellow"/>
              </w:rPr>
              <w:t>The UE enforces the LADN Service Area per LADN DNN and S-NSSAI</w:t>
            </w:r>
            <w:r w:rsidRPr="009E1582">
              <w:rPr>
                <w:rFonts w:ascii="Times New Roman" w:hAnsi="Times New Roman"/>
                <w:i/>
              </w:rPr>
              <w:t xml:space="preserve">, if received from the AMF, in the same way as is described in clause 5.6.5 </w:t>
            </w:r>
            <w:r w:rsidRPr="00E44903">
              <w:rPr>
                <w:rFonts w:ascii="Times New Roman" w:hAnsi="Times New Roman"/>
                <w:i/>
                <w:highlight w:val="yellow"/>
              </w:rPr>
              <w:t>with the difference that the LADN service area is defined per DNN and S-NSSAI</w:t>
            </w:r>
            <w:r w:rsidRPr="009E1582">
              <w:rPr>
                <w:rFonts w:ascii="Times New Roman" w:hAnsi="Times New Roman"/>
                <w:i/>
              </w:rPr>
              <w:t>.</w:t>
            </w:r>
            <w:r>
              <w:rPr>
                <w:noProof/>
                <w:lang w:eastAsia="zh-CN"/>
              </w:rPr>
              <w:t>".</w:t>
            </w:r>
          </w:p>
          <w:p w14:paraId="24AE8070" w14:textId="77777777" w:rsidR="001A2312" w:rsidRDefault="001A2312" w:rsidP="005D70A1">
            <w:pPr>
              <w:pStyle w:val="CRCoverPage"/>
              <w:spacing w:afterLines="50"/>
              <w:ind w:left="339"/>
              <w:rPr>
                <w:noProof/>
                <w:lang w:eastAsia="zh-CN"/>
              </w:rPr>
            </w:pPr>
          </w:p>
          <w:p w14:paraId="295C19F4" w14:textId="77777777" w:rsidR="001A2312" w:rsidRPr="00DF6934" w:rsidRDefault="001A2312" w:rsidP="001A2312">
            <w:pPr>
              <w:pStyle w:val="CRCoverPage"/>
              <w:spacing w:afterLines="50"/>
              <w:ind w:left="102"/>
              <w:rPr>
                <w:rFonts w:ascii="Times New Roman" w:hAnsi="Times New Roman"/>
                <w:i/>
              </w:rPr>
            </w:pPr>
            <w:r>
              <w:rPr>
                <w:noProof/>
                <w:lang w:eastAsia="zh-CN"/>
              </w:rPr>
              <w:t>"</w:t>
            </w:r>
            <w:r w:rsidRPr="00DF6934">
              <w:rPr>
                <w:rFonts w:ascii="Times New Roman" w:hAnsi="Times New Roman"/>
                <w:i/>
              </w:rPr>
              <w:t>LADN per DNN and S-NSSAI as defined in clause 5.6.5a is applicable for enforcement of LADN service area for a group with the following clarifications and enhancements:</w:t>
            </w:r>
          </w:p>
          <w:p w14:paraId="4D5C60E9" w14:textId="77777777" w:rsidR="001A2312" w:rsidRPr="00DF6934" w:rsidRDefault="001A2312" w:rsidP="001A2312">
            <w:pPr>
              <w:pStyle w:val="CRCoverPage"/>
              <w:spacing w:afterLines="50"/>
              <w:ind w:left="341"/>
              <w:rPr>
                <w:rFonts w:ascii="Times New Roman" w:hAnsi="Times New Roman"/>
                <w:i/>
              </w:rPr>
            </w:pPr>
            <w:r w:rsidRPr="00DF6934">
              <w:rPr>
                <w:rFonts w:ascii="Times New Roman" w:hAnsi="Times New Roman"/>
                <w:i/>
              </w:rPr>
              <w:t>-</w:t>
            </w:r>
            <w:r w:rsidRPr="00DF6934">
              <w:rPr>
                <w:rFonts w:ascii="Times New Roman" w:hAnsi="Times New Roman"/>
                <w:i/>
              </w:rPr>
              <w:tab/>
              <w:t xml:space="preserve">If the group is provisioned with the LADN service area, </w:t>
            </w:r>
            <w:r w:rsidRPr="00E664FB">
              <w:rPr>
                <w:rFonts w:ascii="Times New Roman" w:hAnsi="Times New Roman"/>
                <w:i/>
                <w:highlight w:val="yellow"/>
              </w:rPr>
              <w:t>the AMF</w:t>
            </w:r>
            <w:r w:rsidRPr="00DF6934">
              <w:rPr>
                <w:rFonts w:ascii="Times New Roman" w:hAnsi="Times New Roman"/>
                <w:i/>
              </w:rPr>
              <w:t xml:space="preserve"> configures the DNN of the group as LADN DNN and </w:t>
            </w:r>
            <w:r w:rsidRPr="00E664FB">
              <w:rPr>
                <w:rFonts w:ascii="Times New Roman" w:hAnsi="Times New Roman"/>
                <w:i/>
                <w:highlight w:val="yellow"/>
              </w:rPr>
              <w:t>determines the LADN service area based on local configured LADN service area corresponding to the DNN (if any) and the service area received from UDM.</w:t>
            </w:r>
          </w:p>
          <w:p w14:paraId="6BFE981E" w14:textId="77777777" w:rsidR="001A2312" w:rsidRPr="00E664FB" w:rsidRDefault="001A2312" w:rsidP="001A2312">
            <w:pPr>
              <w:pStyle w:val="CRCoverPage"/>
              <w:spacing w:afterLines="50"/>
              <w:ind w:left="341"/>
              <w:rPr>
                <w:rFonts w:ascii="Times New Roman" w:hAnsi="Times New Roman"/>
                <w:i/>
              </w:rPr>
            </w:pPr>
            <w:r w:rsidRPr="00E664FB">
              <w:rPr>
                <w:rFonts w:ascii="Times New Roman" w:hAnsi="Times New Roman"/>
                <w:i/>
              </w:rPr>
              <w:t>-</w:t>
            </w:r>
            <w:r w:rsidRPr="00E664FB">
              <w:rPr>
                <w:rFonts w:ascii="Times New Roman" w:hAnsi="Times New Roman"/>
                <w:i/>
              </w:rPr>
              <w:tab/>
              <w:t>If the group is provisioned with the LADN service area, the SMF configures the DNN of the group as LADN DNN.</w:t>
            </w:r>
          </w:p>
          <w:p w14:paraId="708AA7DE" w14:textId="57D79765" w:rsidR="001A2312" w:rsidRPr="00E664FB" w:rsidRDefault="001A2312" w:rsidP="00E664FB">
            <w:pPr>
              <w:pStyle w:val="EditorsNote"/>
              <w:rPr>
                <w:rFonts w:eastAsia="宋体"/>
                <w:i/>
                <w:lang w:eastAsia="zh-CN"/>
              </w:rPr>
            </w:pPr>
            <w:r w:rsidRPr="00E664FB">
              <w:rPr>
                <w:rFonts w:eastAsia="宋体"/>
                <w:i/>
                <w:lang w:eastAsia="zh-CN"/>
              </w:rPr>
              <w:t>Editor’s note: The SMF does not need to know whether there is a LADN Service Area for a DNN/S-NSSAI, SMF does not need to know the content of the LADN Service Area. Whether this should be reflected in the data provided by UDM is FFS.</w:t>
            </w:r>
            <w:r w:rsidRPr="00E664FB">
              <w:rPr>
                <w:noProof/>
                <w:lang w:eastAsia="zh-CN"/>
              </w:rPr>
              <w:t xml:space="preserve"> "</w:t>
            </w:r>
          </w:p>
        </w:tc>
      </w:tr>
      <w:tr w:rsidR="005D70A1" w14:paraId="4CA74D09" w14:textId="77777777" w:rsidTr="00547111">
        <w:tc>
          <w:tcPr>
            <w:tcW w:w="2694" w:type="dxa"/>
            <w:gridSpan w:val="2"/>
            <w:tcBorders>
              <w:left w:val="single" w:sz="4" w:space="0" w:color="auto"/>
            </w:tcBorders>
          </w:tcPr>
          <w:p w14:paraId="2D0866D6" w14:textId="77777777" w:rsidR="005D70A1" w:rsidRDefault="005D70A1" w:rsidP="005D70A1">
            <w:pPr>
              <w:pStyle w:val="CRCoverPage"/>
              <w:spacing w:after="0"/>
              <w:rPr>
                <w:b/>
                <w:i/>
                <w:noProof/>
                <w:sz w:val="8"/>
                <w:szCs w:val="8"/>
              </w:rPr>
            </w:pPr>
          </w:p>
        </w:tc>
        <w:tc>
          <w:tcPr>
            <w:tcW w:w="6946" w:type="dxa"/>
            <w:gridSpan w:val="9"/>
            <w:tcBorders>
              <w:right w:val="single" w:sz="4" w:space="0" w:color="auto"/>
            </w:tcBorders>
          </w:tcPr>
          <w:p w14:paraId="365DEF04" w14:textId="77777777" w:rsidR="005D70A1" w:rsidRDefault="005D70A1" w:rsidP="005D70A1">
            <w:pPr>
              <w:pStyle w:val="CRCoverPage"/>
              <w:spacing w:after="0"/>
              <w:rPr>
                <w:noProof/>
                <w:sz w:val="8"/>
                <w:szCs w:val="8"/>
              </w:rPr>
            </w:pPr>
          </w:p>
        </w:tc>
      </w:tr>
      <w:tr w:rsidR="005D70A1" w14:paraId="21016551" w14:textId="77777777" w:rsidTr="00547111">
        <w:tc>
          <w:tcPr>
            <w:tcW w:w="2694" w:type="dxa"/>
            <w:gridSpan w:val="2"/>
            <w:tcBorders>
              <w:left w:val="single" w:sz="4" w:space="0" w:color="auto"/>
            </w:tcBorders>
          </w:tcPr>
          <w:p w14:paraId="49433147" w14:textId="77777777" w:rsidR="005D70A1" w:rsidRDefault="005D70A1" w:rsidP="005D70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FE0E9A2" w:rsidR="005D70A1" w:rsidRDefault="005D70A1" w:rsidP="005D70A1">
            <w:pPr>
              <w:pStyle w:val="CRCoverPage"/>
              <w:spacing w:after="0"/>
              <w:ind w:left="100"/>
              <w:rPr>
                <w:noProof/>
              </w:rPr>
            </w:pPr>
            <w:r>
              <w:rPr>
                <w:rFonts w:hint="eastAsia"/>
                <w:noProof/>
                <w:lang w:eastAsia="zh-CN"/>
              </w:rPr>
              <w:t>I</w:t>
            </w:r>
            <w:r>
              <w:rPr>
                <w:noProof/>
                <w:lang w:eastAsia="zh-CN"/>
              </w:rPr>
              <w:t xml:space="preserve">t proposes </w:t>
            </w:r>
            <w:r w:rsidR="00560540">
              <w:rPr>
                <w:noProof/>
                <w:lang w:eastAsia="zh-CN"/>
              </w:rPr>
              <w:t>to implement required stage 3 work on GMEC for s</w:t>
            </w:r>
            <w:r w:rsidR="00560540" w:rsidRPr="00EE15F2">
              <w:rPr>
                <w:noProof/>
                <w:lang w:eastAsia="zh-CN"/>
              </w:rPr>
              <w:t>upporting LADN per DNN and S-NSSAI</w:t>
            </w:r>
            <w:r w:rsidR="00560540">
              <w:rPr>
                <w:noProof/>
                <w:lang w:eastAsia="zh-CN"/>
              </w:rPr>
              <w:t xml:space="preserve"> as indicated in reason for change</w:t>
            </w:r>
            <w:r>
              <w:rPr>
                <w:noProof/>
                <w:lang w:eastAsia="zh-CN"/>
              </w:rPr>
              <w:t>.</w:t>
            </w:r>
          </w:p>
        </w:tc>
      </w:tr>
      <w:tr w:rsidR="005D70A1" w14:paraId="1F886379" w14:textId="77777777" w:rsidTr="00547111">
        <w:tc>
          <w:tcPr>
            <w:tcW w:w="2694" w:type="dxa"/>
            <w:gridSpan w:val="2"/>
            <w:tcBorders>
              <w:left w:val="single" w:sz="4" w:space="0" w:color="auto"/>
            </w:tcBorders>
          </w:tcPr>
          <w:p w14:paraId="4D989623" w14:textId="77777777" w:rsidR="005D70A1" w:rsidRDefault="005D70A1" w:rsidP="005D70A1">
            <w:pPr>
              <w:pStyle w:val="CRCoverPage"/>
              <w:spacing w:after="0"/>
              <w:rPr>
                <w:b/>
                <w:i/>
                <w:noProof/>
                <w:sz w:val="8"/>
                <w:szCs w:val="8"/>
              </w:rPr>
            </w:pPr>
          </w:p>
        </w:tc>
        <w:tc>
          <w:tcPr>
            <w:tcW w:w="6946" w:type="dxa"/>
            <w:gridSpan w:val="9"/>
            <w:tcBorders>
              <w:right w:val="single" w:sz="4" w:space="0" w:color="auto"/>
            </w:tcBorders>
          </w:tcPr>
          <w:p w14:paraId="71C4A204" w14:textId="77777777" w:rsidR="005D70A1" w:rsidRDefault="005D70A1" w:rsidP="005D70A1">
            <w:pPr>
              <w:pStyle w:val="CRCoverPage"/>
              <w:spacing w:after="0"/>
              <w:rPr>
                <w:noProof/>
                <w:sz w:val="8"/>
                <w:szCs w:val="8"/>
              </w:rPr>
            </w:pPr>
          </w:p>
        </w:tc>
      </w:tr>
      <w:tr w:rsidR="005D70A1" w14:paraId="678D7BF9" w14:textId="77777777" w:rsidTr="00547111">
        <w:tc>
          <w:tcPr>
            <w:tcW w:w="2694" w:type="dxa"/>
            <w:gridSpan w:val="2"/>
            <w:tcBorders>
              <w:left w:val="single" w:sz="4" w:space="0" w:color="auto"/>
              <w:bottom w:val="single" w:sz="4" w:space="0" w:color="auto"/>
            </w:tcBorders>
          </w:tcPr>
          <w:p w14:paraId="4E5CE1B6" w14:textId="77777777" w:rsidR="005D70A1" w:rsidRDefault="005D70A1" w:rsidP="005D70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D19864" w:rsidR="005D70A1" w:rsidRDefault="005D70A1" w:rsidP="005D70A1">
            <w:pPr>
              <w:pStyle w:val="CRCoverPage"/>
              <w:spacing w:after="0"/>
              <w:ind w:left="100"/>
              <w:rPr>
                <w:noProof/>
              </w:rPr>
            </w:pPr>
            <w:r>
              <w:rPr>
                <w:rFonts w:hint="eastAsia"/>
                <w:noProof/>
                <w:lang w:eastAsia="zh-CN"/>
              </w:rPr>
              <w:t>T</w:t>
            </w:r>
            <w:r>
              <w:rPr>
                <w:noProof/>
                <w:lang w:eastAsia="zh-CN"/>
              </w:rPr>
              <w:t>he stage 2 requirements on GMEC for s</w:t>
            </w:r>
            <w:r w:rsidRPr="00EE15F2">
              <w:rPr>
                <w:noProof/>
                <w:lang w:eastAsia="zh-CN"/>
              </w:rPr>
              <w:t>upporting LADN per DNN and S-NSSAI</w:t>
            </w:r>
            <w:r>
              <w:rPr>
                <w:noProof/>
                <w:lang w:eastAsia="zh-CN"/>
              </w:rPr>
              <w:t xml:space="preserve"> are not implemented in stage 3</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9608EB" w:rsidR="001E41F3" w:rsidRDefault="00B84EFF">
            <w:pPr>
              <w:pStyle w:val="CRCoverPage"/>
              <w:spacing w:after="0"/>
              <w:ind w:left="100"/>
              <w:rPr>
                <w:noProof/>
              </w:rPr>
            </w:pPr>
            <w:r>
              <w:t>5</w:t>
            </w:r>
            <w:r w:rsidRPr="00B02CB8">
              <w:t>.</w:t>
            </w:r>
            <w:r>
              <w:t>4</w:t>
            </w:r>
            <w:r w:rsidRPr="00B02CB8">
              <w:t>.</w:t>
            </w:r>
            <w:r>
              <w:t>4.1, 5</w:t>
            </w:r>
            <w:r w:rsidRPr="00B02CB8">
              <w:t>.</w:t>
            </w:r>
            <w:r>
              <w:t>4</w:t>
            </w:r>
            <w:r w:rsidRPr="00B02CB8">
              <w:t>.</w:t>
            </w:r>
            <w:r>
              <w:t>4.2, 5</w:t>
            </w:r>
            <w:r w:rsidRPr="00B02CB8">
              <w:t>.</w:t>
            </w:r>
            <w:r>
              <w:t>4</w:t>
            </w:r>
            <w:r w:rsidRPr="00B02CB8">
              <w:t>.</w:t>
            </w:r>
            <w:r>
              <w:t>4.3, 5</w:t>
            </w:r>
            <w:r w:rsidRPr="00B02CB8">
              <w:t>.</w:t>
            </w:r>
            <w:r>
              <w:t>4</w:t>
            </w:r>
            <w:r w:rsidRPr="00B02CB8">
              <w:t>.</w:t>
            </w:r>
            <w:r>
              <w:t>4.4</w:t>
            </w:r>
            <w:r w:rsidR="009C0880">
              <w:t xml:space="preserve">, </w:t>
            </w:r>
            <w:r w:rsidR="009C0880" w:rsidRPr="006B6569">
              <w:t>5.4.5.2.3</w:t>
            </w:r>
            <w:r w:rsidR="009C0880">
              <w:t xml:space="preserve">, 5.5.1.2.2, 5.5.1.2.4, </w:t>
            </w:r>
            <w:r w:rsidR="00222CC2">
              <w:t>5.5.1.3.2, 5.5.1.3.4,</w:t>
            </w:r>
            <w:r w:rsidR="00351C29">
              <w:t xml:space="preserve"> 5.6.1.4.1,</w:t>
            </w:r>
            <w:r w:rsidR="00E73B8B">
              <w:t xml:space="preserve"> 8.2.7</w:t>
            </w:r>
            <w:r w:rsidR="00E73B8B" w:rsidRPr="00440029">
              <w:rPr>
                <w:rFonts w:hint="eastAsia"/>
                <w:lang w:eastAsia="ko-KR"/>
              </w:rPr>
              <w:t>.1</w:t>
            </w:r>
            <w:r w:rsidR="00E73B8B">
              <w:rPr>
                <w:lang w:eastAsia="ko-KR"/>
              </w:rPr>
              <w:t xml:space="preserve">, </w:t>
            </w:r>
            <w:r w:rsidR="00BB38E3">
              <w:t>8.2.7</w:t>
            </w:r>
            <w:r w:rsidR="00BB38E3">
              <w:rPr>
                <w:rFonts w:hint="eastAsia"/>
                <w:lang w:eastAsia="ko-KR"/>
              </w:rPr>
              <w:t>.</w:t>
            </w:r>
            <w:r w:rsidR="00BB38E3">
              <w:rPr>
                <w:lang w:eastAsia="ko-KR"/>
              </w:rPr>
              <w:t>xx</w:t>
            </w:r>
            <w:r w:rsidR="001F3287">
              <w:rPr>
                <w:lang w:eastAsia="ko-KR"/>
              </w:rPr>
              <w:t xml:space="preserve"> (new)</w:t>
            </w:r>
            <w:r w:rsidR="00BB38E3">
              <w:rPr>
                <w:lang w:eastAsia="ko-KR"/>
              </w:rPr>
              <w:t xml:space="preserve">, </w:t>
            </w:r>
            <w:r w:rsidR="00EB0E7F">
              <w:t>8.2.19</w:t>
            </w:r>
            <w:r w:rsidR="00EB0E7F" w:rsidRPr="00440029">
              <w:rPr>
                <w:rFonts w:hint="eastAsia"/>
                <w:lang w:eastAsia="ko-KR"/>
              </w:rPr>
              <w:t>.1</w:t>
            </w:r>
            <w:r w:rsidR="00EB0E7F">
              <w:rPr>
                <w:lang w:eastAsia="ko-KR"/>
              </w:rPr>
              <w:t xml:space="preserve">, </w:t>
            </w:r>
            <w:r w:rsidR="000440F7" w:rsidRPr="000440F7">
              <w:rPr>
                <w:lang w:eastAsia="ko-KR"/>
              </w:rPr>
              <w:t>8.2.19.</w:t>
            </w:r>
            <w:r w:rsidR="00AE70ED">
              <w:rPr>
                <w:lang w:eastAsia="ko-KR"/>
              </w:rPr>
              <w:t>xx (new)</w:t>
            </w:r>
            <w:r w:rsidR="000440F7">
              <w:rPr>
                <w:lang w:eastAsia="ko-KR"/>
              </w:rPr>
              <w:t xml:space="preserve">, </w:t>
            </w:r>
            <w:r w:rsidR="0071739D">
              <w:t xml:space="preserve">9.11.3.1, </w:t>
            </w:r>
            <w:r w:rsidR="001F3287" w:rsidRPr="001F3287">
              <w:t>9.11.3.xx</w:t>
            </w:r>
            <w:r w:rsidR="000E4A37">
              <w:rPr>
                <w:lang w:eastAsia="ko-KR"/>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E77F81" w14:paraId="34ACE2EB" w14:textId="77777777" w:rsidTr="00547111">
        <w:tc>
          <w:tcPr>
            <w:tcW w:w="2694" w:type="dxa"/>
            <w:gridSpan w:val="2"/>
            <w:tcBorders>
              <w:left w:val="single" w:sz="4" w:space="0" w:color="auto"/>
            </w:tcBorders>
          </w:tcPr>
          <w:p w14:paraId="571382F3" w14:textId="77777777" w:rsidR="00E77F81" w:rsidRDefault="00E77F81" w:rsidP="00E77F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EF2EA7C" w:rsidR="00E77F81" w:rsidRDefault="00611219" w:rsidP="00E77F8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5D8CE4" w:rsidR="00E77F81" w:rsidRDefault="00E77F81" w:rsidP="00E77F81">
            <w:pPr>
              <w:pStyle w:val="CRCoverPage"/>
              <w:spacing w:after="0"/>
              <w:jc w:val="center"/>
              <w:rPr>
                <w:b/>
                <w:caps/>
                <w:noProof/>
              </w:rPr>
            </w:pPr>
          </w:p>
        </w:tc>
        <w:tc>
          <w:tcPr>
            <w:tcW w:w="2977" w:type="dxa"/>
            <w:gridSpan w:val="4"/>
          </w:tcPr>
          <w:p w14:paraId="7DB274D8" w14:textId="77777777" w:rsidR="00E77F81" w:rsidRDefault="00E77F81" w:rsidP="00E77F8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A59CE7" w14:textId="77777777" w:rsidR="00E77F81" w:rsidRDefault="00E77F81" w:rsidP="00E77F81">
            <w:pPr>
              <w:pStyle w:val="CRCoverPage"/>
              <w:spacing w:after="0"/>
              <w:ind w:left="99"/>
              <w:rPr>
                <w:noProof/>
              </w:rPr>
            </w:pPr>
            <w:r>
              <w:rPr>
                <w:noProof/>
              </w:rPr>
              <w:t>TS</w:t>
            </w:r>
            <w:r w:rsidR="00611219">
              <w:rPr>
                <w:noProof/>
              </w:rPr>
              <w:t xml:space="preserve"> 23.501</w:t>
            </w:r>
            <w:r>
              <w:rPr>
                <w:noProof/>
              </w:rPr>
              <w:t xml:space="preserve"> CR</w:t>
            </w:r>
            <w:r w:rsidR="00611219">
              <w:rPr>
                <w:noProof/>
              </w:rPr>
              <w:t xml:space="preserve"> </w:t>
            </w:r>
            <w:r w:rsidR="00611219" w:rsidRPr="00611219">
              <w:rPr>
                <w:noProof/>
              </w:rPr>
              <w:t>3914</w:t>
            </w:r>
          </w:p>
          <w:p w14:paraId="42398B96" w14:textId="1E636DE0" w:rsidR="00611219" w:rsidRDefault="00937F78" w:rsidP="00E77F81">
            <w:pPr>
              <w:pStyle w:val="CRCoverPage"/>
              <w:spacing w:after="0"/>
              <w:ind w:left="99"/>
              <w:rPr>
                <w:noProof/>
              </w:rPr>
            </w:pPr>
            <w:r>
              <w:rPr>
                <w:noProof/>
              </w:rPr>
              <w:t xml:space="preserve">TS 23.502 CR </w:t>
            </w:r>
            <w:r w:rsidRPr="00937F78">
              <w:rPr>
                <w:noProof/>
              </w:rPr>
              <w:t>3853</w:t>
            </w:r>
          </w:p>
        </w:tc>
      </w:tr>
      <w:tr w:rsidR="00E77F81" w14:paraId="446DDBAC" w14:textId="77777777" w:rsidTr="00547111">
        <w:tc>
          <w:tcPr>
            <w:tcW w:w="2694" w:type="dxa"/>
            <w:gridSpan w:val="2"/>
            <w:tcBorders>
              <w:left w:val="single" w:sz="4" w:space="0" w:color="auto"/>
            </w:tcBorders>
          </w:tcPr>
          <w:p w14:paraId="678A1AA6" w14:textId="77777777" w:rsidR="00E77F81" w:rsidRDefault="00E77F81" w:rsidP="00E77F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F2FE02" w:rsidR="00E77F81" w:rsidRDefault="00E77F81" w:rsidP="00E77F81">
            <w:pPr>
              <w:pStyle w:val="CRCoverPage"/>
              <w:spacing w:after="0"/>
              <w:jc w:val="center"/>
              <w:rPr>
                <w:b/>
                <w:caps/>
                <w:noProof/>
              </w:rPr>
            </w:pPr>
            <w:r>
              <w:rPr>
                <w:b/>
                <w:caps/>
                <w:noProof/>
              </w:rPr>
              <w:t>X</w:t>
            </w:r>
          </w:p>
        </w:tc>
        <w:tc>
          <w:tcPr>
            <w:tcW w:w="2977" w:type="dxa"/>
            <w:gridSpan w:val="4"/>
          </w:tcPr>
          <w:p w14:paraId="1A4306D9" w14:textId="77777777" w:rsidR="00E77F81" w:rsidRDefault="00E77F81" w:rsidP="00E77F8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77F81" w:rsidRDefault="00E77F81" w:rsidP="00E77F81">
            <w:pPr>
              <w:pStyle w:val="CRCoverPage"/>
              <w:spacing w:after="0"/>
              <w:ind w:left="99"/>
              <w:rPr>
                <w:noProof/>
              </w:rPr>
            </w:pPr>
            <w:r>
              <w:rPr>
                <w:noProof/>
              </w:rPr>
              <w:t xml:space="preserve">TS/TR ... CR ... </w:t>
            </w:r>
          </w:p>
        </w:tc>
      </w:tr>
      <w:tr w:rsidR="00E77F81" w14:paraId="55C714D2" w14:textId="77777777" w:rsidTr="00547111">
        <w:tc>
          <w:tcPr>
            <w:tcW w:w="2694" w:type="dxa"/>
            <w:gridSpan w:val="2"/>
            <w:tcBorders>
              <w:left w:val="single" w:sz="4" w:space="0" w:color="auto"/>
            </w:tcBorders>
          </w:tcPr>
          <w:p w14:paraId="45913E62" w14:textId="77777777" w:rsidR="00E77F81" w:rsidRDefault="00E77F81" w:rsidP="00E77F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076C45" w:rsidR="00E77F81" w:rsidRDefault="00E77F81" w:rsidP="00E77F81">
            <w:pPr>
              <w:pStyle w:val="CRCoverPage"/>
              <w:spacing w:after="0"/>
              <w:jc w:val="center"/>
              <w:rPr>
                <w:b/>
                <w:caps/>
                <w:noProof/>
              </w:rPr>
            </w:pPr>
            <w:r>
              <w:rPr>
                <w:b/>
                <w:caps/>
                <w:noProof/>
              </w:rPr>
              <w:t>X</w:t>
            </w:r>
          </w:p>
        </w:tc>
        <w:tc>
          <w:tcPr>
            <w:tcW w:w="2977" w:type="dxa"/>
            <w:gridSpan w:val="4"/>
          </w:tcPr>
          <w:p w14:paraId="1B4FF921" w14:textId="77777777" w:rsidR="00E77F81" w:rsidRDefault="00E77F81" w:rsidP="00E77F8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77F81" w:rsidRDefault="00E77F81" w:rsidP="00E77F81">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064F12" w14:textId="77777777" w:rsidR="002540C4" w:rsidRPr="00DF174F" w:rsidRDefault="002540C4" w:rsidP="002540C4">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7ED0C661" w14:textId="77777777" w:rsidR="007B7A45" w:rsidRDefault="007B7A45" w:rsidP="007B7A45">
      <w:pPr>
        <w:pStyle w:val="40"/>
      </w:pPr>
      <w:bookmarkStart w:id="2" w:name="_Toc20232645"/>
      <w:bookmarkStart w:id="3" w:name="_Toc27746738"/>
      <w:bookmarkStart w:id="4" w:name="_Toc36212920"/>
      <w:bookmarkStart w:id="5" w:name="_Toc36657097"/>
      <w:bookmarkStart w:id="6" w:name="_Toc45286761"/>
      <w:bookmarkStart w:id="7" w:name="_Toc51948030"/>
      <w:bookmarkStart w:id="8" w:name="_Toc51949122"/>
      <w:bookmarkStart w:id="9" w:name="_Toc123901468"/>
      <w:bookmarkStart w:id="10" w:name="OLE_LINK65"/>
      <w:bookmarkStart w:id="11" w:name="_Toc20233270"/>
      <w:bookmarkStart w:id="12" w:name="_Toc27747407"/>
      <w:bookmarkStart w:id="13" w:name="_Toc36213598"/>
      <w:bookmarkStart w:id="14" w:name="_Toc36657775"/>
      <w:bookmarkStart w:id="15" w:name="_Toc45287450"/>
      <w:bookmarkStart w:id="16" w:name="_Toc51948725"/>
      <w:bookmarkStart w:id="17" w:name="_Toc51949817"/>
      <w:bookmarkStart w:id="18" w:name="_Toc91599813"/>
      <w:r>
        <w:t>5</w:t>
      </w:r>
      <w:r w:rsidRPr="00B02CB8">
        <w:t>.</w:t>
      </w:r>
      <w:r>
        <w:t>4</w:t>
      </w:r>
      <w:r w:rsidRPr="00B02CB8">
        <w:t>.</w:t>
      </w:r>
      <w:r>
        <w:t>4.1</w:t>
      </w:r>
      <w:r>
        <w:tab/>
      </w:r>
      <w:r w:rsidRPr="00B02CB8">
        <w:t>General</w:t>
      </w:r>
      <w:bookmarkEnd w:id="2"/>
      <w:bookmarkEnd w:id="3"/>
      <w:bookmarkEnd w:id="4"/>
      <w:bookmarkEnd w:id="5"/>
      <w:bookmarkEnd w:id="6"/>
      <w:bookmarkEnd w:id="7"/>
      <w:bookmarkEnd w:id="8"/>
      <w:bookmarkEnd w:id="9"/>
    </w:p>
    <w:p w14:paraId="2A576130" w14:textId="77777777" w:rsidR="007B7A45" w:rsidRDefault="007B7A45" w:rsidP="007B7A45">
      <w:r>
        <w:t>The purpose of this procedure is to:</w:t>
      </w:r>
    </w:p>
    <w:p w14:paraId="75384248" w14:textId="77777777" w:rsidR="007B7A45" w:rsidRDefault="007B7A45" w:rsidP="007B7A45">
      <w:pPr>
        <w:pStyle w:val="B1"/>
      </w:pPr>
      <w:r>
        <w:t>a)</w:t>
      </w:r>
      <w:r>
        <w:tab/>
        <w:t>allow the AMF to update the UE configuration</w:t>
      </w:r>
      <w:r w:rsidRPr="00A9389D">
        <w:t xml:space="preserve"> </w:t>
      </w:r>
      <w:r>
        <w:t xml:space="preserve">for </w:t>
      </w:r>
      <w:r w:rsidRPr="006E77E2">
        <w:t>access and</w:t>
      </w:r>
      <w:r>
        <w:t xml:space="preserve"> mobility management-related parameters decided and provided by the AMF</w:t>
      </w:r>
      <w:r w:rsidRPr="0001172A">
        <w:t xml:space="preserve"> by providing new parameter information with</w:t>
      </w:r>
      <w:r>
        <w:t>in</w:t>
      </w:r>
      <w:r w:rsidRPr="0001172A">
        <w:t xml:space="preserve"> the command</w:t>
      </w:r>
      <w:r>
        <w:t>;</w:t>
      </w:r>
    </w:p>
    <w:p w14:paraId="0A53A7D1" w14:textId="77777777" w:rsidR="007B7A45" w:rsidRDefault="007B7A45" w:rsidP="007B7A45">
      <w:pPr>
        <w:pStyle w:val="B1"/>
        <w:rPr>
          <w:lang w:eastAsia="zh-CN"/>
        </w:rPr>
      </w:pPr>
      <w:r>
        <w:t>b)</w:t>
      </w:r>
      <w:r>
        <w:tab/>
      </w:r>
      <w:r w:rsidRPr="0001172A">
        <w:t xml:space="preserve">request the UE to perform a </w:t>
      </w:r>
      <w:r>
        <w:t xml:space="preserve">registration procedure for </w:t>
      </w:r>
      <w:r w:rsidRPr="008E786D">
        <w:t xml:space="preserve">mobility </w:t>
      </w:r>
      <w:r>
        <w:t xml:space="preserve">and periodic </w:t>
      </w:r>
      <w:r w:rsidRPr="008E786D">
        <w:t>registration update</w:t>
      </w:r>
      <w:r>
        <w:t xml:space="preserve"> towards</w:t>
      </w:r>
      <w:r w:rsidRPr="0001172A">
        <w:t xml:space="preserve"> the network to update </w:t>
      </w:r>
      <w:r w:rsidRPr="006E77E2">
        <w:t>access and mobility</w:t>
      </w:r>
      <w:r>
        <w:t xml:space="preserve"> management-related </w:t>
      </w:r>
      <w:r w:rsidRPr="0001172A">
        <w:t>parameters</w:t>
      </w:r>
      <w:r w:rsidRPr="006E7AA5">
        <w:t xml:space="preserve"> </w:t>
      </w:r>
      <w:r>
        <w:t>decided and provided by the AMF (see subclause 5.5.1.3)</w:t>
      </w:r>
      <w:r>
        <w:rPr>
          <w:rFonts w:hint="eastAsia"/>
          <w:lang w:eastAsia="zh-CN"/>
        </w:rPr>
        <w:t>;</w:t>
      </w:r>
    </w:p>
    <w:p w14:paraId="4659A084" w14:textId="77777777" w:rsidR="007B7A45" w:rsidRDefault="007B7A45" w:rsidP="007B7A45">
      <w:pPr>
        <w:pStyle w:val="B1"/>
      </w:pPr>
      <w:r>
        <w:rPr>
          <w:rFonts w:hint="eastAsia"/>
          <w:lang w:eastAsia="zh-CN"/>
        </w:rPr>
        <w:t>c</w:t>
      </w:r>
      <w:r>
        <w:t>)</w:t>
      </w:r>
      <w:r>
        <w:tab/>
      </w:r>
      <w:r w:rsidRPr="00CA32B7">
        <w:t>deliver the UAV authorization information</w:t>
      </w:r>
      <w:r>
        <w:rPr>
          <w:rFonts w:hint="eastAsia"/>
          <w:lang w:eastAsia="zh-CN"/>
        </w:rPr>
        <w:t xml:space="preserve"> to the UE</w:t>
      </w:r>
      <w:r w:rsidRPr="00CA32B7">
        <w:t>, as described in</w:t>
      </w:r>
      <w:r w:rsidRPr="00B83AB8">
        <w:rPr>
          <w:lang w:val="en-US"/>
        </w:rPr>
        <w:t xml:space="preserve"> </w:t>
      </w:r>
      <w:r>
        <w:rPr>
          <w:lang w:val="en-US"/>
        </w:rPr>
        <w:t>3GPP </w:t>
      </w:r>
      <w:r w:rsidRPr="00B83AB8">
        <w:rPr>
          <w:lang w:val="en-US"/>
        </w:rPr>
        <w:t>TS</w:t>
      </w:r>
      <w:r>
        <w:rPr>
          <w:lang w:val="en-US"/>
        </w:rPr>
        <w:t> </w:t>
      </w:r>
      <w:r w:rsidRPr="00B83AB8">
        <w:rPr>
          <w:lang w:val="en-US"/>
        </w:rPr>
        <w:t>23.256</w:t>
      </w:r>
      <w:r>
        <w:rPr>
          <w:lang w:val="en-US"/>
        </w:rPr>
        <w:t> </w:t>
      </w:r>
      <w:r w:rsidRPr="00B83AB8">
        <w:rPr>
          <w:lang w:val="en-US"/>
        </w:rPr>
        <w:t>[6AB]</w:t>
      </w:r>
      <w:r>
        <w:t>; or</w:t>
      </w:r>
    </w:p>
    <w:p w14:paraId="776FCC81" w14:textId="77777777" w:rsidR="007B7A45" w:rsidRDefault="007B7A45" w:rsidP="007B7A45">
      <w:pPr>
        <w:pStyle w:val="B1"/>
      </w:pPr>
      <w:r>
        <w:rPr>
          <w:lang w:eastAsia="zh-CN"/>
        </w:rPr>
        <w:t>d</w:t>
      </w:r>
      <w:r>
        <w:t>)</w:t>
      </w:r>
      <w:r>
        <w:tab/>
        <w:t>update the PEIPS assistance information in the UE (see subclause 5.3.25).</w:t>
      </w:r>
    </w:p>
    <w:p w14:paraId="170567ED" w14:textId="77777777" w:rsidR="007B7A45" w:rsidRDefault="007B7A45" w:rsidP="007B7A45">
      <w:r w:rsidRPr="003168A2">
        <w:rPr>
          <w:lang w:eastAsia="ja-JP"/>
        </w:rPr>
        <w:t>Th</w:t>
      </w:r>
      <w:r>
        <w:rPr>
          <w:lang w:eastAsia="ja-JP"/>
        </w:rPr>
        <w:t>is</w:t>
      </w:r>
      <w:r w:rsidRPr="003168A2">
        <w:rPr>
          <w:lang w:eastAsia="ja-JP"/>
        </w:rPr>
        <w:t xml:space="preserve"> procedure </w:t>
      </w:r>
      <w:r>
        <w:rPr>
          <w:lang w:eastAsia="ja-JP"/>
        </w:rPr>
        <w:t>is</w:t>
      </w:r>
      <w:r w:rsidRPr="003168A2">
        <w:rPr>
          <w:lang w:eastAsia="ja-JP"/>
        </w:rPr>
        <w:t xml:space="preserve"> initiated </w:t>
      </w:r>
      <w:r>
        <w:rPr>
          <w:lang w:eastAsia="ja-JP"/>
        </w:rPr>
        <w:t xml:space="preserve">by the </w:t>
      </w:r>
      <w:r w:rsidRPr="003168A2">
        <w:rPr>
          <w:lang w:eastAsia="ja-JP"/>
        </w:rPr>
        <w:t xml:space="preserve">network and can only be used when the UE </w:t>
      </w:r>
      <w:r>
        <w:t>has</w:t>
      </w:r>
      <w:r w:rsidRPr="00034DAF">
        <w:t xml:space="preserve"> an established </w:t>
      </w:r>
      <w:r>
        <w:t>5G</w:t>
      </w:r>
      <w:r w:rsidRPr="00034DAF">
        <w:t>MM context</w:t>
      </w:r>
      <w:r>
        <w:rPr>
          <w:lang w:eastAsia="ja-JP"/>
        </w:rPr>
        <w:t xml:space="preserve">, and </w:t>
      </w:r>
      <w:r>
        <w:rPr>
          <w:rFonts w:hint="eastAsia"/>
          <w:lang w:eastAsia="zh-TW"/>
        </w:rPr>
        <w:t xml:space="preserve">the UE </w:t>
      </w:r>
      <w:r>
        <w:rPr>
          <w:lang w:eastAsia="ja-JP"/>
        </w:rPr>
        <w:t xml:space="preserve">is in 5GMM-CONNECTED mode. When the UE is in 5GMM-IDLE mode, the AMF may use the paging or notification procedure to initiate the </w:t>
      </w:r>
      <w:r>
        <w:t>g</w:t>
      </w:r>
      <w:r w:rsidRPr="00557C67">
        <w:t>eneric UE configuration update procedure</w:t>
      </w:r>
      <w:r>
        <w:t>. The AMF can request a confirmation response in order to ensure that the parameter has been updated by the UE.</w:t>
      </w:r>
    </w:p>
    <w:p w14:paraId="4570BAB3" w14:textId="77777777" w:rsidR="007B7A45" w:rsidRDefault="007B7A45" w:rsidP="007B7A45">
      <w:pPr>
        <w:rPr>
          <w:lang w:eastAsia="ja-JP"/>
        </w:rPr>
      </w:pPr>
      <w:r>
        <w:rPr>
          <w:lang w:eastAsia="ja-JP"/>
        </w:rPr>
        <w:t>This procedure shall</w:t>
      </w:r>
      <w:r w:rsidRPr="003168A2">
        <w:rPr>
          <w:lang w:eastAsia="ja-JP"/>
        </w:rPr>
        <w:t xml:space="preserve"> be initiated </w:t>
      </w:r>
      <w:r>
        <w:rPr>
          <w:lang w:eastAsia="ja-JP"/>
        </w:rPr>
        <w:t xml:space="preserve">by the </w:t>
      </w:r>
      <w:r w:rsidRPr="003168A2">
        <w:rPr>
          <w:lang w:eastAsia="ja-JP"/>
        </w:rPr>
        <w:t>network</w:t>
      </w:r>
      <w:r>
        <w:rPr>
          <w:lang w:eastAsia="ja-JP"/>
        </w:rPr>
        <w:t xml:space="preserve"> to assign a new 5G-GUTI to the UE after:</w:t>
      </w:r>
    </w:p>
    <w:p w14:paraId="10B7496F" w14:textId="77777777" w:rsidR="007B7A45" w:rsidRDefault="007B7A45" w:rsidP="007B7A45">
      <w:pPr>
        <w:pStyle w:val="B1"/>
      </w:pPr>
      <w:r>
        <w:t>a)</w:t>
      </w:r>
      <w:r>
        <w:tab/>
        <w:t>a successful service request procedure invoked as a response to a paging</w:t>
      </w:r>
      <w:r w:rsidRPr="003168A2">
        <w:t xml:space="preserve"> request from the network</w:t>
      </w:r>
      <w:r>
        <w:t xml:space="preserve"> </w:t>
      </w:r>
      <w:r w:rsidRPr="00C66C63">
        <w:t>and</w:t>
      </w:r>
      <w:r>
        <w:t xml:space="preserve"> </w:t>
      </w:r>
      <w:r w:rsidRPr="00446687">
        <w:t>before the</w:t>
      </w:r>
      <w:r>
        <w:t>:</w:t>
      </w:r>
    </w:p>
    <w:p w14:paraId="6288EA15" w14:textId="77777777" w:rsidR="007B7A45" w:rsidRDefault="007B7A45" w:rsidP="007B7A45">
      <w:pPr>
        <w:pStyle w:val="B2"/>
      </w:pPr>
      <w:r>
        <w:t>1)</w:t>
      </w:r>
      <w:r>
        <w:tab/>
      </w:r>
      <w:r w:rsidRPr="00446687">
        <w:t>release of the</w:t>
      </w:r>
      <w:r>
        <w:t xml:space="preserve"> N1</w:t>
      </w:r>
      <w:r w:rsidRPr="003168A2">
        <w:t xml:space="preserve"> NAS signalling connection</w:t>
      </w:r>
      <w:r>
        <w:t>; or</w:t>
      </w:r>
    </w:p>
    <w:p w14:paraId="398921C3" w14:textId="77777777" w:rsidR="007B7A45" w:rsidRDefault="007B7A45" w:rsidP="007B7A45">
      <w:pPr>
        <w:pStyle w:val="B2"/>
        <w:rPr>
          <w:lang w:eastAsia="ja-JP"/>
        </w:rPr>
      </w:pPr>
      <w:r>
        <w:t>2)</w:t>
      </w:r>
      <w:r>
        <w:tab/>
      </w:r>
      <w:r>
        <w:rPr>
          <w:lang w:eastAsia="ja-JP"/>
        </w:rPr>
        <w:t xml:space="preserve">suspension of the </w:t>
      </w:r>
      <w:r>
        <w:t>N1</w:t>
      </w:r>
      <w:r w:rsidRPr="003168A2">
        <w:t xml:space="preserve"> NAS signalling connection</w:t>
      </w:r>
      <w:r>
        <w:t xml:space="preserve"> due to user plane CIoT 5GS optimization i.e. before the UE and the AMF enter 5GMM-IDLE mode with suspend indication</w:t>
      </w:r>
      <w:r>
        <w:rPr>
          <w:lang w:eastAsia="ja-JP"/>
        </w:rPr>
        <w:t>; or</w:t>
      </w:r>
    </w:p>
    <w:p w14:paraId="5CE11286" w14:textId="77777777" w:rsidR="007B7A45" w:rsidRPr="009E5509" w:rsidRDefault="007B7A45" w:rsidP="007B7A45">
      <w:pPr>
        <w:pStyle w:val="B1"/>
      </w:pPr>
      <w:r w:rsidRPr="009E5509">
        <w:t>b)</w:t>
      </w:r>
      <w:r w:rsidRPr="009E5509">
        <w:tab/>
        <w:t xml:space="preserve">the </w:t>
      </w:r>
      <w:r w:rsidRPr="00F53F65">
        <w:t xml:space="preserve">AMF receives an indication from the lower layers that </w:t>
      </w:r>
      <w:r w:rsidRPr="008206B0">
        <w:t xml:space="preserve">it has received the NGAP UE context resume request </w:t>
      </w:r>
      <w:r>
        <w:t>message as specified in 3GPP </w:t>
      </w:r>
      <w:r w:rsidRPr="008206B0">
        <w:t>TS</w:t>
      </w:r>
      <w:r>
        <w:t> </w:t>
      </w:r>
      <w:r w:rsidRPr="008206B0">
        <w:t>38.413</w:t>
      </w:r>
      <w:r>
        <w:t> </w:t>
      </w:r>
      <w:r w:rsidRPr="008206B0">
        <w:t>[31]</w:t>
      </w:r>
      <w:r w:rsidRPr="00F53F65">
        <w:t xml:space="preserve"> for a UE in 5GMM-IDLE mode with suspend indication and this resumption is a response to a paging request from the network</w:t>
      </w:r>
      <w:r w:rsidRPr="009E5509">
        <w:t>, and before the:</w:t>
      </w:r>
    </w:p>
    <w:p w14:paraId="419092F8" w14:textId="77777777" w:rsidR="007B7A45" w:rsidRPr="009E5509" w:rsidRDefault="007B7A45" w:rsidP="007B7A45">
      <w:pPr>
        <w:pStyle w:val="B2"/>
      </w:pPr>
      <w:r w:rsidRPr="009E5509">
        <w:t>1)</w:t>
      </w:r>
      <w:r w:rsidRPr="009E5509">
        <w:tab/>
        <w:t xml:space="preserve">release of the </w:t>
      </w:r>
      <w:r w:rsidRPr="00F53F65">
        <w:t>N1 NAS signalling connection</w:t>
      </w:r>
      <w:r w:rsidRPr="009E5509">
        <w:t>; or</w:t>
      </w:r>
    </w:p>
    <w:p w14:paraId="62630A56" w14:textId="77777777" w:rsidR="007B7A45" w:rsidRDefault="007B7A45" w:rsidP="007B7A45">
      <w:pPr>
        <w:pStyle w:val="B2"/>
      </w:pPr>
      <w:r w:rsidRPr="009E5509">
        <w:t>2)</w:t>
      </w:r>
      <w:r w:rsidRPr="009E5509">
        <w:tab/>
        <w:t xml:space="preserve">suspension of the </w:t>
      </w:r>
      <w:r w:rsidRPr="00F53F65">
        <w:t>N1 NAS signalling connection due to user plane CIoT 5GS optimization i.e. before the UE and the AMF enter 5GMM-IDLE mode with suspend indication</w:t>
      </w:r>
      <w:r w:rsidRPr="009E5509">
        <w:t>.</w:t>
      </w:r>
    </w:p>
    <w:p w14:paraId="0C9061B5" w14:textId="77777777" w:rsidR="007B7A45" w:rsidRDefault="007B7A45" w:rsidP="007B7A45">
      <w:r>
        <w:t>If the service r</w:t>
      </w:r>
      <w:r w:rsidRPr="00F17432">
        <w:t>equest procedure was triggered due to 5GSM downlink signalling pending, the procedure for assigning a new 5G-GUTI can be initiated by the network after the transport of the 5GSM downlink signalling.</w:t>
      </w:r>
    </w:p>
    <w:p w14:paraId="1A0115C7" w14:textId="77777777" w:rsidR="007B7A45" w:rsidRDefault="007B7A45" w:rsidP="007B7A45">
      <w:r>
        <w:t>The following parameters are supported by the g</w:t>
      </w:r>
      <w:r w:rsidRPr="00557C67">
        <w:t>eneric UE configuration update procedure</w:t>
      </w:r>
      <w:r>
        <w:t xml:space="preserve"> </w:t>
      </w:r>
      <w:r w:rsidRPr="001C0148">
        <w:t xml:space="preserve">without the need </w:t>
      </w:r>
      <w:r>
        <w:t>to request</w:t>
      </w:r>
      <w:r w:rsidRPr="001C0148">
        <w:t xml:space="preserve"> </w:t>
      </w:r>
      <w:r>
        <w:t xml:space="preserve">the UE to perform the registration procedure for </w:t>
      </w:r>
      <w:r w:rsidRPr="008E786D">
        <w:t xml:space="preserve">mobility </w:t>
      </w:r>
      <w:r>
        <w:t xml:space="preserve">and periodic </w:t>
      </w:r>
      <w:r w:rsidRPr="008E786D">
        <w:t>registration update</w:t>
      </w:r>
      <w:r>
        <w:t>:</w:t>
      </w:r>
    </w:p>
    <w:p w14:paraId="36AD2F89" w14:textId="77777777" w:rsidR="007B7A45" w:rsidRDefault="007B7A45" w:rsidP="007B7A45">
      <w:pPr>
        <w:pStyle w:val="B1"/>
        <w:rPr>
          <w:lang w:val="en-US"/>
        </w:rPr>
      </w:pPr>
      <w:r w:rsidRPr="009E7004">
        <w:rPr>
          <w:lang w:val="en-US"/>
        </w:rPr>
        <w:t>a)</w:t>
      </w:r>
      <w:r w:rsidRPr="009E7004">
        <w:rPr>
          <w:lang w:val="en-US"/>
        </w:rPr>
        <w:tab/>
        <w:t>5G-GUTI;</w:t>
      </w:r>
    </w:p>
    <w:p w14:paraId="2D05761C" w14:textId="77777777" w:rsidR="007B7A45" w:rsidRDefault="007B7A45" w:rsidP="007B7A45">
      <w:pPr>
        <w:pStyle w:val="B1"/>
        <w:rPr>
          <w:lang w:val="en-US"/>
        </w:rPr>
      </w:pPr>
      <w:r w:rsidRPr="009E7004">
        <w:rPr>
          <w:lang w:val="en-US"/>
        </w:rPr>
        <w:t>b)</w:t>
      </w:r>
      <w:r w:rsidRPr="009E7004">
        <w:rPr>
          <w:lang w:val="en-US"/>
        </w:rPr>
        <w:tab/>
        <w:t>TA</w:t>
      </w:r>
      <w:r w:rsidRPr="003803AD">
        <w:rPr>
          <w:lang w:val="en-US"/>
        </w:rPr>
        <w:t>I</w:t>
      </w:r>
      <w:r w:rsidRPr="009E7004">
        <w:rPr>
          <w:lang w:val="en-US"/>
        </w:rPr>
        <w:t xml:space="preserve"> list;</w:t>
      </w:r>
    </w:p>
    <w:p w14:paraId="4590D3C2" w14:textId="77777777" w:rsidR="007B7A45" w:rsidRDefault="007B7A45" w:rsidP="007B7A45">
      <w:pPr>
        <w:pStyle w:val="B1"/>
      </w:pPr>
      <w:r>
        <w:t>c)</w:t>
      </w:r>
      <w:r>
        <w:tab/>
        <w:t>Service area list;</w:t>
      </w:r>
    </w:p>
    <w:p w14:paraId="60188D2B" w14:textId="77777777" w:rsidR="007B7A45" w:rsidRPr="00C24079" w:rsidRDefault="007B7A45" w:rsidP="007B7A45">
      <w:pPr>
        <w:pStyle w:val="B1"/>
        <w:rPr>
          <w:lang w:val="fr-FR"/>
        </w:rPr>
      </w:pPr>
      <w:r w:rsidRPr="00C24079">
        <w:rPr>
          <w:lang w:val="fr-FR"/>
        </w:rPr>
        <w:t>d)</w:t>
      </w:r>
      <w:r w:rsidRPr="00C24079">
        <w:rPr>
          <w:lang w:val="fr-FR"/>
        </w:rPr>
        <w:tab/>
        <w:t>NITZ information;</w:t>
      </w:r>
    </w:p>
    <w:p w14:paraId="28ECA6B4" w14:textId="77777777" w:rsidR="007B7A45" w:rsidRPr="00C24079" w:rsidRDefault="007B7A45" w:rsidP="007B7A45">
      <w:pPr>
        <w:pStyle w:val="B1"/>
        <w:rPr>
          <w:lang w:val="fr-FR"/>
        </w:rPr>
      </w:pPr>
      <w:r w:rsidRPr="00C24079">
        <w:rPr>
          <w:lang w:val="fr-FR"/>
        </w:rPr>
        <w:t>e)</w:t>
      </w:r>
      <w:r w:rsidRPr="00C24079">
        <w:rPr>
          <w:lang w:val="fr-FR"/>
        </w:rPr>
        <w:tab/>
        <w:t>LADN information;</w:t>
      </w:r>
    </w:p>
    <w:p w14:paraId="2D47586C" w14:textId="636ACFCD" w:rsidR="00167C4F" w:rsidRPr="00C24079" w:rsidRDefault="00167C4F" w:rsidP="00167C4F">
      <w:pPr>
        <w:pStyle w:val="B1"/>
        <w:rPr>
          <w:ins w:id="19" w:author="Huawei-SL" w:date="2023-02-11T11:56:00Z"/>
          <w:lang w:val="fr-FR"/>
        </w:rPr>
      </w:pPr>
      <w:ins w:id="20" w:author="Huawei-SL" w:date="2023-02-11T11:56:00Z">
        <w:r w:rsidRPr="00C24079">
          <w:rPr>
            <w:lang w:val="fr-FR"/>
          </w:rPr>
          <w:t>e</w:t>
        </w:r>
        <w:r>
          <w:rPr>
            <w:lang w:val="fr-FR"/>
          </w:rPr>
          <w:t>1</w:t>
        </w:r>
        <w:r w:rsidRPr="00C24079">
          <w:rPr>
            <w:lang w:val="fr-FR"/>
          </w:rPr>
          <w:t>)</w:t>
        </w:r>
        <w:r w:rsidRPr="00C24079">
          <w:rPr>
            <w:lang w:val="fr-FR"/>
          </w:rPr>
          <w:tab/>
        </w:r>
        <w:r>
          <w:rPr>
            <w:lang w:val="fr-FR"/>
          </w:rPr>
          <w:t xml:space="preserve">Extended </w:t>
        </w:r>
        <w:r w:rsidRPr="00C24079">
          <w:rPr>
            <w:lang w:val="fr-FR"/>
          </w:rPr>
          <w:t>LADN information;</w:t>
        </w:r>
      </w:ins>
    </w:p>
    <w:p w14:paraId="19C41971" w14:textId="77777777" w:rsidR="007B7A45" w:rsidRDefault="007B7A45" w:rsidP="007B7A45">
      <w:pPr>
        <w:pStyle w:val="B1"/>
        <w:rPr>
          <w:lang w:val="en-US"/>
        </w:rPr>
      </w:pPr>
      <w:r>
        <w:rPr>
          <w:lang w:val="en-US"/>
        </w:rPr>
        <w:t>f)</w:t>
      </w:r>
      <w:r>
        <w:rPr>
          <w:lang w:val="en-US"/>
        </w:rPr>
        <w:tab/>
        <w:t>Rejected NSSAI;</w:t>
      </w:r>
    </w:p>
    <w:p w14:paraId="1310B38F" w14:textId="77777777" w:rsidR="007B7A45" w:rsidRDefault="007B7A45" w:rsidP="007B7A45">
      <w:pPr>
        <w:pStyle w:val="NO"/>
        <w:rPr>
          <w:lang w:val="en-US"/>
        </w:rPr>
      </w:pPr>
      <w:r>
        <w:rPr>
          <w:lang w:val="en-US"/>
        </w:rPr>
        <w:t>NOTE:</w:t>
      </w:r>
      <w:r>
        <w:rPr>
          <w:lang w:val="en-US"/>
        </w:rPr>
        <w:tab/>
      </w:r>
      <w:r w:rsidRPr="00C27030">
        <w:rPr>
          <w:lang w:val="en-US"/>
        </w:rPr>
        <w:t>A cause value associated with a rejected S-NSSAI can be included in the Rejected NSSAI IE or in the Extended rejected NSSAI IE and a back-off timer value associated with rejected S-NSSAI(s) can be included in the Extended rejected NSSAI IE</w:t>
      </w:r>
      <w:r>
        <w:rPr>
          <w:lang w:val="en-US"/>
        </w:rPr>
        <w:t>.</w:t>
      </w:r>
    </w:p>
    <w:p w14:paraId="02C52E93" w14:textId="77777777" w:rsidR="007B7A45" w:rsidRDefault="007B7A45" w:rsidP="007B7A45">
      <w:pPr>
        <w:pStyle w:val="B1"/>
        <w:rPr>
          <w:lang w:val="en-US"/>
        </w:rPr>
      </w:pPr>
      <w:r>
        <w:rPr>
          <w:lang w:val="en-US"/>
        </w:rPr>
        <w:t>g)</w:t>
      </w:r>
      <w:r>
        <w:rPr>
          <w:lang w:val="en-US"/>
        </w:rPr>
        <w:tab/>
        <w:t>void;</w:t>
      </w:r>
    </w:p>
    <w:p w14:paraId="619864AA" w14:textId="77777777" w:rsidR="007B7A45" w:rsidRDefault="007B7A45" w:rsidP="007B7A45">
      <w:pPr>
        <w:pStyle w:val="B1"/>
        <w:rPr>
          <w:lang w:val="en-US"/>
        </w:rPr>
      </w:pPr>
      <w:r>
        <w:rPr>
          <w:lang w:val="en-US"/>
        </w:rPr>
        <w:lastRenderedPageBreak/>
        <w:t>h)</w:t>
      </w:r>
      <w:r>
        <w:rPr>
          <w:lang w:val="en-US"/>
        </w:rPr>
        <w:tab/>
        <w:t>O</w:t>
      </w:r>
      <w:r>
        <w:t xml:space="preserve">perator-defined access </w:t>
      </w:r>
      <w:r>
        <w:rPr>
          <w:lang w:val="en-US"/>
        </w:rPr>
        <w:t>category definitions;</w:t>
      </w:r>
    </w:p>
    <w:p w14:paraId="2E5AAE7E" w14:textId="77777777" w:rsidR="007B7A45" w:rsidRDefault="007B7A45" w:rsidP="007B7A45">
      <w:pPr>
        <w:pStyle w:val="B1"/>
        <w:rPr>
          <w:lang w:val="en-US"/>
        </w:rPr>
      </w:pPr>
      <w:r>
        <w:rPr>
          <w:lang w:val="en-US"/>
        </w:rPr>
        <w:t>i)</w:t>
      </w:r>
      <w:r>
        <w:rPr>
          <w:lang w:val="en-US"/>
        </w:rPr>
        <w:tab/>
        <w:t>SMS indication;</w:t>
      </w:r>
    </w:p>
    <w:p w14:paraId="67E4F55B" w14:textId="77777777" w:rsidR="007B7A45" w:rsidRDefault="007B7A45" w:rsidP="007B7A45">
      <w:pPr>
        <w:pStyle w:val="B1"/>
        <w:rPr>
          <w:lang w:val="en-US"/>
        </w:rPr>
      </w:pPr>
      <w:r>
        <w:t>j</w:t>
      </w:r>
      <w:r w:rsidRPr="008E342A">
        <w:t>)</w:t>
      </w:r>
      <w:r w:rsidRPr="008E342A">
        <w:tab/>
        <w:t>"CAG information list"</w:t>
      </w:r>
      <w:r>
        <w:rPr>
          <w:lang w:val="en-US"/>
        </w:rPr>
        <w:t>;</w:t>
      </w:r>
    </w:p>
    <w:p w14:paraId="55A59F3D" w14:textId="77777777" w:rsidR="007B7A45" w:rsidRDefault="007B7A45" w:rsidP="007B7A45">
      <w:pPr>
        <w:pStyle w:val="B1"/>
        <w:rPr>
          <w:lang w:val="en-US"/>
        </w:rPr>
      </w:pPr>
      <w:r>
        <w:rPr>
          <w:lang w:val="en-US"/>
        </w:rPr>
        <w:t>k)</w:t>
      </w:r>
      <w:r>
        <w:rPr>
          <w:lang w:val="en-US"/>
        </w:rPr>
        <w:tab/>
        <w:t>UE radio capability ID;</w:t>
      </w:r>
    </w:p>
    <w:p w14:paraId="4DDAD8AD" w14:textId="77777777" w:rsidR="007B7A45" w:rsidRDefault="007B7A45" w:rsidP="007B7A45">
      <w:pPr>
        <w:pStyle w:val="B1"/>
        <w:rPr>
          <w:lang w:val="en-US"/>
        </w:rPr>
      </w:pPr>
      <w:r>
        <w:rPr>
          <w:lang w:val="en-US"/>
        </w:rPr>
        <w:t>l)</w:t>
      </w:r>
      <w:r>
        <w:rPr>
          <w:lang w:val="en-US"/>
        </w:rPr>
        <w:tab/>
      </w:r>
      <w:r w:rsidRPr="00F204AD">
        <w:rPr>
          <w:lang w:eastAsia="ja-JP"/>
        </w:rPr>
        <w:t>5GS registration result</w:t>
      </w:r>
      <w:r>
        <w:rPr>
          <w:lang w:val="en-US"/>
        </w:rPr>
        <w:t>;</w:t>
      </w:r>
    </w:p>
    <w:p w14:paraId="5FB745CE" w14:textId="77777777" w:rsidR="007B7A45" w:rsidRDefault="007B7A45" w:rsidP="007B7A45">
      <w:pPr>
        <w:pStyle w:val="B1"/>
      </w:pPr>
      <w:r>
        <w:rPr>
          <w:lang w:val="en-US"/>
        </w:rPr>
        <w:t>m)</w:t>
      </w:r>
      <w:r>
        <w:rPr>
          <w:lang w:val="en-US"/>
        </w:rPr>
        <w:tab/>
      </w:r>
      <w:r w:rsidRPr="00A86C3E">
        <w:t>Truncated 5G-S-TMSI configuration</w:t>
      </w:r>
      <w:r>
        <w:t>;</w:t>
      </w:r>
    </w:p>
    <w:p w14:paraId="14FDCB54" w14:textId="77777777" w:rsidR="007B7A45" w:rsidRDefault="007B7A45" w:rsidP="007B7A45">
      <w:pPr>
        <w:pStyle w:val="B1"/>
      </w:pPr>
      <w:r>
        <w:t>n)</w:t>
      </w:r>
      <w:r>
        <w:tab/>
        <w:t>T3447 value;</w:t>
      </w:r>
    </w:p>
    <w:p w14:paraId="676E00AC" w14:textId="77777777" w:rsidR="007B7A45" w:rsidRDefault="007B7A45" w:rsidP="007B7A45">
      <w:pPr>
        <w:pStyle w:val="B1"/>
      </w:pPr>
      <w:r>
        <w:t>o)</w:t>
      </w:r>
      <w:r>
        <w:tab/>
        <w:t>"list of PLMN(s) to be used in disaster condition";</w:t>
      </w:r>
    </w:p>
    <w:p w14:paraId="021CB84E" w14:textId="77777777" w:rsidR="007B7A45" w:rsidRDefault="007B7A45" w:rsidP="007B7A45">
      <w:pPr>
        <w:pStyle w:val="B1"/>
      </w:pPr>
      <w:r>
        <w:t>p)</w:t>
      </w:r>
      <w:r>
        <w:tab/>
        <w:t>disaster roaming wait range;</w:t>
      </w:r>
    </w:p>
    <w:p w14:paraId="22D73871" w14:textId="77777777" w:rsidR="007B7A45" w:rsidRDefault="007B7A45" w:rsidP="007B7A45">
      <w:pPr>
        <w:pStyle w:val="B1"/>
      </w:pPr>
      <w:r>
        <w:t>q)</w:t>
      </w:r>
      <w:r>
        <w:tab/>
        <w:t>disaster return wait range; and</w:t>
      </w:r>
    </w:p>
    <w:p w14:paraId="359D120F" w14:textId="77777777" w:rsidR="007B7A45" w:rsidRDefault="007B7A45" w:rsidP="007B7A45">
      <w:pPr>
        <w:pStyle w:val="B1"/>
      </w:pPr>
      <w:r>
        <w:t>r)</w:t>
      </w:r>
      <w:r>
        <w:tab/>
        <w:t>PEIPS assistance information;</w:t>
      </w:r>
    </w:p>
    <w:p w14:paraId="65CA8D1C" w14:textId="77777777" w:rsidR="007B7A45" w:rsidRDefault="007B7A45" w:rsidP="007B7A45">
      <w:pPr>
        <w:pStyle w:val="B1"/>
      </w:pPr>
      <w:r>
        <w:t>s)</w:t>
      </w:r>
      <w:r>
        <w:tab/>
        <w:t>Priority indicator; and</w:t>
      </w:r>
    </w:p>
    <w:p w14:paraId="269445D6" w14:textId="77777777" w:rsidR="007B7A45" w:rsidRDefault="007B7A45" w:rsidP="007B7A45">
      <w:pPr>
        <w:ind w:left="568" w:hanging="284"/>
        <w:rPr>
          <w:lang w:val="en-US"/>
        </w:rPr>
      </w:pPr>
      <w:r>
        <w:t>t)</w:t>
      </w:r>
      <w:r>
        <w:tab/>
      </w:r>
      <w:r w:rsidRPr="00C83DA6">
        <w:t>NSAG information</w:t>
      </w:r>
      <w:r w:rsidRPr="00F75B0D">
        <w:t>.</w:t>
      </w:r>
    </w:p>
    <w:p w14:paraId="2147F457" w14:textId="77777777" w:rsidR="007B7A45" w:rsidRDefault="007B7A45" w:rsidP="007B7A45">
      <w:r w:rsidRPr="001D6208">
        <w:t xml:space="preserve">The following parameters </w:t>
      </w:r>
      <w:r>
        <w:t xml:space="preserve">can be sent to the </w:t>
      </w:r>
      <w:r w:rsidRPr="001D6208">
        <w:t xml:space="preserve">UE </w:t>
      </w:r>
      <w:r>
        <w:t>with or without a request to perform the registration procedure for mobility and periodic registration update</w:t>
      </w:r>
      <w:r w:rsidRPr="001D6208">
        <w:t>:</w:t>
      </w:r>
    </w:p>
    <w:p w14:paraId="60758006" w14:textId="77777777" w:rsidR="007B7A45" w:rsidRDefault="007B7A45" w:rsidP="007B7A45">
      <w:pPr>
        <w:pStyle w:val="B1"/>
      </w:pPr>
      <w:r>
        <w:t>a</w:t>
      </w:r>
      <w:r w:rsidRPr="001D6208">
        <w:t>)</w:t>
      </w:r>
      <w:r w:rsidRPr="001D6208">
        <w:tab/>
        <w:t>Allowed NSSAI</w:t>
      </w:r>
      <w:r>
        <w:t>;</w:t>
      </w:r>
    </w:p>
    <w:p w14:paraId="16BD5EE4" w14:textId="77777777" w:rsidR="007B7A45" w:rsidRDefault="007B7A45" w:rsidP="007B7A45">
      <w:pPr>
        <w:pStyle w:val="B1"/>
      </w:pPr>
      <w:r>
        <w:t>b)</w:t>
      </w:r>
      <w:r>
        <w:tab/>
        <w:t>Configured NSSAI;</w:t>
      </w:r>
    </w:p>
    <w:p w14:paraId="79EE1C34" w14:textId="77777777" w:rsidR="007B7A45" w:rsidRPr="001D6208" w:rsidRDefault="007B7A45" w:rsidP="007B7A45">
      <w:pPr>
        <w:pStyle w:val="B1"/>
      </w:pPr>
      <w:r>
        <w:t>c)</w:t>
      </w:r>
      <w:r>
        <w:tab/>
        <w:t>Network slicing subscription change indication; or</w:t>
      </w:r>
    </w:p>
    <w:p w14:paraId="3EBCECC1" w14:textId="77777777" w:rsidR="007B7A45" w:rsidRPr="001D6208" w:rsidRDefault="007B7A45" w:rsidP="007B7A45">
      <w:pPr>
        <w:pStyle w:val="B1"/>
      </w:pPr>
      <w:r>
        <w:t>d)</w:t>
      </w:r>
      <w:r>
        <w:tab/>
      </w:r>
      <w:r>
        <w:rPr>
          <w:lang w:val="en-US"/>
        </w:rPr>
        <w:t>NSSRG information.</w:t>
      </w:r>
    </w:p>
    <w:p w14:paraId="70D3774F" w14:textId="77777777" w:rsidR="007B7A45" w:rsidRDefault="007B7A45" w:rsidP="007B7A45">
      <w:r>
        <w:t xml:space="preserve">The following parameters are sent to the UE with a request to perform the registration procedure for </w:t>
      </w:r>
      <w:r w:rsidRPr="008E786D">
        <w:t xml:space="preserve">mobility </w:t>
      </w:r>
      <w:r>
        <w:t xml:space="preserve">and periodic </w:t>
      </w:r>
      <w:r w:rsidRPr="008E786D">
        <w:t>registration update</w:t>
      </w:r>
      <w:r>
        <w:t>:</w:t>
      </w:r>
    </w:p>
    <w:p w14:paraId="7B9511AC" w14:textId="77777777" w:rsidR="007B7A45" w:rsidRPr="00437171" w:rsidRDefault="007B7A45" w:rsidP="007B7A45">
      <w:pPr>
        <w:pStyle w:val="B1"/>
      </w:pPr>
      <w:r>
        <w:t>a)</w:t>
      </w:r>
      <w:r w:rsidRPr="009E7004">
        <w:rPr>
          <w:lang w:val="en-US"/>
        </w:rPr>
        <w:tab/>
      </w:r>
      <w:r w:rsidRPr="00437171">
        <w:t>MICO</w:t>
      </w:r>
      <w:r>
        <w:t xml:space="preserve"> indication;</w:t>
      </w:r>
    </w:p>
    <w:p w14:paraId="20D3FCFB" w14:textId="77777777" w:rsidR="007B7A45" w:rsidRPr="00437171" w:rsidRDefault="007B7A45" w:rsidP="007B7A45">
      <w:pPr>
        <w:pStyle w:val="B1"/>
      </w:pPr>
      <w:r>
        <w:t>b)</w:t>
      </w:r>
      <w:r>
        <w:tab/>
        <w:t>UE radio capability ID deletion indication; and</w:t>
      </w:r>
    </w:p>
    <w:p w14:paraId="7F9CE8A5" w14:textId="77777777" w:rsidR="007B7A45" w:rsidRPr="00437171" w:rsidRDefault="007B7A45" w:rsidP="007B7A45">
      <w:pPr>
        <w:pStyle w:val="B1"/>
      </w:pPr>
      <w:r>
        <w:t>c)</w:t>
      </w:r>
      <w:r>
        <w:tab/>
      </w:r>
      <w:r w:rsidRPr="004A46D6">
        <w:t>Additional configuration indication</w:t>
      </w:r>
      <w:r w:rsidRPr="00437171">
        <w:t>.</w:t>
      </w:r>
    </w:p>
    <w:p w14:paraId="4195FC60" w14:textId="77777777" w:rsidR="007B7A45" w:rsidRPr="00BE4860" w:rsidRDefault="007B7A45" w:rsidP="007B7A45">
      <w:r w:rsidRPr="00BE4860">
        <w:t xml:space="preserve">The following parameters can be </w:t>
      </w:r>
      <w:r>
        <w:t xml:space="preserve">included in the </w:t>
      </w:r>
      <w:r w:rsidRPr="005E7AFF">
        <w:t>Service-level-AA</w:t>
      </w:r>
      <w:r>
        <w:t xml:space="preserve"> container IE to be </w:t>
      </w:r>
      <w:r w:rsidRPr="00BE4860">
        <w:t>sent to the UE without a request to perform the registration procedure for mobility and periodic registration update:</w:t>
      </w:r>
    </w:p>
    <w:p w14:paraId="31FFC139" w14:textId="77777777" w:rsidR="007B7A45" w:rsidRPr="00BE4860" w:rsidRDefault="007B7A45" w:rsidP="007B7A45">
      <w:pPr>
        <w:pStyle w:val="B1"/>
      </w:pPr>
      <w:r w:rsidRPr="00BE4860">
        <w:t>a)</w:t>
      </w:r>
      <w:r w:rsidRPr="00BE4860">
        <w:tab/>
      </w:r>
      <w:r w:rsidRPr="00A165D6">
        <w:t>Service-level device ID</w:t>
      </w:r>
      <w:r w:rsidRPr="00BE4860">
        <w:t>;</w:t>
      </w:r>
    </w:p>
    <w:p w14:paraId="3BA47316" w14:textId="77777777" w:rsidR="007B7A45" w:rsidRPr="00BE4860" w:rsidRDefault="007B7A45" w:rsidP="007B7A45">
      <w:pPr>
        <w:pStyle w:val="B1"/>
      </w:pPr>
      <w:r>
        <w:t>b</w:t>
      </w:r>
      <w:r w:rsidRPr="00BE4860">
        <w:t>)</w:t>
      </w:r>
      <w:r w:rsidRPr="00BE4860">
        <w:tab/>
      </w:r>
      <w:r w:rsidRPr="0067595F">
        <w:t>Service-level-AA payload type</w:t>
      </w:r>
      <w:r w:rsidRPr="00BE4860">
        <w:t>;</w:t>
      </w:r>
    </w:p>
    <w:p w14:paraId="2EDFE27E" w14:textId="77777777" w:rsidR="007B7A45" w:rsidRPr="0001172A" w:rsidRDefault="007B7A45" w:rsidP="007B7A45">
      <w:pPr>
        <w:pStyle w:val="B1"/>
      </w:pPr>
      <w:r>
        <w:t>c</w:t>
      </w:r>
      <w:r w:rsidRPr="00BE4860">
        <w:t>)</w:t>
      </w:r>
      <w:r w:rsidRPr="00BE4860">
        <w:tab/>
      </w:r>
      <w:r w:rsidRPr="005E7AFF">
        <w:t>Service-level-</w:t>
      </w:r>
      <w:r>
        <w:t>AA</w:t>
      </w:r>
      <w:r w:rsidRPr="005D01C7">
        <w:t xml:space="preserve"> payload</w:t>
      </w:r>
      <w:r w:rsidRPr="00BE4860">
        <w:t>;</w:t>
      </w:r>
    </w:p>
    <w:p w14:paraId="5E00CAE5" w14:textId="77777777" w:rsidR="007B7A45" w:rsidRPr="0001172A" w:rsidRDefault="007B7A45" w:rsidP="007B7A45">
      <w:pPr>
        <w:pStyle w:val="B1"/>
      </w:pPr>
      <w:r>
        <w:t>d</w:t>
      </w:r>
      <w:r w:rsidRPr="00BE4860">
        <w:t>)</w:t>
      </w:r>
      <w:r w:rsidRPr="00BE4860">
        <w:tab/>
      </w:r>
      <w:r>
        <w:rPr>
          <w:lang w:val="en-US"/>
        </w:rPr>
        <w:t xml:space="preserve">Service-level-AA </w:t>
      </w:r>
      <w:r>
        <w:t>response; or</w:t>
      </w:r>
    </w:p>
    <w:p w14:paraId="5F74AC33" w14:textId="77777777" w:rsidR="007B7A45" w:rsidRPr="0001172A" w:rsidRDefault="007B7A45" w:rsidP="007B7A45">
      <w:pPr>
        <w:pStyle w:val="B1"/>
      </w:pPr>
      <w:r>
        <w:t>e)</w:t>
      </w:r>
      <w:r>
        <w:tab/>
        <w:t>Service-level-AA service status indication</w:t>
      </w:r>
      <w:r w:rsidRPr="00BE4860">
        <w:t>.</w:t>
      </w:r>
    </w:p>
    <w:p w14:paraId="19FF07C8" w14:textId="77777777" w:rsidR="007B7A45" w:rsidRDefault="007B7A45" w:rsidP="007B7A45">
      <w:pPr>
        <w:rPr>
          <w:lang w:eastAsia="ja-JP"/>
        </w:rPr>
      </w:pPr>
      <w:r>
        <w:rPr>
          <w:lang w:eastAsia="ja-JP"/>
        </w:rPr>
        <w:t>T</w:t>
      </w:r>
      <w:r>
        <w:rPr>
          <w:rFonts w:hint="eastAsia"/>
          <w:lang w:eastAsia="ja-JP"/>
        </w:rPr>
        <w:t xml:space="preserve">he </w:t>
      </w:r>
      <w:r>
        <w:rPr>
          <w:lang w:eastAsia="ja-JP"/>
        </w:rPr>
        <w:t xml:space="preserve">following parameters are sent over </w:t>
      </w:r>
      <w:r>
        <w:rPr>
          <w:noProof/>
        </w:rPr>
        <w:t>3GPP access only:</w:t>
      </w:r>
    </w:p>
    <w:p w14:paraId="67DA42AB" w14:textId="77777777" w:rsidR="007B7A45" w:rsidRDefault="007B7A45" w:rsidP="007B7A45">
      <w:pPr>
        <w:pStyle w:val="B1"/>
        <w:rPr>
          <w:lang w:val="en-US"/>
        </w:rPr>
      </w:pPr>
      <w:r>
        <w:rPr>
          <w:lang w:val="en-US"/>
        </w:rPr>
        <w:t>a</w:t>
      </w:r>
      <w:r w:rsidRPr="009E7004">
        <w:rPr>
          <w:lang w:val="en-US"/>
        </w:rPr>
        <w:t>)</w:t>
      </w:r>
      <w:r w:rsidRPr="009E7004">
        <w:rPr>
          <w:lang w:val="en-US"/>
        </w:rPr>
        <w:tab/>
      </w:r>
      <w:r>
        <w:rPr>
          <w:lang w:val="en-US"/>
        </w:rPr>
        <w:t>LADN information</w:t>
      </w:r>
      <w:r w:rsidRPr="009E7004">
        <w:rPr>
          <w:lang w:val="en-US"/>
        </w:rPr>
        <w:t>;</w:t>
      </w:r>
    </w:p>
    <w:p w14:paraId="145ECA85" w14:textId="58A80EF0" w:rsidR="005220F3" w:rsidRDefault="005220F3" w:rsidP="005220F3">
      <w:pPr>
        <w:pStyle w:val="B1"/>
        <w:rPr>
          <w:ins w:id="21" w:author="Huawei-SL" w:date="2023-02-11T11:57:00Z"/>
          <w:lang w:val="en-US"/>
        </w:rPr>
      </w:pPr>
      <w:ins w:id="22" w:author="Huawei-SL" w:date="2023-02-11T11:57:00Z">
        <w:r>
          <w:rPr>
            <w:lang w:val="en-US"/>
          </w:rPr>
          <w:t>a1</w:t>
        </w:r>
        <w:r w:rsidRPr="009E7004">
          <w:rPr>
            <w:lang w:val="en-US"/>
          </w:rPr>
          <w:t>)</w:t>
        </w:r>
        <w:r w:rsidRPr="009E7004">
          <w:rPr>
            <w:lang w:val="en-US"/>
          </w:rPr>
          <w:tab/>
        </w:r>
        <w:r>
          <w:rPr>
            <w:lang w:val="fr-FR"/>
          </w:rPr>
          <w:t xml:space="preserve">Extended </w:t>
        </w:r>
        <w:r w:rsidRPr="00C24079">
          <w:rPr>
            <w:lang w:val="fr-FR"/>
          </w:rPr>
          <w:t>LADN information</w:t>
        </w:r>
        <w:r w:rsidRPr="009E7004">
          <w:rPr>
            <w:lang w:val="en-US"/>
          </w:rPr>
          <w:t>;</w:t>
        </w:r>
      </w:ins>
    </w:p>
    <w:p w14:paraId="3B3C911C" w14:textId="77777777" w:rsidR="007B7A45" w:rsidRDefault="007B7A45" w:rsidP="007B7A45">
      <w:pPr>
        <w:pStyle w:val="B1"/>
      </w:pPr>
      <w:r>
        <w:t>b)</w:t>
      </w:r>
      <w:r>
        <w:tab/>
        <w:t>MICO indication;</w:t>
      </w:r>
    </w:p>
    <w:p w14:paraId="1D97A3BC" w14:textId="77777777" w:rsidR="007B7A45" w:rsidRDefault="007B7A45" w:rsidP="007B7A45">
      <w:pPr>
        <w:pStyle w:val="B1"/>
        <w:rPr>
          <w:lang w:val="en-US"/>
        </w:rPr>
      </w:pPr>
      <w:r>
        <w:rPr>
          <w:lang w:val="en-US"/>
        </w:rPr>
        <w:t>c</w:t>
      </w:r>
      <w:r w:rsidRPr="009E7004">
        <w:rPr>
          <w:lang w:val="en-US"/>
        </w:rPr>
        <w:t>)</w:t>
      </w:r>
      <w:r w:rsidRPr="009E7004">
        <w:rPr>
          <w:lang w:val="en-US"/>
        </w:rPr>
        <w:tab/>
        <w:t>TA</w:t>
      </w:r>
      <w:r w:rsidRPr="003803AD">
        <w:rPr>
          <w:lang w:val="en-US"/>
        </w:rPr>
        <w:t>I</w:t>
      </w:r>
      <w:r w:rsidRPr="009E7004">
        <w:rPr>
          <w:lang w:val="en-US"/>
        </w:rPr>
        <w:t xml:space="preserve"> list;</w:t>
      </w:r>
    </w:p>
    <w:p w14:paraId="5D711E7D" w14:textId="77777777" w:rsidR="007B7A45" w:rsidRDefault="007B7A45" w:rsidP="007B7A45">
      <w:pPr>
        <w:pStyle w:val="B1"/>
      </w:pPr>
      <w:r>
        <w:lastRenderedPageBreak/>
        <w:t>d)</w:t>
      </w:r>
      <w:r>
        <w:tab/>
        <w:t>Service area list;</w:t>
      </w:r>
    </w:p>
    <w:p w14:paraId="57AB8E48" w14:textId="77777777" w:rsidR="007B7A45" w:rsidRPr="006A463B" w:rsidRDefault="007B7A45" w:rsidP="007B7A45">
      <w:pPr>
        <w:pStyle w:val="B1"/>
      </w:pPr>
      <w:r>
        <w:t>e</w:t>
      </w:r>
      <w:r w:rsidRPr="008E342A">
        <w:t>)</w:t>
      </w:r>
      <w:r w:rsidRPr="008E342A">
        <w:tab/>
        <w:t>"CAG information list"</w:t>
      </w:r>
      <w:r>
        <w:t>;</w:t>
      </w:r>
    </w:p>
    <w:p w14:paraId="6B7E3712" w14:textId="77777777" w:rsidR="007B7A45" w:rsidRDefault="007B7A45" w:rsidP="007B7A45">
      <w:pPr>
        <w:pStyle w:val="B1"/>
        <w:rPr>
          <w:lang w:eastAsia="zh-CN"/>
        </w:rPr>
      </w:pPr>
      <w:r>
        <w:t>f)</w:t>
      </w:r>
      <w:r>
        <w:tab/>
        <w:t>UE radio capability ID</w:t>
      </w:r>
      <w:r>
        <w:rPr>
          <w:rFonts w:hint="eastAsia"/>
          <w:lang w:eastAsia="zh-CN"/>
        </w:rPr>
        <w:t>;</w:t>
      </w:r>
    </w:p>
    <w:p w14:paraId="6413A25A" w14:textId="77777777" w:rsidR="007B7A45" w:rsidRPr="006A463B" w:rsidRDefault="007B7A45" w:rsidP="007B7A45">
      <w:pPr>
        <w:pStyle w:val="B1"/>
      </w:pPr>
      <w:r>
        <w:rPr>
          <w:lang w:eastAsia="zh-CN"/>
        </w:rPr>
        <w:t>g</w:t>
      </w:r>
      <w:r>
        <w:rPr>
          <w:rFonts w:hint="eastAsia"/>
          <w:lang w:eastAsia="zh-CN"/>
        </w:rPr>
        <w:t>)</w:t>
      </w:r>
      <w:r>
        <w:rPr>
          <w:rFonts w:hint="eastAsia"/>
          <w:lang w:eastAsia="zh-CN"/>
        </w:rPr>
        <w:tab/>
      </w:r>
      <w:r>
        <w:t>UE radio capability ID deletion indication;</w:t>
      </w:r>
    </w:p>
    <w:p w14:paraId="6048376D" w14:textId="77777777" w:rsidR="007B7A45" w:rsidRDefault="007B7A45" w:rsidP="007B7A45">
      <w:pPr>
        <w:pStyle w:val="B1"/>
        <w:rPr>
          <w:lang w:val="en-US"/>
        </w:rPr>
      </w:pPr>
      <w:r>
        <w:rPr>
          <w:lang w:val="en-US"/>
        </w:rPr>
        <w:t>h)</w:t>
      </w:r>
      <w:r>
        <w:rPr>
          <w:lang w:val="en-US"/>
        </w:rPr>
        <w:tab/>
      </w:r>
      <w:r w:rsidRPr="00A86C3E">
        <w:t>Truncated 5G-S-TMSI configuration</w:t>
      </w:r>
      <w:r>
        <w:t>;</w:t>
      </w:r>
    </w:p>
    <w:p w14:paraId="4D833D8B" w14:textId="77777777" w:rsidR="007B7A45" w:rsidRDefault="007B7A45" w:rsidP="007B7A45">
      <w:pPr>
        <w:pStyle w:val="B1"/>
      </w:pPr>
      <w:r>
        <w:t>i)</w:t>
      </w:r>
      <w:r>
        <w:tab/>
      </w:r>
      <w:r w:rsidRPr="004A46D6">
        <w:t>Additional configuration indication</w:t>
      </w:r>
      <w:r>
        <w:t>;</w:t>
      </w:r>
    </w:p>
    <w:p w14:paraId="3EDCDB62" w14:textId="77777777" w:rsidR="007B7A45" w:rsidRDefault="007B7A45" w:rsidP="007B7A45">
      <w:pPr>
        <w:pStyle w:val="B1"/>
      </w:pPr>
      <w:r>
        <w:t>j)</w:t>
      </w:r>
      <w:r>
        <w:tab/>
      </w:r>
      <w:r w:rsidRPr="00EB42F9">
        <w:t>T3447 value</w:t>
      </w:r>
      <w:r>
        <w:t>;</w:t>
      </w:r>
    </w:p>
    <w:p w14:paraId="39D908EE" w14:textId="77777777" w:rsidR="007B7A45" w:rsidRDefault="007B7A45" w:rsidP="007B7A45">
      <w:pPr>
        <w:pStyle w:val="B1"/>
      </w:pPr>
      <w:r>
        <w:t>k)</w:t>
      </w:r>
      <w:r>
        <w:tab/>
      </w:r>
      <w:r w:rsidRPr="005E7AFF">
        <w:t>Service-level-AA</w:t>
      </w:r>
      <w:r>
        <w:t xml:space="preserve"> container; and</w:t>
      </w:r>
    </w:p>
    <w:p w14:paraId="5638737E" w14:textId="77777777" w:rsidR="007B7A45" w:rsidRDefault="007B7A45" w:rsidP="007B7A45">
      <w:pPr>
        <w:pStyle w:val="B1"/>
        <w:rPr>
          <w:lang w:val="en-US"/>
        </w:rPr>
      </w:pPr>
      <w:r>
        <w:rPr>
          <w:lang w:eastAsia="ja-JP"/>
        </w:rPr>
        <w:t>l)</w:t>
      </w:r>
      <w:r>
        <w:rPr>
          <w:lang w:eastAsia="ja-JP"/>
        </w:rPr>
        <w:tab/>
      </w:r>
      <w:r w:rsidRPr="00CC7209">
        <w:rPr>
          <w:lang w:eastAsia="ja-JP"/>
        </w:rPr>
        <w:t>NSAG information</w:t>
      </w:r>
      <w:r>
        <w:rPr>
          <w:lang w:eastAsia="ja-JP"/>
        </w:rPr>
        <w:t>.</w:t>
      </w:r>
    </w:p>
    <w:p w14:paraId="4EB38B3B" w14:textId="77777777" w:rsidR="007B7A45" w:rsidRDefault="007B7A45" w:rsidP="007B7A45">
      <w:pPr>
        <w:rPr>
          <w:lang w:eastAsia="ja-JP"/>
        </w:rPr>
      </w:pPr>
      <w:r>
        <w:rPr>
          <w:lang w:eastAsia="ja-JP"/>
        </w:rPr>
        <w:t>T</w:t>
      </w:r>
      <w:r>
        <w:rPr>
          <w:rFonts w:hint="eastAsia"/>
          <w:lang w:eastAsia="ja-JP"/>
        </w:rPr>
        <w:t xml:space="preserve">he </w:t>
      </w:r>
      <w:r>
        <w:rPr>
          <w:lang w:eastAsia="ja-JP"/>
        </w:rPr>
        <w:t xml:space="preserve">following parameters are managed and sent per access type i.e., independently over </w:t>
      </w:r>
      <w:r>
        <w:rPr>
          <w:noProof/>
        </w:rPr>
        <w:t>3GPP access or non-3GPP access:</w:t>
      </w:r>
    </w:p>
    <w:p w14:paraId="58F123D5" w14:textId="77777777" w:rsidR="007B7A45" w:rsidRDefault="007B7A45" w:rsidP="007B7A45">
      <w:pPr>
        <w:pStyle w:val="B1"/>
        <w:rPr>
          <w:lang w:val="en-US"/>
        </w:rPr>
      </w:pPr>
      <w:r>
        <w:rPr>
          <w:lang w:val="en-US"/>
        </w:rPr>
        <w:t>a</w:t>
      </w:r>
      <w:r w:rsidRPr="009E7004">
        <w:rPr>
          <w:lang w:val="en-US"/>
        </w:rPr>
        <w:t>)</w:t>
      </w:r>
      <w:r w:rsidRPr="009E7004">
        <w:rPr>
          <w:lang w:val="en-US"/>
        </w:rPr>
        <w:tab/>
      </w:r>
      <w:r w:rsidRPr="001D6208">
        <w:t>Allowed NSSAI</w:t>
      </w:r>
      <w:r w:rsidRPr="009E7004">
        <w:rPr>
          <w:lang w:val="en-US"/>
        </w:rPr>
        <w:t>;</w:t>
      </w:r>
    </w:p>
    <w:p w14:paraId="35F89492" w14:textId="77777777" w:rsidR="007B7A45" w:rsidRDefault="007B7A45" w:rsidP="007B7A45">
      <w:pPr>
        <w:pStyle w:val="B1"/>
      </w:pPr>
      <w:r>
        <w:t>b)</w:t>
      </w:r>
      <w:r>
        <w:tab/>
      </w:r>
      <w:r>
        <w:rPr>
          <w:lang w:val="en-US"/>
        </w:rPr>
        <w:t xml:space="preserve">Rejected NSSAI (when the NSSAI is </w:t>
      </w:r>
      <w:r w:rsidRPr="00437171">
        <w:t xml:space="preserve">rejected for the current </w:t>
      </w:r>
      <w:r>
        <w:t>registration area</w:t>
      </w:r>
      <w:r w:rsidRPr="00020105">
        <w:t xml:space="preserve"> </w:t>
      </w:r>
      <w:r>
        <w:t xml:space="preserve">or is </w:t>
      </w:r>
      <w:r w:rsidRPr="00963F68">
        <w:t>reject</w:t>
      </w:r>
      <w:r>
        <w:t xml:space="preserve">ed </w:t>
      </w:r>
      <w:r w:rsidRPr="00963F68">
        <w:t>for the maximum number of UEs</w:t>
      </w:r>
      <w:r>
        <w:t xml:space="preserve"> </w:t>
      </w:r>
      <w:r w:rsidRPr="00963F68">
        <w:t>reached</w:t>
      </w:r>
      <w:r>
        <w:t>); and</w:t>
      </w:r>
    </w:p>
    <w:p w14:paraId="1C6877FD" w14:textId="77777777" w:rsidR="007B7A45" w:rsidRDefault="007B7A45" w:rsidP="007B7A45">
      <w:pPr>
        <w:pStyle w:val="B1"/>
      </w:pPr>
      <w:r>
        <w:t>c)</w:t>
      </w:r>
      <w:r>
        <w:tab/>
        <w:t>If the UE is not registered to the same PLMN or SNPN over 3GPP and non-3GPP access:</w:t>
      </w:r>
    </w:p>
    <w:p w14:paraId="6ECFDB4E" w14:textId="77777777" w:rsidR="007B7A45" w:rsidRDefault="007B7A45" w:rsidP="007B7A45">
      <w:pPr>
        <w:pStyle w:val="B2"/>
      </w:pPr>
      <w:r>
        <w:rPr>
          <w:lang w:val="en-US"/>
        </w:rPr>
        <w:t>-</w:t>
      </w:r>
      <w:r>
        <w:rPr>
          <w:lang w:val="en-US"/>
        </w:rPr>
        <w:tab/>
      </w:r>
      <w:r w:rsidRPr="00703AE5">
        <w:t>5G-GUTI</w:t>
      </w:r>
      <w:r>
        <w:t>;</w:t>
      </w:r>
    </w:p>
    <w:p w14:paraId="371D3A98" w14:textId="77777777" w:rsidR="007B7A45" w:rsidRDefault="007B7A45" w:rsidP="007B7A45">
      <w:pPr>
        <w:pStyle w:val="B2"/>
      </w:pPr>
      <w:r>
        <w:t>-</w:t>
      </w:r>
      <w:r>
        <w:tab/>
        <w:t xml:space="preserve">NITZ </w:t>
      </w:r>
      <w:r w:rsidRPr="00703AE5">
        <w:t>information</w:t>
      </w:r>
      <w:r>
        <w:t>;</w:t>
      </w:r>
    </w:p>
    <w:p w14:paraId="775DAB69" w14:textId="77777777" w:rsidR="007B7A45" w:rsidRDefault="007B7A45" w:rsidP="007B7A45">
      <w:pPr>
        <w:pStyle w:val="B2"/>
      </w:pPr>
      <w:r>
        <w:t>-</w:t>
      </w:r>
      <w:r>
        <w:tab/>
      </w:r>
      <w:r>
        <w:rPr>
          <w:lang w:val="en-US"/>
        </w:rPr>
        <w:t xml:space="preserve">Rejected NSSAI (when the NSSAI is </w:t>
      </w:r>
      <w:r w:rsidRPr="00437171">
        <w:t>rejected for the current PLMN</w:t>
      </w:r>
      <w:r w:rsidRPr="00471728">
        <w:t xml:space="preserve"> </w:t>
      </w:r>
      <w:r>
        <w:t>or SNPN</w:t>
      </w:r>
      <w:r w:rsidRPr="009D7DEB">
        <w:t xml:space="preserve"> </w:t>
      </w:r>
      <w:r>
        <w:t xml:space="preserve">or rejected for the </w:t>
      </w:r>
      <w:r w:rsidRPr="00E16F17">
        <w:t xml:space="preserve">failed or revoked </w:t>
      </w:r>
      <w:r>
        <w:t>NSSAA);</w:t>
      </w:r>
    </w:p>
    <w:p w14:paraId="5F85E550" w14:textId="77777777" w:rsidR="007B7A45" w:rsidRDefault="007B7A45" w:rsidP="007B7A45">
      <w:pPr>
        <w:pStyle w:val="B2"/>
        <w:rPr>
          <w:lang w:val="en-US"/>
        </w:rPr>
      </w:pPr>
      <w:r>
        <w:t>-</w:t>
      </w:r>
      <w:r>
        <w:tab/>
      </w:r>
      <w:r w:rsidRPr="006005B5">
        <w:rPr>
          <w:lang w:val="en-US"/>
        </w:rPr>
        <w:t>Configured NSSAI</w:t>
      </w:r>
      <w:r>
        <w:rPr>
          <w:lang w:val="en-US"/>
        </w:rPr>
        <w:t>;</w:t>
      </w:r>
    </w:p>
    <w:p w14:paraId="2EBB05CE" w14:textId="77777777" w:rsidR="007B7A45" w:rsidRDefault="007B7A45" w:rsidP="007B7A45">
      <w:pPr>
        <w:pStyle w:val="B2"/>
        <w:rPr>
          <w:lang w:val="en-US"/>
        </w:rPr>
      </w:pPr>
      <w:r>
        <w:t>-</w:t>
      </w:r>
      <w:r>
        <w:tab/>
      </w:r>
      <w:r>
        <w:rPr>
          <w:lang w:val="en-US"/>
        </w:rPr>
        <w:t>NSSRG information;</w:t>
      </w:r>
    </w:p>
    <w:p w14:paraId="57DA7E36" w14:textId="77777777" w:rsidR="007B7A45" w:rsidRDefault="007B7A45" w:rsidP="007B7A45">
      <w:pPr>
        <w:pStyle w:val="B2"/>
        <w:rPr>
          <w:lang w:eastAsia="ja-JP"/>
        </w:rPr>
      </w:pPr>
      <w:r>
        <w:rPr>
          <w:lang w:val="en-US"/>
        </w:rPr>
        <w:t>-</w:t>
      </w:r>
      <w:r>
        <w:rPr>
          <w:lang w:val="en-US"/>
        </w:rPr>
        <w:tab/>
        <w:t>SMS indication;</w:t>
      </w:r>
    </w:p>
    <w:p w14:paraId="7428B74E" w14:textId="77777777" w:rsidR="007B7A45" w:rsidRDefault="007B7A45" w:rsidP="007B7A45">
      <w:pPr>
        <w:pStyle w:val="B2"/>
        <w:rPr>
          <w:lang w:val="en-US"/>
        </w:rPr>
      </w:pPr>
      <w:r>
        <w:rPr>
          <w:lang w:eastAsia="ja-JP"/>
        </w:rPr>
        <w:t>-</w:t>
      </w:r>
      <w:r>
        <w:rPr>
          <w:lang w:eastAsia="ja-JP"/>
        </w:rPr>
        <w:tab/>
      </w:r>
      <w:r w:rsidRPr="00F204AD">
        <w:rPr>
          <w:lang w:eastAsia="ja-JP"/>
        </w:rPr>
        <w:t>5GS registration result</w:t>
      </w:r>
      <w:r>
        <w:rPr>
          <w:lang w:eastAsia="ja-JP"/>
        </w:rPr>
        <w:t>;</w:t>
      </w:r>
    </w:p>
    <w:p w14:paraId="590D156F" w14:textId="77777777" w:rsidR="007B7A45" w:rsidRDefault="007B7A45" w:rsidP="007B7A45">
      <w:pPr>
        <w:pStyle w:val="B2"/>
      </w:pPr>
      <w:r>
        <w:rPr>
          <w:lang w:eastAsia="ja-JP"/>
        </w:rPr>
        <w:t>-</w:t>
      </w:r>
      <w:r>
        <w:rPr>
          <w:lang w:eastAsia="ja-JP"/>
        </w:rPr>
        <w:tab/>
      </w:r>
      <w:r>
        <w:t>PEIPS assistance information; and</w:t>
      </w:r>
    </w:p>
    <w:p w14:paraId="65FC24F4" w14:textId="77777777" w:rsidR="007B7A45" w:rsidRPr="00FD7D39" w:rsidRDefault="007B7A45" w:rsidP="007B7A45">
      <w:pPr>
        <w:pStyle w:val="B2"/>
        <w:rPr>
          <w:lang w:val="en-US"/>
        </w:rPr>
      </w:pPr>
      <w:r>
        <w:t>-</w:t>
      </w:r>
      <w:r>
        <w:tab/>
        <w:t>MPS indicator.</w:t>
      </w:r>
    </w:p>
    <w:p w14:paraId="1522987C" w14:textId="77777777" w:rsidR="007B7A45" w:rsidRDefault="007B7A45" w:rsidP="007B7A45">
      <w:pPr>
        <w:rPr>
          <w:lang w:eastAsia="ja-JP"/>
        </w:rPr>
      </w:pPr>
      <w:r>
        <w:t>If the UE is registered to the same PLMN or SNPN over 3GPP and non-3GPP access,</w:t>
      </w:r>
      <w:r>
        <w:rPr>
          <w:lang w:eastAsia="ja-JP"/>
        </w:rPr>
        <w:t xml:space="preserve"> t</w:t>
      </w:r>
      <w:r>
        <w:rPr>
          <w:rFonts w:hint="eastAsia"/>
          <w:lang w:eastAsia="ja-JP"/>
        </w:rPr>
        <w:t xml:space="preserve">he </w:t>
      </w:r>
      <w:r>
        <w:rPr>
          <w:lang w:eastAsia="ja-JP"/>
        </w:rPr>
        <w:t xml:space="preserve">following parameters are managed commonly and sent over </w:t>
      </w:r>
      <w:r>
        <w:rPr>
          <w:noProof/>
        </w:rPr>
        <w:t>3GPP access or non-3GPP access:</w:t>
      </w:r>
    </w:p>
    <w:p w14:paraId="6B40797A" w14:textId="77777777" w:rsidR="007B7A45" w:rsidRPr="00703AE5" w:rsidRDefault="007B7A45" w:rsidP="007B7A45">
      <w:pPr>
        <w:pStyle w:val="B1"/>
      </w:pPr>
      <w:r>
        <w:rPr>
          <w:lang w:val="en-US"/>
        </w:rPr>
        <w:t>a</w:t>
      </w:r>
      <w:r w:rsidRPr="009E7004">
        <w:rPr>
          <w:lang w:val="en-US"/>
        </w:rPr>
        <w:t>)</w:t>
      </w:r>
      <w:r w:rsidRPr="009E7004">
        <w:rPr>
          <w:lang w:val="en-US"/>
        </w:rPr>
        <w:tab/>
      </w:r>
      <w:r w:rsidRPr="00703AE5">
        <w:t>5G-GUTI;</w:t>
      </w:r>
    </w:p>
    <w:p w14:paraId="23813283" w14:textId="77777777" w:rsidR="007B7A45" w:rsidRPr="00703AE5" w:rsidRDefault="007B7A45" w:rsidP="007B7A45">
      <w:pPr>
        <w:pStyle w:val="B1"/>
      </w:pPr>
      <w:r>
        <w:t>b)</w:t>
      </w:r>
      <w:r>
        <w:tab/>
        <w:t xml:space="preserve">NITZ </w:t>
      </w:r>
      <w:r w:rsidRPr="00703AE5">
        <w:t>information;</w:t>
      </w:r>
    </w:p>
    <w:p w14:paraId="2E7B825D" w14:textId="77777777" w:rsidR="007B7A45" w:rsidRPr="00620E62" w:rsidRDefault="007B7A45" w:rsidP="007B7A45">
      <w:pPr>
        <w:pStyle w:val="B1"/>
      </w:pPr>
      <w:r>
        <w:rPr>
          <w:lang w:val="en-US"/>
        </w:rPr>
        <w:t>c</w:t>
      </w:r>
      <w:r w:rsidRPr="009E7004">
        <w:rPr>
          <w:lang w:val="en-US"/>
        </w:rPr>
        <w:t>)</w:t>
      </w:r>
      <w:r w:rsidRPr="009E7004">
        <w:rPr>
          <w:lang w:val="en-US"/>
        </w:rPr>
        <w:tab/>
      </w:r>
      <w:r>
        <w:rPr>
          <w:lang w:val="en-US"/>
        </w:rPr>
        <w:t xml:space="preserve">Rejected NSSAI (when the NSSAI is </w:t>
      </w:r>
      <w:r w:rsidRPr="00437171">
        <w:t>rejected for the current PLMN</w:t>
      </w:r>
      <w:r w:rsidRPr="00471728">
        <w:t xml:space="preserve"> </w:t>
      </w:r>
      <w:r>
        <w:t>or SNPN</w:t>
      </w:r>
      <w:r w:rsidRPr="009D7DEB">
        <w:t xml:space="preserve"> </w:t>
      </w:r>
      <w:r>
        <w:t xml:space="preserve">or rejected for the </w:t>
      </w:r>
      <w:r w:rsidRPr="00E16F17">
        <w:t xml:space="preserve">failed or revoked </w:t>
      </w:r>
      <w:r>
        <w:t>NSSAA)</w:t>
      </w:r>
      <w:r w:rsidRPr="009E7004">
        <w:rPr>
          <w:lang w:val="en-US"/>
        </w:rPr>
        <w:t>;</w:t>
      </w:r>
    </w:p>
    <w:p w14:paraId="5344FB28" w14:textId="77777777" w:rsidR="007B7A45" w:rsidRDefault="007B7A45" w:rsidP="007B7A45">
      <w:pPr>
        <w:pStyle w:val="B1"/>
        <w:rPr>
          <w:lang w:val="en-US"/>
        </w:rPr>
      </w:pPr>
      <w:r>
        <w:rPr>
          <w:lang w:val="en-US"/>
        </w:rPr>
        <w:t>d</w:t>
      </w:r>
      <w:r w:rsidRPr="009E7004">
        <w:rPr>
          <w:lang w:val="en-US"/>
        </w:rPr>
        <w:t>)</w:t>
      </w:r>
      <w:r w:rsidRPr="009E7004">
        <w:rPr>
          <w:lang w:val="en-US"/>
        </w:rPr>
        <w:tab/>
      </w:r>
      <w:r w:rsidRPr="006005B5">
        <w:rPr>
          <w:lang w:val="en-US"/>
        </w:rPr>
        <w:t>Configured NSSAI</w:t>
      </w:r>
      <w:r>
        <w:rPr>
          <w:lang w:val="en-US"/>
        </w:rPr>
        <w:t>;</w:t>
      </w:r>
    </w:p>
    <w:p w14:paraId="1864116A" w14:textId="77777777" w:rsidR="007B7A45" w:rsidRPr="0001172A" w:rsidRDefault="007B7A45" w:rsidP="007B7A45">
      <w:pPr>
        <w:pStyle w:val="B1"/>
      </w:pPr>
      <w:r>
        <w:rPr>
          <w:lang w:val="en-US"/>
        </w:rPr>
        <w:t>e)</w:t>
      </w:r>
      <w:r>
        <w:rPr>
          <w:lang w:val="en-US"/>
        </w:rPr>
        <w:tab/>
        <w:t>SMS indication;</w:t>
      </w:r>
      <w:r>
        <w:rPr>
          <w:lang w:eastAsia="ja-JP"/>
        </w:rPr>
        <w:t xml:space="preserve"> and</w:t>
      </w:r>
    </w:p>
    <w:p w14:paraId="51FCC7DA" w14:textId="77777777" w:rsidR="007B7A45" w:rsidRDefault="007B7A45" w:rsidP="007B7A45">
      <w:pPr>
        <w:pStyle w:val="B1"/>
      </w:pPr>
      <w:r>
        <w:rPr>
          <w:lang w:val="en-US"/>
        </w:rPr>
        <w:t>f)</w:t>
      </w:r>
      <w:r>
        <w:rPr>
          <w:lang w:val="en-US"/>
        </w:rPr>
        <w:tab/>
      </w:r>
      <w:r w:rsidRPr="00F204AD">
        <w:rPr>
          <w:lang w:eastAsia="ja-JP"/>
        </w:rPr>
        <w:t>5GS registration result</w:t>
      </w:r>
      <w:r>
        <w:rPr>
          <w:lang w:eastAsia="ja-JP"/>
        </w:rPr>
        <w:t>;</w:t>
      </w:r>
    </w:p>
    <w:p w14:paraId="698BE6CF" w14:textId="77777777" w:rsidR="007B7A45" w:rsidRDefault="007B7A45" w:rsidP="007B7A45">
      <w:pPr>
        <w:pStyle w:val="B1"/>
      </w:pPr>
      <w:r>
        <w:t>g)</w:t>
      </w:r>
      <w:r>
        <w:tab/>
        <w:t>"list of PLMN(s) to be used in disaster condition";</w:t>
      </w:r>
    </w:p>
    <w:p w14:paraId="372293A1" w14:textId="77777777" w:rsidR="007B7A45" w:rsidRDefault="007B7A45" w:rsidP="007B7A45">
      <w:pPr>
        <w:pStyle w:val="B1"/>
      </w:pPr>
      <w:r>
        <w:t>h)</w:t>
      </w:r>
      <w:r>
        <w:tab/>
        <w:t>disaster roaming wait range;</w:t>
      </w:r>
    </w:p>
    <w:p w14:paraId="448647B4" w14:textId="77777777" w:rsidR="007B7A45" w:rsidRDefault="007B7A45" w:rsidP="007B7A45">
      <w:pPr>
        <w:pStyle w:val="B1"/>
      </w:pPr>
      <w:r>
        <w:t>i)</w:t>
      </w:r>
      <w:r>
        <w:tab/>
        <w:t>disaster return wait range;</w:t>
      </w:r>
    </w:p>
    <w:p w14:paraId="6E79916A" w14:textId="77777777" w:rsidR="007B7A45" w:rsidRDefault="007B7A45" w:rsidP="007B7A45">
      <w:pPr>
        <w:pStyle w:val="B1"/>
      </w:pPr>
      <w:r>
        <w:lastRenderedPageBreak/>
        <w:t>j)</w:t>
      </w:r>
      <w:r>
        <w:tab/>
        <w:t>PEIPS assistance information;</w:t>
      </w:r>
    </w:p>
    <w:p w14:paraId="48CC8538" w14:textId="77777777" w:rsidR="007B7A45" w:rsidRDefault="007B7A45" w:rsidP="007B7A45">
      <w:pPr>
        <w:pStyle w:val="B1"/>
        <w:rPr>
          <w:lang w:val="en-US"/>
        </w:rPr>
      </w:pPr>
      <w:r>
        <w:rPr>
          <w:lang w:val="en-US"/>
        </w:rPr>
        <w:t>k</w:t>
      </w:r>
      <w:r w:rsidRPr="009E7004">
        <w:rPr>
          <w:lang w:val="en-US"/>
        </w:rPr>
        <w:t>)</w:t>
      </w:r>
      <w:r w:rsidRPr="009E7004">
        <w:rPr>
          <w:lang w:val="en-US"/>
        </w:rPr>
        <w:tab/>
      </w:r>
      <w:r>
        <w:rPr>
          <w:lang w:val="en-US"/>
        </w:rPr>
        <w:t>NSSRG information; and</w:t>
      </w:r>
    </w:p>
    <w:p w14:paraId="691F9CF8" w14:textId="77777777" w:rsidR="007B7A45" w:rsidRPr="00A80EA5" w:rsidRDefault="007B7A45" w:rsidP="007B7A45">
      <w:pPr>
        <w:pStyle w:val="B1"/>
        <w:rPr>
          <w:lang w:val="en-US" w:eastAsia="zh-TW"/>
        </w:rPr>
      </w:pPr>
      <w:r>
        <w:rPr>
          <w:lang w:val="en-US" w:eastAsia="zh-TW"/>
        </w:rPr>
        <w:t>l)</w:t>
      </w:r>
      <w:r>
        <w:rPr>
          <w:lang w:val="en-US" w:eastAsia="zh-TW"/>
        </w:rPr>
        <w:tab/>
        <w:t>MPS indicator.</w:t>
      </w:r>
    </w:p>
    <w:p w14:paraId="7CD5B7F2" w14:textId="77777777" w:rsidR="007B7A45" w:rsidRDefault="007B7A45" w:rsidP="007B7A45">
      <w:pPr>
        <w:pStyle w:val="TH"/>
      </w:pPr>
      <w:r>
        <w:object w:dxaOrig="8940" w:dyaOrig="3105" w14:anchorId="42368E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55pt;height:158.15pt" o:ole="">
            <v:imagedata r:id="rId13" o:title=""/>
          </v:shape>
          <o:OLEObject Type="Embed" ProgID="Visio.Drawing.15" ShapeID="_x0000_i1025" DrawAspect="Content" ObjectID="_1739266125" r:id="rId14"/>
        </w:object>
      </w:r>
    </w:p>
    <w:p w14:paraId="2DFEC7A9" w14:textId="77777777" w:rsidR="007B7A45" w:rsidRPr="00BD0557" w:rsidRDefault="007B7A45" w:rsidP="007B7A45">
      <w:pPr>
        <w:pStyle w:val="TF"/>
      </w:pPr>
      <w:r w:rsidRPr="00BD0557">
        <w:t>Figure </w:t>
      </w:r>
      <w:r>
        <w:t>5</w:t>
      </w:r>
      <w:r w:rsidRPr="00BD0557">
        <w:t>.</w:t>
      </w:r>
      <w:r>
        <w:t>4</w:t>
      </w:r>
      <w:r w:rsidRPr="00BD0557">
        <w:t>.4.1.1: Generic UE configuration update procedure</w:t>
      </w:r>
    </w:p>
    <w:p w14:paraId="407EC479" w14:textId="77777777" w:rsidR="0063236F" w:rsidRPr="00DF174F" w:rsidRDefault="0063236F" w:rsidP="0063236F">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23" w:name="_Toc20232646"/>
      <w:bookmarkStart w:id="24" w:name="_Toc27746739"/>
      <w:bookmarkStart w:id="25" w:name="_Toc36212921"/>
      <w:bookmarkStart w:id="26" w:name="_Toc36657098"/>
      <w:bookmarkStart w:id="27" w:name="_Toc45286762"/>
      <w:bookmarkStart w:id="28" w:name="_Toc51948031"/>
      <w:bookmarkStart w:id="29" w:name="_Toc51949123"/>
      <w:bookmarkStart w:id="30" w:name="_Toc123901469"/>
      <w:r>
        <w:rPr>
          <w:rFonts w:ascii="Arial" w:hAnsi="Arial"/>
          <w:noProof/>
          <w:color w:val="0000FF"/>
          <w:sz w:val="28"/>
          <w:lang w:val="fr-FR"/>
        </w:rPr>
        <w:t>* * * Nex</w:t>
      </w:r>
      <w:r w:rsidRPr="00DF174F">
        <w:rPr>
          <w:rFonts w:ascii="Arial" w:hAnsi="Arial"/>
          <w:noProof/>
          <w:color w:val="0000FF"/>
          <w:sz w:val="28"/>
          <w:lang w:val="fr-FR"/>
        </w:rPr>
        <w:t>t Change * * * *</w:t>
      </w:r>
    </w:p>
    <w:p w14:paraId="223E64E7" w14:textId="77777777" w:rsidR="007B7A45" w:rsidRDefault="007B7A45" w:rsidP="007B7A45">
      <w:pPr>
        <w:pStyle w:val="40"/>
      </w:pPr>
      <w:r>
        <w:t>5</w:t>
      </w:r>
      <w:r w:rsidRPr="00B02CB8">
        <w:t>.</w:t>
      </w:r>
      <w:r>
        <w:t>4</w:t>
      </w:r>
      <w:r w:rsidRPr="00B02CB8">
        <w:t>.</w:t>
      </w:r>
      <w:r>
        <w:t>4.</w:t>
      </w:r>
      <w:r w:rsidRPr="00B02CB8">
        <w:t>2</w:t>
      </w:r>
      <w:r>
        <w:tab/>
        <w:t xml:space="preserve">Generic </w:t>
      </w:r>
      <w:r w:rsidRPr="00B02CB8">
        <w:t xml:space="preserve">UE </w:t>
      </w:r>
      <w:r>
        <w:t>c</w:t>
      </w:r>
      <w:r w:rsidRPr="00B02CB8">
        <w:t xml:space="preserve">onfiguration update </w:t>
      </w:r>
      <w:r>
        <w:t>procedure initiated by the network</w:t>
      </w:r>
      <w:bookmarkEnd w:id="23"/>
      <w:bookmarkEnd w:id="24"/>
      <w:bookmarkEnd w:id="25"/>
      <w:bookmarkEnd w:id="26"/>
      <w:bookmarkEnd w:id="27"/>
      <w:bookmarkEnd w:id="28"/>
      <w:bookmarkEnd w:id="29"/>
      <w:bookmarkEnd w:id="30"/>
    </w:p>
    <w:p w14:paraId="4EB1C8D6" w14:textId="77777777" w:rsidR="007B7A45" w:rsidRDefault="007B7A45" w:rsidP="007B7A45">
      <w:r>
        <w:t>The AMF shall initiate the generic UE configuration update procedure by sending the CONFIGURATION UPDATE COMMAND message to the UE.</w:t>
      </w:r>
    </w:p>
    <w:p w14:paraId="15728832" w14:textId="77777777" w:rsidR="007B7A45" w:rsidRDefault="007B7A45" w:rsidP="007B7A45">
      <w:r w:rsidRPr="0001172A">
        <w:t xml:space="preserve">The AMF shall </w:t>
      </w:r>
      <w:r>
        <w:t>in the CONFIGURATION UPDATE COMMAND message either:</w:t>
      </w:r>
    </w:p>
    <w:p w14:paraId="65DFA075" w14:textId="5D9D2AED" w:rsidR="007B7A45" w:rsidRPr="00107FD0" w:rsidRDefault="007B7A45" w:rsidP="007B7A45">
      <w:pPr>
        <w:pStyle w:val="B1"/>
      </w:pPr>
      <w:r w:rsidRPr="00B65368">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may include the mapped S-NSSAI(s)</w:t>
      </w:r>
      <w:r w:rsidRPr="00107FD0">
        <w:t xml:space="preserve">, </w:t>
      </w:r>
      <w:r>
        <w:t>LADN information,</w:t>
      </w:r>
      <w:ins w:id="31" w:author="Huawei-SL" w:date="2023-02-11T11:57:00Z">
        <w:r w:rsidR="007F3C18" w:rsidRPr="007F3C18">
          <w:rPr>
            <w:lang w:val="fr-FR"/>
          </w:rPr>
          <w:t xml:space="preserve"> </w:t>
        </w:r>
        <w:r w:rsidR="007F3C18">
          <w:rPr>
            <w:lang w:val="fr-FR"/>
          </w:rPr>
          <w:t xml:space="preserve">extended </w:t>
        </w:r>
        <w:r w:rsidR="007F3C18" w:rsidRPr="00C24079">
          <w:rPr>
            <w:lang w:val="fr-FR"/>
          </w:rPr>
          <w:t>LADN information</w:t>
        </w:r>
        <w:r w:rsidR="00C83B33">
          <w:rPr>
            <w:lang w:val="fr-FR"/>
          </w:rPr>
          <w:t>,</w:t>
        </w:r>
      </w:ins>
      <w:r>
        <w:t xml:space="preserve"> service area list, MICO indication</w:t>
      </w:r>
      <w:r>
        <w:rPr>
          <w:rFonts w:hint="eastAsia"/>
          <w:lang w:eastAsia="zh-CN"/>
        </w:rPr>
        <w:t>,</w:t>
      </w:r>
      <w:r w:rsidRPr="00107FD0">
        <w:t xml:space="preserve"> NITZ</w:t>
      </w:r>
      <w:r>
        <w:t xml:space="preserve"> information</w:t>
      </w:r>
      <w:r w:rsidRPr="00D443FC">
        <w:t>, configured NSSAI</w:t>
      </w:r>
      <w:r>
        <w:t xml:space="preserve"> </w:t>
      </w:r>
      <w:r w:rsidRPr="00C84AF5">
        <w:t xml:space="preserve">that </w:t>
      </w:r>
      <w:r>
        <w:t>may include the mapped</w:t>
      </w:r>
      <w:r>
        <w:rPr>
          <w:lang w:val="en-US"/>
        </w:rPr>
        <w:t xml:space="preserve"> </w:t>
      </w:r>
      <w:r>
        <w:t xml:space="preserve">S-NSSAI(s), NSSRG information, rejected S-NSSAI(s) in the </w:t>
      </w:r>
      <w:r>
        <w:rPr>
          <w:lang w:val="en-US"/>
        </w:rPr>
        <w:t>Rejected NSSAI IE</w:t>
      </w:r>
      <w:r>
        <w:rPr>
          <w:rFonts w:hint="eastAsia"/>
        </w:rPr>
        <w:t xml:space="preserve"> </w:t>
      </w:r>
      <w:r>
        <w:t xml:space="preserve">or </w:t>
      </w:r>
      <w:r>
        <w:rPr>
          <w:rFonts w:eastAsia="Malgun Gothic"/>
        </w:rPr>
        <w:t>in the Extended r</w:t>
      </w:r>
      <w:r>
        <w:rPr>
          <w:lang w:val="en-US"/>
        </w:rPr>
        <w:t>ejected NSSAI IE</w:t>
      </w:r>
      <w:r>
        <w:t>, n</w:t>
      </w:r>
      <w:r w:rsidRPr="00DF1937">
        <w:t xml:space="preserve">etwork slicing </w:t>
      </w:r>
      <w:r>
        <w:t xml:space="preserve">subscription change indication, </w:t>
      </w:r>
      <w:r>
        <w:rPr>
          <w:lang w:val="en-US"/>
        </w:rPr>
        <w:t>operator-defined access category definitions, SMS indication</w:t>
      </w:r>
      <w:r w:rsidRPr="008E342A">
        <w:t>,</w:t>
      </w:r>
      <w:r>
        <w:rPr>
          <w:lang w:val="en-US"/>
        </w:rPr>
        <w:t xml:space="preserve"> </w:t>
      </w:r>
      <w:r w:rsidRPr="008E342A">
        <w:t>"CAG information list"</w:t>
      </w:r>
      <w:r>
        <w:rPr>
          <w:lang w:val="en-US"/>
        </w:rPr>
        <w:t xml:space="preserve">, UE radio capability ID, </w:t>
      </w:r>
      <w:r w:rsidRPr="00F204AD">
        <w:rPr>
          <w:lang w:eastAsia="ja-JP"/>
        </w:rPr>
        <w:t>5GS registration result</w:t>
      </w:r>
      <w:r>
        <w:rPr>
          <w:lang w:eastAsia="ja-JP"/>
        </w:rPr>
        <w:t>,</w:t>
      </w:r>
      <w:r>
        <w:rPr>
          <w:lang w:val="en-US"/>
        </w:rPr>
        <w:t xml:space="preserve"> UE radio capability ID deletion indication, truncated 5G-S-TMSI configuration, T3447 value, </w:t>
      </w:r>
      <w:r>
        <w:t xml:space="preserve">"list of PLMN(s) to be used in disaster condition", disaster roaming wait range, disaster return wait range, PEIPS assistance information, the priority indicator or </w:t>
      </w:r>
      <w:r w:rsidRPr="00166DE1">
        <w:t>the NSAG information</w:t>
      </w:r>
      <w:r>
        <w:t>;</w:t>
      </w:r>
    </w:p>
    <w:p w14:paraId="4F1B8E7B" w14:textId="77777777" w:rsidR="007B7A45" w:rsidRPr="008E0562" w:rsidRDefault="007B7A45" w:rsidP="007B7A45">
      <w:pPr>
        <w:pStyle w:val="B1"/>
      </w:pPr>
      <w:r w:rsidRPr="008E0562">
        <w:t>b)</w:t>
      </w:r>
      <w:r w:rsidRPr="008E0562">
        <w:tab/>
      </w:r>
      <w:r>
        <w:t>include</w:t>
      </w:r>
      <w:r w:rsidRPr="008E0562">
        <w:t xml:space="preserve"> </w:t>
      </w:r>
      <w:r>
        <w:t>the Configuration update indication IE</w:t>
      </w:r>
      <w:r w:rsidRPr="00090BBD">
        <w:t xml:space="preserve"> </w:t>
      </w:r>
      <w:r>
        <w:t xml:space="preserve">with the </w:t>
      </w:r>
      <w:r w:rsidRPr="00090BBD">
        <w:t>Registration requested</w:t>
      </w:r>
      <w:r>
        <w:t xml:space="preserve"> bit set to "</w:t>
      </w:r>
      <w:r w:rsidRPr="008E0562">
        <w:t>registration requested</w:t>
      </w:r>
      <w:r>
        <w:t>"; or</w:t>
      </w:r>
    </w:p>
    <w:p w14:paraId="6F35E6B0" w14:textId="77777777" w:rsidR="007B7A45" w:rsidRDefault="007B7A45" w:rsidP="007B7A45">
      <w:pPr>
        <w:pStyle w:val="B1"/>
      </w:pPr>
      <w:r>
        <w:t>c)</w:t>
      </w:r>
      <w:r>
        <w:tab/>
        <w:t xml:space="preserve">include </w:t>
      </w:r>
      <w:r w:rsidRPr="0001172A">
        <w:t xml:space="preserve">a </w:t>
      </w:r>
      <w:r w:rsidRPr="00B65368">
        <w:t>combination</w:t>
      </w:r>
      <w:r w:rsidRPr="0001172A">
        <w:t xml:space="preserve"> </w:t>
      </w:r>
      <w:r>
        <w:t>of both a) and b).</w:t>
      </w:r>
    </w:p>
    <w:p w14:paraId="01DFDE42" w14:textId="77777777" w:rsidR="007B7A45" w:rsidRDefault="007B7A45" w:rsidP="007B7A45">
      <w:r>
        <w:rPr>
          <w:lang w:val="en-US"/>
        </w:rPr>
        <w:t>I</w:t>
      </w:r>
      <w:r>
        <w:rPr>
          <w:lang w:val="en-US" w:eastAsia="zh-CN"/>
        </w:rPr>
        <w:t xml:space="preserve">f </w:t>
      </w:r>
      <w:r>
        <w:rPr>
          <w:rFonts w:hint="eastAsia"/>
          <w:lang w:val="en-US" w:eastAsia="zh-CN"/>
        </w:rPr>
        <w:t>the</w:t>
      </w:r>
      <w:r>
        <w:rPr>
          <w:lang w:val="en-US" w:eastAsia="zh-CN"/>
        </w:rPr>
        <w:t xml:space="preserve"> UE </w:t>
      </w:r>
      <w:r>
        <w:rPr>
          <w:rFonts w:hint="eastAsia"/>
          <w:lang w:val="en-US" w:eastAsia="zh-CN"/>
        </w:rPr>
        <w:t>is</w:t>
      </w:r>
      <w:r>
        <w:rPr>
          <w:lang w:val="en-US" w:eastAsia="zh-CN"/>
        </w:rPr>
        <w:t xml:space="preserve"> </w:t>
      </w:r>
      <w:r>
        <w:rPr>
          <w:rFonts w:hint="eastAsia"/>
          <w:lang w:val="en-US" w:eastAsia="zh-CN"/>
        </w:rPr>
        <w:t>re</w:t>
      </w:r>
      <w:r>
        <w:rPr>
          <w:lang w:val="en-US" w:eastAsia="zh-CN"/>
        </w:rPr>
        <w:t xml:space="preserve">gistering or </w:t>
      </w:r>
      <w:r>
        <w:t>r</w:t>
      </w:r>
      <w:r w:rsidRPr="0038413D">
        <w:t>egistered for onboarding services in SNPN</w:t>
      </w:r>
      <w:r>
        <w:t xml:space="preserve">, </w:t>
      </w:r>
      <w:r w:rsidRPr="001D702D">
        <w:t>the serving SNPN shall not provide</w:t>
      </w:r>
      <w:r>
        <w:t xml:space="preserve"> the </w:t>
      </w:r>
      <w:r w:rsidRPr="00DD22EC">
        <w:t>configured NSSAI</w:t>
      </w:r>
      <w:r>
        <w:t>, the allowed NSSAI or the rejected NSSAI to the UE.</w:t>
      </w:r>
    </w:p>
    <w:p w14:paraId="045E483F" w14:textId="77777777" w:rsidR="007B7A45" w:rsidRPr="0072671A" w:rsidRDefault="007B7A45" w:rsidP="007B7A45">
      <w:r w:rsidRPr="0072671A">
        <w:rPr>
          <w:lang w:val="en-US"/>
        </w:rPr>
        <w:t xml:space="preserve">If </w:t>
      </w:r>
      <w:r>
        <w:t>the UE supports extended r</w:t>
      </w:r>
      <w:r w:rsidRPr="00CE60D4">
        <w:t>ejected</w:t>
      </w:r>
      <w:r w:rsidRPr="00F204AD">
        <w:t xml:space="preserve"> NSSAI</w:t>
      </w:r>
      <w:r w:rsidRPr="0072671A">
        <w:t>,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t>.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w:t>
      </w:r>
      <w:r>
        <w:t>.</w:t>
      </w:r>
    </w:p>
    <w:p w14:paraId="30064A31" w14:textId="77777777" w:rsidR="007B7A45" w:rsidRDefault="007B7A45" w:rsidP="007B7A45">
      <w:r>
        <w:t>If an acknowledgement from the UE is requested, the AMF shall indicate "acknowledgement requested" in the Acknowledgement bit of the</w:t>
      </w:r>
      <w:r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information is included.</w:t>
      </w:r>
    </w:p>
    <w:p w14:paraId="7C591833" w14:textId="77777777" w:rsidR="007B7A45" w:rsidRDefault="007B7A45" w:rsidP="007B7A45">
      <w:r>
        <w:t xml:space="preserve">To initiate parameter re-negotiation between the UE and network, the AMF shall indicate "registration requested" in the </w:t>
      </w:r>
      <w:r w:rsidRPr="00090BBD">
        <w:t>Registration requested</w:t>
      </w:r>
      <w:r>
        <w:t xml:space="preserve"> bit of the Configuration update indication IE in the CONFIGURATION UPDATE COMMAND message.</w:t>
      </w:r>
    </w:p>
    <w:p w14:paraId="01024864" w14:textId="77777777" w:rsidR="007B7A45" w:rsidRPr="00894DFE" w:rsidRDefault="007B7A45" w:rsidP="007B7A45">
      <w:pPr>
        <w:pStyle w:val="NO"/>
        <w:rPr>
          <w:lang w:val="en-US"/>
        </w:rPr>
      </w:pPr>
      <w:r>
        <w:lastRenderedPageBreak/>
        <w:t>NOTE 1:</w:t>
      </w:r>
      <w:r>
        <w:tab/>
      </w:r>
      <w:r w:rsidRPr="00272241">
        <w:rPr>
          <w:lang w:val="en-US"/>
        </w:rPr>
        <w:t xml:space="preserve">Generic UE configuration update procedure can be initiated </w:t>
      </w:r>
      <w:r>
        <w:rPr>
          <w:lang w:val="en-US"/>
        </w:rPr>
        <w:t xml:space="preserve">by the AMF </w:t>
      </w:r>
      <w:r w:rsidRPr="00272241">
        <w:rPr>
          <w:lang w:val="en-US"/>
        </w:rPr>
        <w:t xml:space="preserve">for </w:t>
      </w:r>
      <w:r>
        <w:rPr>
          <w:lang w:val="en-US"/>
        </w:rPr>
        <w:t xml:space="preserve">updating the </w:t>
      </w:r>
      <w:r w:rsidRPr="00272241">
        <w:rPr>
          <w:lang w:val="en-US"/>
        </w:rPr>
        <w:t xml:space="preserve">emergency number list, the extended emergency number list or both </w:t>
      </w:r>
      <w:r>
        <w:rPr>
          <w:lang w:val="en-US"/>
        </w:rPr>
        <w:t>by indicating "</w:t>
      </w:r>
      <w:r w:rsidRPr="00496914">
        <w:t>registration requested" in the Registration requested bit of the Configuration update indication IE in the CONFIGURATION UPDATE COMMAND message</w:t>
      </w:r>
      <w:r>
        <w:rPr>
          <w:lang w:val="en-US"/>
        </w:rPr>
        <w:t xml:space="preserve"> to the UE</w:t>
      </w:r>
      <w:r w:rsidRPr="00496914">
        <w:t>.</w:t>
      </w:r>
    </w:p>
    <w:p w14:paraId="4F9FD6C1" w14:textId="77777777" w:rsidR="007B7A45" w:rsidRDefault="007B7A45" w:rsidP="007B7A45">
      <w:r>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in the </w:t>
      </w:r>
      <w:r w:rsidRPr="00090BBD">
        <w:t>Registration requested</w:t>
      </w:r>
      <w:r>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14:paraId="41FE8D52" w14:textId="77777777" w:rsidR="007B7A45" w:rsidRDefault="007B7A45" w:rsidP="007B7A45">
      <w:r>
        <w:t>If the AMF includes a new allowed NSSAI in the CONFIGURATION UPDATE COMMAND message and t</w:t>
      </w:r>
      <w:r w:rsidRPr="00D2694D">
        <w:t>he subscription information includes the NSSRG information</w:t>
      </w:r>
      <w:r>
        <w:t>, then the</w:t>
      </w:r>
      <w:r w:rsidRPr="007D0EC2">
        <w:t xml:space="preserve"> S-NSSAIs of the allowed NSSAI shall be</w:t>
      </w:r>
      <w:r>
        <w:t xml:space="preserve"> associated with at least one common NSSRG value.</w:t>
      </w:r>
    </w:p>
    <w:p w14:paraId="5D80549C" w14:textId="77777777" w:rsidR="007B7A45" w:rsidRDefault="007B7A45" w:rsidP="007B7A45">
      <w:r>
        <w:t>If the AMF includes a new configured NSSAI in the CONFIGURATION UPDATE COMMAND message and the new configured NSSAI requires an AMF relocation</w:t>
      </w:r>
      <w:r w:rsidRPr="00E30458">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 AMF shall indicate "registration requested" in the </w:t>
      </w:r>
      <w:r w:rsidRPr="00090BBD">
        <w:t>Registration requested</w:t>
      </w:r>
      <w:r>
        <w:t xml:space="preserve"> bit of the Configuration update indication IE in the message.</w:t>
      </w:r>
    </w:p>
    <w:p w14:paraId="1F3ACC00" w14:textId="77777777" w:rsidR="007B7A45" w:rsidRPr="00EC66BC" w:rsidRDefault="007B7A45" w:rsidP="007B7A45">
      <w:r w:rsidRPr="00EC66BC">
        <w:t>If the AMF includes a new configured NSSAI in the CONFIGURATION UPDATE COMMAND message, the subscription information includes the NSSRG information, and the UE has set the NSSRG bit in the 5GMM capability IE of the REGISTRATION REQUEST message to:</w:t>
      </w:r>
    </w:p>
    <w:p w14:paraId="2DB0E1FC" w14:textId="77777777" w:rsidR="007B7A45" w:rsidRPr="00EC66BC" w:rsidRDefault="007B7A45" w:rsidP="007B7A45">
      <w:pPr>
        <w:pStyle w:val="B1"/>
      </w:pPr>
      <w:r w:rsidRPr="00EC66BC">
        <w:t>a)</w:t>
      </w:r>
      <w:r w:rsidRPr="00EC66BC">
        <w:tab/>
        <w:t>"NSSRG supported", then the AMF shall include the NSSRG information in the CONFIGURATION UPDATE COMMAND message; or</w:t>
      </w:r>
    </w:p>
    <w:p w14:paraId="75DA4D0C" w14:textId="77777777" w:rsidR="007B7A45" w:rsidRPr="00EC66BC" w:rsidRDefault="007B7A45" w:rsidP="007B7A45">
      <w:pPr>
        <w:pStyle w:val="B1"/>
      </w:pPr>
      <w:r w:rsidRPr="00EC66BC">
        <w:t>b)</w:t>
      </w:r>
      <w:r w:rsidRPr="00EC66BC">
        <w:tab/>
        <w:t xml:space="preserve">"NSSRG not supported", then the configured NSSAI shall include one or more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52CAB0A8" w14:textId="77777777" w:rsidR="007B7A45" w:rsidRDefault="007B7A45" w:rsidP="007B7A45">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NSSRG information in the CONFIGURATION UPDATE COMMAND message</w:t>
      </w:r>
      <w:r>
        <w:t>.</w:t>
      </w:r>
    </w:p>
    <w:p w14:paraId="44E7FB11" w14:textId="77777777" w:rsidR="007B7A45" w:rsidRPr="00F703E3" w:rsidRDefault="007B7A45" w:rsidP="007B7A45">
      <w:pPr>
        <w:rPr>
          <w:lang w:eastAsia="zh-CN"/>
        </w:rPr>
      </w:pPr>
      <w:r>
        <w:rPr>
          <w:rFonts w:hint="eastAsia"/>
          <w:lang w:eastAsia="zh-CN"/>
        </w:rPr>
        <w:t xml:space="preserve">If </w:t>
      </w:r>
      <w:r>
        <w:rPr>
          <w:lang w:eastAsia="zh-CN"/>
        </w:rPr>
        <w:t xml:space="preserve">the AMF includes a new NSSRG information in the </w:t>
      </w:r>
      <w:r w:rsidRPr="00076A68">
        <w:rPr>
          <w:lang w:eastAsia="zh-CN"/>
        </w:rPr>
        <w:t>CONFIGURATION UPDATE COMMAND</w:t>
      </w:r>
      <w:r>
        <w:rPr>
          <w:lang w:eastAsia="zh-CN"/>
        </w:rPr>
        <w:t xml:space="preserve"> message </w:t>
      </w:r>
      <w:r w:rsidRPr="00A76723">
        <w:rPr>
          <w:lang w:eastAsia="zh-CN"/>
        </w:rPr>
        <w:t>and the AMF determines that the UE needs to provide a new requested NSSAI due to no NSSRG value common to all the S-NSSAI(s) of the allowed NSSAI based on the new NSSRG information</w:t>
      </w:r>
      <w:r>
        <w:rPr>
          <w:lang w:eastAsia="zh-CN"/>
        </w:rPr>
        <w:t xml:space="preserve">, </w:t>
      </w:r>
      <w:r w:rsidRPr="00F3467C">
        <w:rPr>
          <w:lang w:eastAsia="zh-CN"/>
        </w:rPr>
        <w:t>then the CONFIGURATION UPDATE COMMAND message shall indicate "registration requested" in the Registration requested bit of the Configuration update indication IE</w:t>
      </w:r>
      <w:r>
        <w:rPr>
          <w:lang w:eastAsia="zh-CN"/>
        </w:rPr>
        <w:t>.</w:t>
      </w:r>
    </w:p>
    <w:p w14:paraId="12979372" w14:textId="77777777" w:rsidR="007B7A45" w:rsidRDefault="007B7A45" w:rsidP="007B7A45">
      <w:r>
        <w:t xml:space="preserve">If the </w:t>
      </w:r>
      <w:r w:rsidRPr="006F1897">
        <w:t xml:space="preserve">CONFIGURATION </w:t>
      </w:r>
      <w:r>
        <w:t>UPDATE COMMAND message is initiated only due to changes to the allowed NSSAI and these changes require the UE to initiate a registration procedure, but the AMF is unable to determine an allowed NSSAI 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then the CONFIGURATION UPDATE COMMAND message shall </w:t>
      </w:r>
      <w:r w:rsidRPr="001C314F">
        <w:t>indicate "registration requested</w:t>
      </w:r>
      <w:r>
        <w:t xml:space="preserve">" in the </w:t>
      </w:r>
      <w:r w:rsidRPr="00090BBD">
        <w:t>Registration requested</w:t>
      </w:r>
      <w:r>
        <w:t xml:space="preserve"> bit of</w:t>
      </w:r>
      <w:r w:rsidRPr="00940FA9">
        <w:t xml:space="preserve"> the Configuration update indication IE</w:t>
      </w:r>
      <w:r>
        <w:t>, and shall not contain any other parameters.</w:t>
      </w:r>
    </w:p>
    <w:p w14:paraId="5C002ED7" w14:textId="77777777" w:rsidR="007B7A45" w:rsidRDefault="007B7A45" w:rsidP="007B7A45">
      <w:r w:rsidRPr="00EC63B8">
        <w:t>If</w:t>
      </w:r>
      <w:r>
        <w:t>:</w:t>
      </w:r>
    </w:p>
    <w:p w14:paraId="0E11D150" w14:textId="77777777" w:rsidR="007B7A45" w:rsidRDefault="007B7A45" w:rsidP="007B7A45">
      <w:pPr>
        <w:pStyle w:val="B1"/>
      </w:pPr>
      <w:r>
        <w:t>-</w:t>
      </w:r>
      <w:r>
        <w:tab/>
      </w:r>
      <w:r w:rsidRPr="00EC63B8">
        <w:t>the AMF needs to enforce a change in the restriction on the use of enhanced coverage or use of CE mode B as described in subclause</w:t>
      </w:r>
      <w:r>
        <w:t> </w:t>
      </w:r>
      <w:r w:rsidRPr="00EC63B8">
        <w:t>5.3.18</w:t>
      </w:r>
      <w:r>
        <w:t>; or</w:t>
      </w:r>
    </w:p>
    <w:p w14:paraId="5C97B06B" w14:textId="77777777" w:rsidR="007B7A45" w:rsidRDefault="007B7A45" w:rsidP="007B7A45">
      <w:pPr>
        <w:pStyle w:val="B1"/>
      </w:pPr>
      <w:r>
        <w:t>-</w:t>
      </w:r>
      <w:r>
        <w:tab/>
      </w:r>
      <w:r w:rsidRPr="00254DB2">
        <w:t xml:space="preserve">the AMF decides to inform a UE in 5GMM-CONNECTED mode </w:t>
      </w:r>
      <w:r>
        <w:t>and</w:t>
      </w:r>
      <w:r w:rsidRPr="00254DB2">
        <w:t xml:space="preserve"> registered for disaster roaming services, that </w:t>
      </w:r>
      <w:r>
        <w:t>a disaster condition is no longer applicable;</w:t>
      </w:r>
    </w:p>
    <w:p w14:paraId="4257E837" w14:textId="77777777" w:rsidR="007B7A45" w:rsidRPr="005D2FE0" w:rsidRDefault="007B7A45" w:rsidP="007B7A45">
      <w:pPr>
        <w:pStyle w:val="NO"/>
      </w:pPr>
      <w:r>
        <w:t>NOTE 1A:</w:t>
      </w:r>
      <w:r>
        <w:tab/>
      </w:r>
      <w:r w:rsidRPr="00393550">
        <w:t>The case of the AMF triggering a generic UE configuration update procedure to inform a UE registered for disaster roaming services that a disaster condition is no longer applicable</w:t>
      </w:r>
      <w:r>
        <w:t>,</w:t>
      </w:r>
      <w:r w:rsidRPr="00393550">
        <w:t xml:space="preserve"> is only applicable for a UE already in 5GMM-CONNECT</w:t>
      </w:r>
      <w:r>
        <w:t>E</w:t>
      </w:r>
      <w:r w:rsidRPr="00393550">
        <w:t>D mode</w:t>
      </w:r>
      <w:r w:rsidRPr="005D2FE0">
        <w:t>.</w:t>
      </w:r>
    </w:p>
    <w:p w14:paraId="41745CAC" w14:textId="77777777" w:rsidR="007B7A45" w:rsidRDefault="007B7A45" w:rsidP="007B7A45">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28141265" w14:textId="77777777" w:rsidR="007B7A45" w:rsidRDefault="007B7A45" w:rsidP="007B7A45">
      <w:r>
        <w:t>If a n</w:t>
      </w:r>
      <w:r w:rsidRPr="007423B1">
        <w:t>etwork slice</w:t>
      </w:r>
      <w:r>
        <w:t>-</w:t>
      </w:r>
      <w:r w:rsidRPr="007423B1">
        <w:t>specific authentication and authorization</w:t>
      </w:r>
      <w:r>
        <w:t xml:space="preserve"> procedure </w:t>
      </w:r>
      <w:r w:rsidRPr="00F325D5">
        <w:t>for an S-NSSAI</w:t>
      </w:r>
      <w:r>
        <w:t xml:space="preserve"> is completed as a:</w:t>
      </w:r>
    </w:p>
    <w:p w14:paraId="2512735A" w14:textId="77777777" w:rsidR="007B7A45" w:rsidRPr="00C33F48" w:rsidRDefault="007B7A45" w:rsidP="007B7A45">
      <w:pPr>
        <w:pStyle w:val="B1"/>
      </w:pPr>
      <w:r>
        <w:t>a)</w:t>
      </w:r>
      <w:r>
        <w:tab/>
      </w:r>
      <w:r w:rsidRPr="00B95C6D">
        <w:t>success,</w:t>
      </w:r>
      <w:r w:rsidRPr="00C33F48">
        <w:t xml:space="preserve"> the AMF shall include this S-NSSAI in the allowed NSSAI</w:t>
      </w:r>
      <w:r>
        <w:t xml:space="preserve"> over </w:t>
      </w:r>
      <w:r>
        <w:rPr>
          <w:noProof/>
        </w:rPr>
        <w:t>the same access</w:t>
      </w:r>
      <w:r>
        <w:t xml:space="preserve"> </w:t>
      </w:r>
      <w:r w:rsidRPr="00CF4D22">
        <w:t>of the requested S-NSSAI</w:t>
      </w:r>
      <w:r w:rsidRPr="00C33F48">
        <w:t>; or</w:t>
      </w:r>
    </w:p>
    <w:p w14:paraId="4FE0022F" w14:textId="77777777" w:rsidR="007B7A45" w:rsidRPr="0083064D" w:rsidRDefault="007B7A45" w:rsidP="007B7A45">
      <w:pPr>
        <w:pStyle w:val="B1"/>
      </w:pPr>
      <w:r>
        <w:lastRenderedPageBreak/>
        <w:t>b)</w:t>
      </w:r>
      <w:r>
        <w:tab/>
      </w:r>
      <w:r w:rsidRPr="0083064D">
        <w:t xml:space="preserve">failure, the AMF shall include this S-NSSAI in the rejected NSSAI </w:t>
      </w:r>
      <w:r>
        <w:t xml:space="preserve">for the failed or revoked NSSAA </w:t>
      </w:r>
      <w:r w:rsidRPr="0083064D">
        <w:t>with the reject</w:t>
      </w:r>
      <w:r>
        <w:t>ion</w:t>
      </w:r>
      <w:r w:rsidRPr="0083064D">
        <w:t xml:space="preserve"> cause "S-NSSAI not available due to the failed or revoked network slice-specific </w:t>
      </w:r>
      <w:r>
        <w:rPr>
          <w:lang w:eastAsia="ko-KR"/>
        </w:rPr>
        <w:t xml:space="preserve">authentication and </w:t>
      </w:r>
      <w:r w:rsidRPr="0083064D">
        <w:t>authorization"</w:t>
      </w:r>
      <w:r>
        <w:t xml:space="preserve"> over either </w:t>
      </w:r>
      <w:r>
        <w:rPr>
          <w:noProof/>
        </w:rPr>
        <w:t>3GPP access or non-3GPP access</w:t>
      </w:r>
      <w:r w:rsidRPr="0083064D">
        <w:t>.</w:t>
      </w:r>
    </w:p>
    <w:p w14:paraId="5FC0B1A5" w14:textId="77777777" w:rsidR="007B7A45" w:rsidRPr="00EC66BC" w:rsidRDefault="007B7A45" w:rsidP="007B7A45">
      <w:r w:rsidRPr="00EC66BC">
        <w:t>If authorization is revoked for an S-NSSAI that is in the current allowed NS</w:t>
      </w:r>
      <w:r>
        <w:t>S</w:t>
      </w:r>
      <w:r w:rsidRPr="00EC66BC">
        <w:t>AI for an access type, the AMF shall:</w:t>
      </w:r>
    </w:p>
    <w:p w14:paraId="7E6BE858" w14:textId="77777777" w:rsidR="007B7A45" w:rsidRDefault="007B7A45" w:rsidP="007B7A45">
      <w:pPr>
        <w:pStyle w:val="B1"/>
      </w:pPr>
      <w:r>
        <w:t>a)</w:t>
      </w:r>
      <w:r>
        <w:tab/>
        <w:t>provide a new allowed NSSAI to the UE, excluding the S-NSSAI for which authorization is revoked; and</w:t>
      </w:r>
    </w:p>
    <w:p w14:paraId="0CBD7D45" w14:textId="77777777" w:rsidR="007B7A45" w:rsidRDefault="007B7A45" w:rsidP="007B7A45">
      <w:pPr>
        <w:pStyle w:val="B1"/>
      </w:pPr>
      <w:r>
        <w:t>b)</w:t>
      </w:r>
      <w:r>
        <w:tab/>
      </w:r>
      <w:r w:rsidRPr="00023B9A">
        <w:t>provide a new reject</w:t>
      </w:r>
      <w:r>
        <w:t>ed</w:t>
      </w:r>
      <w:r w:rsidRPr="00023B9A">
        <w:t xml:space="preserve"> NSSAI for the failed or revoked NSSAA, </w:t>
      </w:r>
      <w:r>
        <w:t xml:space="preserve">including the S-NSSAI in </w:t>
      </w:r>
      <w:r w:rsidRPr="00D25729">
        <w:t xml:space="preserve">the rejected NSSAI </w:t>
      </w:r>
      <w:r w:rsidRPr="00572C9F">
        <w:t>for which the authorization is revoked</w:t>
      </w:r>
      <w:r>
        <w:t xml:space="preserve">, </w:t>
      </w:r>
      <w:r w:rsidRPr="00D25729">
        <w:t>with the reject</w:t>
      </w:r>
      <w:r>
        <w:t>ion</w:t>
      </w:r>
      <w:r w:rsidRPr="00D25729">
        <w:t xml:space="preserve"> cause "S-NSSAI not available due to the failed or revoked network slice-specific authentication</w:t>
      </w:r>
      <w:r>
        <w:t xml:space="preserve"> and </w:t>
      </w:r>
      <w:r w:rsidRPr="00D25729">
        <w:t>authorization".</w:t>
      </w:r>
    </w:p>
    <w:p w14:paraId="5C7B78F0" w14:textId="77777777" w:rsidR="007B7A45" w:rsidRDefault="007B7A45" w:rsidP="007B7A45">
      <w:r>
        <w:t xml:space="preserve">The allowed NSSAI and the rejected NSSAI shall be included </w:t>
      </w:r>
      <w:r w:rsidRPr="0069154E">
        <w:t>in the</w:t>
      </w:r>
      <w:r w:rsidRPr="00F325D5">
        <w:t xml:space="preserve"> CONFIGURATION UPDATE COMMAND</w:t>
      </w:r>
      <w:r w:rsidRPr="00F325D5">
        <w:rPr>
          <w:rFonts w:eastAsia="Malgun Gothic"/>
        </w:rPr>
        <w:t xml:space="preserve"> message </w:t>
      </w:r>
      <w:r w:rsidRPr="00F325D5">
        <w:t xml:space="preserve">to reflect the result of </w:t>
      </w:r>
      <w:r>
        <w:t>the procedures subject to</w:t>
      </w:r>
      <w:r w:rsidRPr="00F325D5">
        <w:t xml:space="preserve"> network slice-specific authentication and authorization.</w:t>
      </w:r>
    </w:p>
    <w:p w14:paraId="07DB63DC" w14:textId="77777777" w:rsidR="007B7A45" w:rsidRDefault="007B7A45" w:rsidP="007B7A45">
      <w:pPr>
        <w:pStyle w:val="NO"/>
      </w:pPr>
      <w:r w:rsidRPr="00DD1F68">
        <w:t>NOTE</w:t>
      </w:r>
      <w:r>
        <w:t> 2</w:t>
      </w:r>
      <w:r w:rsidRPr="00DD1F68">
        <w:t>:</w:t>
      </w:r>
      <w:r w:rsidRPr="005A1339">
        <w:tab/>
      </w:r>
      <w:r>
        <w:t xml:space="preserve">If there are multiple S-NSSAIs subject to </w:t>
      </w:r>
      <w:r w:rsidRPr="00DD1F68">
        <w:t>network slice-specific authentication and authorization</w:t>
      </w:r>
      <w:r>
        <w:t xml:space="preserve">, it is implementation specific if the AMF informs the UE about the outcome of the procedures in one or more </w:t>
      </w:r>
      <w:r w:rsidRPr="00EB2A0C">
        <w:t>CONFIGURATION UPDATE COMMAND</w:t>
      </w:r>
      <w:r w:rsidRPr="00EB2A0C">
        <w:rPr>
          <w:rFonts w:eastAsia="Malgun Gothic"/>
        </w:rPr>
        <w:t xml:space="preserve"> </w:t>
      </w:r>
      <w:r>
        <w:rPr>
          <w:rFonts w:eastAsia="Malgun Gothic"/>
        </w:rPr>
        <w:t>messages</w:t>
      </w:r>
      <w:r w:rsidRPr="00DD1F68">
        <w:t>.</w:t>
      </w:r>
    </w:p>
    <w:p w14:paraId="0692AC24" w14:textId="77777777" w:rsidR="007B7A45" w:rsidRDefault="007B7A45" w:rsidP="007B7A45">
      <w:r>
        <w:t xml:space="preserve">If the AMF includes </w:t>
      </w:r>
      <w:r w:rsidRPr="00EB2A0C">
        <w:t>the Network slicing indication IE in the CONFIGURATION UPDATE COMMAND</w:t>
      </w:r>
      <w:r w:rsidRPr="00EB2A0C">
        <w:rPr>
          <w:rFonts w:eastAsia="Malgun Gothic"/>
        </w:rPr>
        <w:t xml:space="preserve"> </w:t>
      </w:r>
      <w:r>
        <w:rPr>
          <w:rFonts w:eastAsia="Malgun Gothic"/>
        </w:rPr>
        <w:t xml:space="preserve">message 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14:paraId="43E2A3EA" w14:textId="77777777" w:rsidR="007B7A45" w:rsidRDefault="007B7A45" w:rsidP="007B7A45">
      <w:pPr>
        <w:rPr>
          <w:lang w:val="en-US"/>
        </w:rPr>
      </w:pPr>
      <w:r>
        <w:rPr>
          <w:rFonts w:hint="eastAsia"/>
          <w:lang w:eastAsia="zh-CN"/>
        </w:rPr>
        <w:t>If</w:t>
      </w:r>
      <w:r w:rsidRPr="00055FFF">
        <w:t xml:space="preserve"> </w:t>
      </w:r>
      <w:r>
        <w:t>EAC mode is activated for an</w:t>
      </w:r>
      <w:r w:rsidRPr="00941881">
        <w:t xml:space="preserve"> </w:t>
      </w:r>
      <w:r w:rsidRPr="0071092B">
        <w:t>S-NSSAI</w:t>
      </w:r>
      <w:r>
        <w:t>, the AMF shall perform</w:t>
      </w:r>
      <w:r w:rsidRPr="00055FFF">
        <w:t xml:space="preserve"> </w:t>
      </w:r>
      <w:r>
        <w:t xml:space="preserve">NSAC for the S-NSSAI subject to NSAC before such S-NSSAI is </w:t>
      </w:r>
      <w:r w:rsidRPr="0071092B">
        <w:t>included in the allowed NSSAI</w:t>
      </w:r>
      <w:r>
        <w:t xml:space="preserve"> in the CONFIGURATION UPDATE COMMAND</w:t>
      </w:r>
      <w:r w:rsidRPr="00432C59">
        <w:t xml:space="preserve"> </w:t>
      </w:r>
      <w:r>
        <w:t>message.</w:t>
      </w:r>
      <w:r w:rsidRPr="002E5DFA">
        <w:rPr>
          <w:rFonts w:hint="eastAsia"/>
          <w:lang w:eastAsia="zh-CN"/>
        </w:rPr>
        <w:t xml:space="preserve"> </w:t>
      </w:r>
      <w:r>
        <w:rPr>
          <w:rFonts w:hint="eastAsia"/>
          <w:lang w:eastAsia="zh-CN"/>
        </w:rPr>
        <w:t xml:space="preserve">If </w:t>
      </w:r>
      <w:r>
        <w:t>EAC mode is deactivated for an</w:t>
      </w:r>
      <w:r w:rsidRPr="00941881">
        <w:t xml:space="preserve"> </w:t>
      </w:r>
      <w:r w:rsidRPr="0071092B">
        <w:t>S-NSSAI</w:t>
      </w:r>
      <w:r>
        <w:t>, the AMF shall perform</w:t>
      </w:r>
      <w:r w:rsidRPr="00055FFF">
        <w:t xml:space="preserve"> </w:t>
      </w:r>
      <w:r>
        <w:t xml:space="preserve">NSAC for the S-NSSAI subject to NSAC after such S-NSSAI is </w:t>
      </w:r>
      <w:r w:rsidRPr="0071092B">
        <w:t>included in the allowed NSSAI</w:t>
      </w:r>
      <w:r>
        <w:t xml:space="preserve"> in the CONFIGURATION UPDATE COMMAND</w:t>
      </w:r>
      <w:r w:rsidRPr="00432C59">
        <w:t xml:space="preserve"> </w:t>
      </w:r>
      <w:r>
        <w:t>message.</w:t>
      </w:r>
    </w:p>
    <w:p w14:paraId="68B722BE" w14:textId="77777777" w:rsidR="007B7A45" w:rsidRDefault="007B7A45" w:rsidP="007B7A45">
      <w:pPr>
        <w:rPr>
          <w:lang w:eastAsia="zh-CN"/>
        </w:rPr>
      </w:pPr>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allowed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t>CONFIGURATION UPDATE COMMAND</w:t>
      </w:r>
      <w:r w:rsidRPr="00432C59">
        <w:t xml:space="preserve"> </w:t>
      </w:r>
      <w:r>
        <w:t xml:space="preserve">message. In addition, the AMF may include a back-off timer value for each S-NSSAI with the rejection cause "S-NSSAI not available due to maximum number of UEs reached" included in the Extended rejected NSSAI IE of the </w:t>
      </w:r>
      <w:r>
        <w:rPr>
          <w:lang w:val="en-US"/>
        </w:rPr>
        <w:t>CONFIGURATION UPDATE COMMAND message.</w:t>
      </w:r>
      <w:r w:rsidRPr="00E56E99">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54BCD1F3" w14:textId="77777777" w:rsidR="007B7A45" w:rsidRPr="00591DDA" w:rsidRDefault="007B7A45" w:rsidP="007B7A45">
      <w:pPr>
        <w:rPr>
          <w:lang w:val="en-US"/>
        </w:rPr>
      </w:pPr>
      <w:r w:rsidRPr="0072671A">
        <w:rPr>
          <w:lang w:val="en-US"/>
        </w:rPr>
        <w:t xml:space="preserve">If </w:t>
      </w:r>
      <w:r w:rsidRPr="00DD6AA0">
        <w:rPr>
          <w:lang w:val="en-US"/>
        </w:rPr>
        <w:t>the UE does not indicate support for extended rejected NSSAI and the maximum number of UEs has been reached, the AMF should include the rejected NSSAI containing one or more S-NSSAIs with the rejection cause</w:t>
      </w:r>
      <w:r>
        <w:rPr>
          <w:lang w:val="en-US"/>
        </w:rPr>
        <w:t xml:space="preserve"> </w:t>
      </w:r>
      <w:r w:rsidRPr="00354559">
        <w:t>"</w:t>
      </w:r>
      <w:r>
        <w:t>S</w:t>
      </w:r>
      <w:r w:rsidRPr="00354559">
        <w:t>-NSSAI not available in the current registration area"</w:t>
      </w:r>
      <w:r w:rsidRPr="00DD6AA0">
        <w:rPr>
          <w:lang w:val="en-US"/>
        </w:rPr>
        <w:t xml:space="preserve"> in the Rejected NSSAI IE and should not include these S-NSSAIs in the allowed NSSAI in the CONFIGURATION UPDATE COMMAND message.</w:t>
      </w:r>
      <w:r>
        <w:rPr>
          <w:lang w:val="en-US"/>
        </w:rPr>
        <w:t xml:space="preserve"> </w:t>
      </w:r>
      <w:bookmarkStart w:id="32" w:name="_Hlk87872752"/>
      <w:r>
        <w:rPr>
          <w:lang w:val="en-US"/>
        </w:rPr>
        <w:t>In addition</w:t>
      </w:r>
      <w:bookmarkEnd w:id="32"/>
      <w:r>
        <w:rPr>
          <w:lang w:val="en-US"/>
        </w:rPr>
        <w:t xml:space="preserve">, the AMF may based on the network policies start </w:t>
      </w:r>
      <w:r>
        <w:t xml:space="preserve">a local implementation specific timer </w:t>
      </w:r>
      <w:bookmarkStart w:id="33" w:name="_Hlk87903110"/>
      <w:r>
        <w:t xml:space="preserve">for the UE per rejected S-NSSAI </w:t>
      </w:r>
      <w:bookmarkStart w:id="34" w:name="_Hlk87903135"/>
      <w:bookmarkEnd w:id="33"/>
      <w:r>
        <w:t xml:space="preserve">and upon expiration of the local implementation specific timer, the AMF may remove the rejected S-NSSAI from the rejected NSSAI </w:t>
      </w:r>
      <w:bookmarkStart w:id="35" w:name="_Hlk87903168"/>
      <w:bookmarkEnd w:id="34"/>
      <w:r>
        <w:t>and update to the UE by initiating the generic UE configuration update procedure</w:t>
      </w:r>
      <w:bookmarkEnd w:id="35"/>
      <w:r>
        <w:t>.</w:t>
      </w:r>
    </w:p>
    <w:p w14:paraId="6ACF4BF0" w14:textId="77777777" w:rsidR="007B7A45" w:rsidRPr="001F6EBE" w:rsidRDefault="007B7A45" w:rsidP="007B7A45">
      <w:pPr>
        <w:pStyle w:val="NO"/>
      </w:pPr>
      <w:r w:rsidRPr="00DD1F68">
        <w:t>NOTE</w:t>
      </w:r>
      <w:r>
        <w:t> 3</w:t>
      </w:r>
      <w:r w:rsidRPr="00DD1F68">
        <w:t>:</w:t>
      </w:r>
      <w:r w:rsidRPr="005A1339">
        <w:tab/>
      </w:r>
      <w:r w:rsidRPr="007E36A6">
        <w:t>Based on network policies, the AMF can include the S-NSSAI(s) for which the maximum number of UEs has been reached in the rejected NSSAI wi</w:t>
      </w:r>
      <w:r>
        <w:t xml:space="preserve">th rejection causes other than </w:t>
      </w:r>
      <w:bookmarkStart w:id="36" w:name="_Hlk91519792"/>
      <w:r w:rsidRPr="00354559">
        <w:t>"</w:t>
      </w:r>
      <w:r>
        <w:t>S</w:t>
      </w:r>
      <w:r w:rsidRPr="00354559">
        <w:t>-NSSAI not available in the current registration area</w:t>
      </w:r>
      <w:bookmarkEnd w:id="36"/>
      <w:r w:rsidRPr="00354559">
        <w:t>"</w:t>
      </w:r>
      <w:r w:rsidRPr="00DD1F68">
        <w:t>.</w:t>
      </w:r>
    </w:p>
    <w:p w14:paraId="2DA12F46" w14:textId="77777777" w:rsidR="007B7A45" w:rsidRDefault="007B7A45" w:rsidP="007B7A45">
      <w:r w:rsidRPr="008E342A">
        <w:t>If</w:t>
      </w:r>
      <w:r>
        <w:t xml:space="preserve"> the UE has set the NSAG bit to "NSAG supported" in the 5GMM capability IE of the REGISTRATION REQUEST message</w:t>
      </w:r>
      <w:r w:rsidRPr="008E342A">
        <w:t xml:space="preserve">, the AMF </w:t>
      </w:r>
      <w:r>
        <w:t>may</w:t>
      </w:r>
      <w:r w:rsidRPr="008E342A">
        <w:t xml:space="preserve"> include the </w:t>
      </w:r>
      <w:r>
        <w:t>NSAG information</w:t>
      </w:r>
      <w:r w:rsidRPr="008E342A">
        <w:t xml:space="preserve"> IE in the CONFIGURATION UPDATE COMMAND message.</w:t>
      </w:r>
      <w:r>
        <w:t xml:space="preserve"> Up to 4 NSAG entries are allowed to be associated with a TAI list in the NSAG information</w:t>
      </w:r>
      <w:r w:rsidRPr="008E342A">
        <w:t xml:space="preserve"> IE</w:t>
      </w:r>
      <w:r>
        <w:t>.</w:t>
      </w:r>
    </w:p>
    <w:p w14:paraId="1B9F584A" w14:textId="77777777" w:rsidR="007B7A45" w:rsidRPr="001F6EBE" w:rsidRDefault="007B7A45" w:rsidP="007B7A45">
      <w:pPr>
        <w:pStyle w:val="NO"/>
      </w:pPr>
      <w:r w:rsidRPr="00DD1F68">
        <w:t>NOTE</w:t>
      </w:r>
      <w:r>
        <w:t> 3a</w:t>
      </w:r>
      <w:r w:rsidRPr="00DD1F68">
        <w:t>:</w:t>
      </w:r>
      <w:r w:rsidRPr="005A1339">
        <w:tab/>
      </w:r>
      <w:r>
        <w:t>H</w:t>
      </w:r>
      <w:r>
        <w:rPr>
          <w:rFonts w:hint="eastAsia"/>
          <w:lang w:eastAsia="zh-CN"/>
        </w:rPr>
        <w:t>o</w:t>
      </w:r>
      <w:r>
        <w:t>w the AMF selects NSAG entries to be included in the NSAG information</w:t>
      </w:r>
      <w:r w:rsidRPr="008E342A">
        <w:t xml:space="preserve"> IE</w:t>
      </w:r>
      <w:r w:rsidRPr="007E36A6">
        <w:t xml:space="preserve"> </w:t>
      </w:r>
      <w:r>
        <w:t>is implementation specific</w:t>
      </w:r>
      <w:r>
        <w:rPr>
          <w:rFonts w:hint="eastAsia"/>
          <w:lang w:eastAsia="zh-CN"/>
        </w:rPr>
        <w:t>,</w:t>
      </w:r>
      <w:r w:rsidRPr="00A50947">
        <w:t xml:space="preserve"> e.g. take the NSAG priority and the current registration area into account</w:t>
      </w:r>
      <w:r w:rsidRPr="00DD1F68">
        <w:t>.</w:t>
      </w:r>
    </w:p>
    <w:p w14:paraId="4B0AC9C7" w14:textId="77777777" w:rsidR="007B7A45" w:rsidRDefault="007B7A45" w:rsidP="007B7A45"/>
    <w:p w14:paraId="77EBA84A" w14:textId="77777777" w:rsidR="007B7A45" w:rsidRDefault="007B7A45" w:rsidP="007B7A45">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14:paraId="3354BFAC" w14:textId="180E1CD2" w:rsidR="00FC5161" w:rsidRDefault="00FC5161" w:rsidP="00FC5161">
      <w:pPr>
        <w:rPr>
          <w:ins w:id="37" w:author="Huawei-SL" w:date="2023-02-11T11:58:00Z"/>
        </w:rPr>
      </w:pPr>
      <w:ins w:id="38" w:author="Huawei-SL" w:date="2023-02-11T11:58:00Z">
        <w:r>
          <w:lastRenderedPageBreak/>
          <w:t xml:space="preserve">If the UE </w:t>
        </w:r>
      </w:ins>
      <w:ins w:id="39" w:author="Huawei-SL" w:date="2023-02-11T12:29:00Z">
        <w:r w:rsidR="00BB3903">
          <w:t xml:space="preserve">supports </w:t>
        </w:r>
      </w:ins>
      <w:ins w:id="40" w:author="Huawei-SL" w:date="2023-02-11T11:59:00Z">
        <w:r w:rsidR="00D54924" w:rsidRPr="00CE7963">
          <w:t>LADN per DNN and S-NSSAI</w:t>
        </w:r>
        <w:r w:rsidR="00D54924" w:rsidRPr="002F02F6">
          <w:t xml:space="preserve"> </w:t>
        </w:r>
        <w:r w:rsidR="00D54924">
          <w:t>and</w:t>
        </w:r>
      </w:ins>
      <w:ins w:id="41" w:author="Huawei-SL" w:date="2023-02-11T11:58:00Z">
        <w:r>
          <w:t xml:space="preserve"> the AMF needs to update the </w:t>
        </w:r>
      </w:ins>
      <w:ins w:id="42" w:author="Huawei-SL" w:date="2023-02-11T11:59:00Z">
        <w:r w:rsidR="00D54924">
          <w:t xml:space="preserve">extended </w:t>
        </w:r>
      </w:ins>
      <w:ins w:id="43" w:author="Huawei-SL" w:date="2023-02-11T11:58:00Z">
        <w:r>
          <w:t xml:space="preserve">LADN information, </w:t>
        </w:r>
        <w:r>
          <w:rPr>
            <w:rFonts w:hint="eastAsia"/>
            <w:lang w:eastAsia="ko-KR"/>
          </w:rPr>
          <w:t>t</w:t>
        </w:r>
        <w:r w:rsidRPr="00B11206">
          <w:t xml:space="preserve">he AMF </w:t>
        </w:r>
        <w:r>
          <w:t xml:space="preserve">shall </w:t>
        </w:r>
        <w:r w:rsidRPr="00B11206">
          <w:t xml:space="preserve">include the </w:t>
        </w:r>
      </w:ins>
      <w:ins w:id="44" w:author="Huawei-SL" w:date="2023-02-11T11:59:00Z">
        <w:r w:rsidR="00D54924">
          <w:t xml:space="preserve">extended </w:t>
        </w:r>
      </w:ins>
      <w:ins w:id="45" w:author="Huawei-SL" w:date="2023-02-11T11:58:00Z">
        <w:r w:rsidRPr="00B11206">
          <w:t>LADN information</w:t>
        </w:r>
        <w:r>
          <w:t xml:space="preserve"> </w:t>
        </w:r>
        <w:r w:rsidRPr="00B11206">
          <w:t xml:space="preserve">in the </w:t>
        </w:r>
      </w:ins>
      <w:ins w:id="46" w:author="Huawei-SL" w:date="2023-02-11T11:59:00Z">
        <w:r w:rsidR="00D54924">
          <w:t xml:space="preserve">Extended </w:t>
        </w:r>
      </w:ins>
      <w:ins w:id="47" w:author="Huawei-SL" w:date="2023-02-11T11:58:00Z">
        <w:r w:rsidRPr="00B11206">
          <w:t xml:space="preserve">LADN information IE of the </w:t>
        </w:r>
        <w:r>
          <w:t>CONFIGURATION UPDATE COMMAND</w:t>
        </w:r>
        <w:r w:rsidRPr="00B11206">
          <w:t xml:space="preserve"> message</w:t>
        </w:r>
        <w:r>
          <w:t>.</w:t>
        </w:r>
      </w:ins>
    </w:p>
    <w:p w14:paraId="26A40649" w14:textId="77777777" w:rsidR="007B7A45" w:rsidRDefault="007B7A45" w:rsidP="007B7A45">
      <w:r w:rsidRPr="008E342A">
        <w:t xml:space="preserve">If the AMF needs to update the </w:t>
      </w:r>
      <w:r>
        <w:t>"</w:t>
      </w:r>
      <w:r w:rsidRPr="008E342A">
        <w:t>CAG information</w:t>
      </w:r>
      <w:r>
        <w:t xml:space="preserve"> list"</w:t>
      </w:r>
      <w:r w:rsidRPr="008E342A">
        <w:t>, the AMF shall include the CAG information list IE</w:t>
      </w:r>
      <w:r w:rsidRPr="00F5346B">
        <w:t xml:space="preserve"> </w:t>
      </w:r>
      <w:r>
        <w:t xml:space="preserve">or </w:t>
      </w:r>
      <w:r>
        <w:rPr>
          <w:rFonts w:eastAsia="Malgun Gothic"/>
        </w:rPr>
        <w:t xml:space="preserve">the Extended </w:t>
      </w:r>
      <w:r w:rsidRPr="008E342A">
        <w:t>CAG information list</w:t>
      </w:r>
      <w:r>
        <w:rPr>
          <w:lang w:val="en-US"/>
        </w:rPr>
        <w:t xml:space="preserve"> IE</w:t>
      </w:r>
      <w:r w:rsidRPr="008E342A">
        <w:t xml:space="preserve"> in the CONFIGURATION UPDATE COMMAND message.</w:t>
      </w:r>
      <w:r>
        <w:t xml:space="preserve"> </w:t>
      </w:r>
    </w:p>
    <w:p w14:paraId="7D91EB78" w14:textId="77777777" w:rsidR="007B7A45" w:rsidRDefault="007B7A45" w:rsidP="007B7A45">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62034956" w14:textId="77777777" w:rsidR="007B7A45" w:rsidRDefault="007B7A45" w:rsidP="007B7A45">
      <w:pPr>
        <w:snapToGrid w:val="0"/>
        <w:rPr>
          <w:lang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33215411" w14:textId="77777777" w:rsidR="007B7A45" w:rsidRDefault="007B7A45" w:rsidP="007B7A45">
      <w:r>
        <w:t xml:space="preserve">If </w:t>
      </w:r>
      <w:r w:rsidRPr="008E342A">
        <w:t xml:space="preserve">the AMF needs to update the </w:t>
      </w:r>
      <w:r>
        <w:t>"</w:t>
      </w:r>
      <w:r w:rsidRPr="008E342A">
        <w:t>CAG information</w:t>
      </w:r>
      <w:r>
        <w:t xml:space="preserve"> list", the UE has an emergency PDU session, and the AMF can determine that the UE is in</w:t>
      </w:r>
    </w:p>
    <w:p w14:paraId="20A2D244" w14:textId="77777777" w:rsidR="007B7A45" w:rsidRDefault="007B7A45" w:rsidP="007B7A45">
      <w:pPr>
        <w:pStyle w:val="B1"/>
      </w:pPr>
      <w:r>
        <w:t>a)</w:t>
      </w:r>
      <w:r>
        <w:tab/>
        <w:t xml:space="preserve">a CAG cell and none of the CAG-ID(s) supported by the CAG cell is included in </w:t>
      </w:r>
      <w:r w:rsidRPr="008E342A">
        <w:t xml:space="preserve">the "allowed CAG list" for the current PLMN in the </w:t>
      </w:r>
      <w:r>
        <w:t xml:space="preserve">updated </w:t>
      </w:r>
      <w:r w:rsidRPr="008E342A">
        <w:t>"CAG information list"</w:t>
      </w:r>
      <w:r>
        <w:t>; or</w:t>
      </w:r>
    </w:p>
    <w:p w14:paraId="21693620" w14:textId="77777777" w:rsidR="007B7A45" w:rsidRDefault="007B7A45" w:rsidP="007B7A45">
      <w:pPr>
        <w:pStyle w:val="B1"/>
      </w:pPr>
      <w:r>
        <w:t>b)</w:t>
      </w:r>
      <w:r>
        <w:tab/>
        <w:t>a non-CAG cell and the</w:t>
      </w:r>
      <w:r w:rsidRPr="008E342A">
        <w:t xml:space="preserve"> entry for the current PLMN in the </w:t>
      </w:r>
      <w:r>
        <w:t>update</w:t>
      </w:r>
      <w:r w:rsidRPr="008E342A">
        <w:t>d "CAG information list" includes an "indication that the UE is only allowed to access 5GS via CAG cells"</w:t>
      </w:r>
      <w:r>
        <w:t>;</w:t>
      </w:r>
    </w:p>
    <w:p w14:paraId="5C4E1EAC" w14:textId="77777777" w:rsidR="007B7A45" w:rsidRDefault="007B7A45" w:rsidP="007B7A45">
      <w:r>
        <w:t>the AMF may indicate to the SMF to perform a local release of:</w:t>
      </w:r>
    </w:p>
    <w:p w14:paraId="3BFB9D67" w14:textId="77777777" w:rsidR="007B7A45" w:rsidRDefault="007B7A45" w:rsidP="007B7A45">
      <w:pPr>
        <w:pStyle w:val="B1"/>
      </w:pPr>
      <w:r>
        <w:t>a)</w:t>
      </w:r>
      <w:r>
        <w:tab/>
      </w:r>
      <w:r w:rsidRPr="004E4401">
        <w:t xml:space="preserve">all non-emergency </w:t>
      </w:r>
      <w:r>
        <w:t>single access PDU sessions associated with 3GPP access;</w:t>
      </w:r>
    </w:p>
    <w:p w14:paraId="3ED247FE" w14:textId="77777777" w:rsidR="007B7A45" w:rsidRDefault="007B7A45" w:rsidP="007B7A45">
      <w:pPr>
        <w:pStyle w:val="B1"/>
      </w:pPr>
      <w:r>
        <w:t>b)</w:t>
      </w:r>
      <w:r>
        <w:tab/>
        <w:t xml:space="preserve">all </w:t>
      </w:r>
      <w:r w:rsidRPr="00EC785D">
        <w:t>MA PDU sessions without a PDN connection established as a user-plane resource</w:t>
      </w:r>
      <w:r>
        <w:t xml:space="preserve"> and without </w:t>
      </w:r>
      <w:r w:rsidRPr="00EC785D">
        <w:t xml:space="preserve">user plane resources established on </w:t>
      </w:r>
      <w:r>
        <w:t>non-3GPP</w:t>
      </w:r>
      <w:r w:rsidRPr="00EC785D">
        <w:t xml:space="preserve"> access</w:t>
      </w:r>
      <w:r>
        <w:t xml:space="preserve">; and </w:t>
      </w:r>
    </w:p>
    <w:p w14:paraId="2420B15E" w14:textId="77777777" w:rsidR="007B7A45" w:rsidRDefault="007B7A45" w:rsidP="007B7A45">
      <w:pPr>
        <w:pStyle w:val="B1"/>
      </w:pPr>
      <w:r>
        <w:t>c)</w:t>
      </w:r>
      <w:r>
        <w:tab/>
        <w:t xml:space="preserve">the 3GPP access </w:t>
      </w:r>
      <w:r w:rsidRPr="00EC785D">
        <w:t>user plane resources</w:t>
      </w:r>
      <w:r>
        <w:t xml:space="preserve"> of all those </w:t>
      </w:r>
      <w:r w:rsidRPr="00EC785D">
        <w:t>MA PDU sessions</w:t>
      </w:r>
      <w:r>
        <w:t xml:space="preserve"> with </w:t>
      </w:r>
      <w:r w:rsidRPr="0061011E">
        <w:t>user plane resources established on both accesses</w:t>
      </w:r>
      <w:r>
        <w:t>.</w:t>
      </w:r>
    </w:p>
    <w:p w14:paraId="154131AD" w14:textId="77777777" w:rsidR="007B7A45" w:rsidRDefault="007B7A45" w:rsidP="007B7A45">
      <w:r w:rsidRPr="003D190D">
        <w:t xml:space="preserve">The AMF shall not indicate to the SMF to release the emergency PDU session. </w:t>
      </w:r>
      <w:r>
        <w:t>If the AMF indicated to the SMF to perform a local release of:</w:t>
      </w:r>
    </w:p>
    <w:p w14:paraId="011B7B1D" w14:textId="77777777" w:rsidR="007B7A45" w:rsidRDefault="007B7A45" w:rsidP="007B7A45">
      <w:pPr>
        <w:pStyle w:val="B1"/>
      </w:pPr>
      <w:r>
        <w:t>a)</w:t>
      </w:r>
      <w:r>
        <w:tab/>
      </w:r>
      <w:r w:rsidRPr="004E4401">
        <w:t xml:space="preserve">all </w:t>
      </w:r>
      <w:r>
        <w:t xml:space="preserve">single access </w:t>
      </w:r>
      <w:r w:rsidRPr="004E4401">
        <w:t xml:space="preserve">non-emergency </w:t>
      </w:r>
      <w:r>
        <w:t>PDU sessions associated with 3GPP access;</w:t>
      </w:r>
    </w:p>
    <w:p w14:paraId="164EC308" w14:textId="77777777" w:rsidR="007B7A45" w:rsidRDefault="007B7A45" w:rsidP="007B7A45">
      <w:pPr>
        <w:pStyle w:val="B1"/>
      </w:pPr>
      <w:r>
        <w:t>b)</w:t>
      </w:r>
      <w:r>
        <w:tab/>
        <w:t xml:space="preserve">all </w:t>
      </w:r>
      <w:r w:rsidRPr="00EC785D">
        <w:t>MA PDU sessions without a PDN connection established as a user-plane resource</w:t>
      </w:r>
      <w:r>
        <w:t xml:space="preserve"> and without </w:t>
      </w:r>
      <w:r w:rsidRPr="00EC785D">
        <w:t xml:space="preserve">user plane resources established on </w:t>
      </w:r>
      <w:r>
        <w:t>non-3GPP</w:t>
      </w:r>
      <w:r w:rsidRPr="00EC785D">
        <w:t xml:space="preserve"> access</w:t>
      </w:r>
      <w:r>
        <w:t>; and</w:t>
      </w:r>
    </w:p>
    <w:p w14:paraId="669CC5EC" w14:textId="77777777" w:rsidR="007B7A45" w:rsidRDefault="007B7A45" w:rsidP="007B7A45">
      <w:pPr>
        <w:pStyle w:val="B1"/>
      </w:pPr>
      <w:r>
        <w:t>c)</w:t>
      </w:r>
      <w:r>
        <w:tab/>
        <w:t xml:space="preserve">the 3GPP access </w:t>
      </w:r>
      <w:r w:rsidRPr="00EC785D">
        <w:t>user plane resources</w:t>
      </w:r>
      <w:r>
        <w:t xml:space="preserve"> of all those </w:t>
      </w:r>
      <w:r w:rsidRPr="00EC785D">
        <w:t>MA PDU sessions</w:t>
      </w:r>
      <w:r>
        <w:t xml:space="preserve"> with </w:t>
      </w:r>
      <w:r w:rsidRPr="0061011E">
        <w:t>user plane resources established on both accesses</w:t>
      </w:r>
      <w:r>
        <w:t>;</w:t>
      </w:r>
    </w:p>
    <w:p w14:paraId="2761E709" w14:textId="77777777" w:rsidR="007B7A45" w:rsidRPr="008E342A" w:rsidRDefault="007B7A45" w:rsidP="007B7A45">
      <w:r w:rsidRPr="00BB3903">
        <w:t>the network shall behave as if the UE is registered for emergency services over 3GPP access</w:t>
      </w:r>
      <w:r>
        <w:t xml:space="preserve"> and shall set </w:t>
      </w:r>
      <w:r w:rsidRPr="00740595">
        <w:rPr>
          <w:noProof/>
        </w:rPr>
        <w:t xml:space="preserve">the </w:t>
      </w:r>
      <w:r>
        <w:rPr>
          <w:noProof/>
        </w:rPr>
        <w:t>e</w:t>
      </w:r>
      <w:r w:rsidRPr="00740595">
        <w:rPr>
          <w:noProof/>
        </w:rPr>
        <w:t xml:space="preserve">mergency registered bit of </w:t>
      </w:r>
      <w:r>
        <w:rPr>
          <w:noProof/>
        </w:rPr>
        <w:t>the</w:t>
      </w:r>
      <w:r>
        <w:t xml:space="preserve"> </w:t>
      </w:r>
      <w:r w:rsidRPr="00F204AD">
        <w:rPr>
          <w:lang w:eastAsia="ja-JP"/>
        </w:rPr>
        <w:t>5GS registration result</w:t>
      </w:r>
      <w:r>
        <w:rPr>
          <w:lang w:eastAsia="ja-JP"/>
        </w:rPr>
        <w:t xml:space="preserve"> IE</w:t>
      </w:r>
      <w:r>
        <w:t xml:space="preserve"> to "Registered for emergency services" in the </w:t>
      </w:r>
      <w:r w:rsidRPr="0006147A">
        <w:t>CONFIGURATION UPDATE COMMAND message</w:t>
      </w:r>
      <w:r w:rsidRPr="003D190D">
        <w:t>.</w:t>
      </w:r>
    </w:p>
    <w:p w14:paraId="71E8FC77" w14:textId="77777777" w:rsidR="007B7A45" w:rsidRDefault="007B7A45" w:rsidP="007B7A45">
      <w:pPr>
        <w:rPr>
          <w:lang w:val="en-US"/>
        </w:rPr>
      </w:pPr>
      <w:r w:rsidRPr="008E342A">
        <w:t>If the AMF</w:t>
      </w:r>
      <w:r>
        <w:t xml:space="preserve">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sidRPr="00740595">
        <w:rPr>
          <w:noProof/>
        </w:rPr>
        <w:t xml:space="preserve">the </w:t>
      </w:r>
      <w:r>
        <w:rPr>
          <w:noProof/>
        </w:rPr>
        <w:t>e</w:t>
      </w:r>
      <w:r w:rsidRPr="00740595">
        <w:rPr>
          <w:noProof/>
        </w:rPr>
        <w:t xml:space="preserve">mergency registered bit of </w:t>
      </w:r>
      <w:r>
        <w:rPr>
          <w:noProof/>
        </w:rPr>
        <w:t>the</w:t>
      </w:r>
      <w:r>
        <w:t xml:space="preserve"> </w:t>
      </w:r>
      <w:r w:rsidRPr="00F204AD">
        <w:rPr>
          <w:lang w:eastAsia="ja-JP"/>
        </w:rPr>
        <w:t>5GS registration result</w:t>
      </w:r>
      <w:r>
        <w:rPr>
          <w:lang w:eastAsia="ja-JP"/>
        </w:rPr>
        <w:t xml:space="preserve"> IE</w:t>
      </w:r>
      <w:r>
        <w:t xml:space="preserve"> to "Registered for emergency services" in the </w:t>
      </w:r>
      <w:r w:rsidRPr="0006147A">
        <w:t>CONFIGURATION UPDATE COMMAND message</w:t>
      </w:r>
      <w:r w:rsidRPr="003D190D">
        <w:t>.</w:t>
      </w:r>
      <w:r>
        <w:t xml:space="preserve"> </w:t>
      </w:r>
    </w:p>
    <w:p w14:paraId="122A43EA" w14:textId="77777777" w:rsidR="007B7A45" w:rsidRPr="008C0E61" w:rsidRDefault="007B7A45" w:rsidP="007B7A45">
      <w:pPr>
        <w:rPr>
          <w:lang w:val="en-US"/>
        </w:rPr>
      </w:pPr>
      <w:r w:rsidRPr="008C0E61">
        <w:rPr>
          <w:lang w:val="en-US"/>
        </w:rPr>
        <w:t>If</w:t>
      </w:r>
      <w:r>
        <w:rPr>
          <w:lang w:val="en-US"/>
        </w:rPr>
        <w:t xml:space="preserve"> the AMF</w:t>
      </w:r>
      <w:r w:rsidRPr="008C0E61">
        <w:rPr>
          <w:lang w:val="en-US"/>
        </w:rPr>
        <w:t>:</w:t>
      </w:r>
    </w:p>
    <w:p w14:paraId="7A7C2406" w14:textId="77777777" w:rsidR="007B7A45" w:rsidRPr="008C0E61" w:rsidRDefault="007B7A45" w:rsidP="007B7A45">
      <w:pPr>
        <w:pStyle w:val="B1"/>
        <w:rPr>
          <w:lang w:val="en-US"/>
        </w:rPr>
      </w:pPr>
      <w:r>
        <w:rPr>
          <w:lang w:val="en-US"/>
        </w:rPr>
        <w:t>-</w:t>
      </w:r>
      <w:r>
        <w:rPr>
          <w:lang w:val="en-US"/>
        </w:rPr>
        <w:tab/>
      </w:r>
      <w:r w:rsidRPr="008C0E61">
        <w:rPr>
          <w:lang w:val="en-US"/>
        </w:rPr>
        <w:t>updated the "CAG information list" to remove one or more CAG-ID(s) in the Allowed CAG list for the serving PLMN or an equivalent PLMN; or</w:t>
      </w:r>
    </w:p>
    <w:p w14:paraId="077EE6FB" w14:textId="77777777" w:rsidR="007B7A45" w:rsidRPr="008C0E61" w:rsidRDefault="007B7A45" w:rsidP="007B7A45">
      <w:pPr>
        <w:pStyle w:val="B1"/>
        <w:rPr>
          <w:lang w:val="en-US"/>
        </w:rPr>
      </w:pPr>
      <w:r>
        <w:rPr>
          <w:lang w:val="en-US"/>
        </w:rPr>
        <w:t>-</w:t>
      </w:r>
      <w:r>
        <w:rPr>
          <w:lang w:val="en-US"/>
        </w:rPr>
        <w:tab/>
      </w:r>
      <w:r w:rsidRPr="008C0E61">
        <w:rPr>
          <w:lang w:val="en-US"/>
        </w:rPr>
        <w:t>updated the "CAG information list" to set the "indication that the UE is only allowed to access 5GS via CAG cells" for the serving PLMN or an equivalent PLMN</w:t>
      </w:r>
      <w:r>
        <w:rPr>
          <w:lang w:val="en-US"/>
        </w:rPr>
        <w:t xml:space="preserve"> which was not set before</w:t>
      </w:r>
      <w:r w:rsidRPr="008C0E61">
        <w:rPr>
          <w:lang w:val="en-US"/>
        </w:rPr>
        <w:t>,</w:t>
      </w:r>
    </w:p>
    <w:p w14:paraId="2A6FD4C5" w14:textId="77777777" w:rsidR="007B7A45" w:rsidRPr="008C0E61" w:rsidRDefault="007B7A45" w:rsidP="007B7A45">
      <w:pPr>
        <w:rPr>
          <w:lang w:val="en-US"/>
        </w:rPr>
      </w:pPr>
      <w:r w:rsidRPr="008C0E61">
        <w:rPr>
          <w:lang w:val="en-US"/>
        </w:rPr>
        <w:t xml:space="preserve">then upon completion of the configuration update procedure </w:t>
      </w:r>
      <w:r>
        <w:rPr>
          <w:lang w:val="en-US"/>
        </w:rPr>
        <w:t xml:space="preserve">and </w:t>
      </w:r>
      <w:r w:rsidRPr="008C0E61">
        <w:rPr>
          <w:lang w:val="en-US"/>
        </w:rPr>
        <w:t>if the UE does not have an emergency PDU session, the AMF shall initiate the release of the N1 NAS signalling connection</w:t>
      </w:r>
      <w:r w:rsidRPr="008C0E61">
        <w:t xml:space="preserve"> </w:t>
      </w:r>
      <w:r w:rsidRPr="0083612F">
        <w:t>according to subclause 5.3.1.3</w:t>
      </w:r>
      <w:r w:rsidRPr="008C0E61">
        <w:rPr>
          <w:lang w:val="en-US"/>
        </w:rPr>
        <w:t>.</w:t>
      </w:r>
    </w:p>
    <w:p w14:paraId="1F425C24" w14:textId="77777777" w:rsidR="007B7A45" w:rsidRPr="008E342A" w:rsidRDefault="007B7A45" w:rsidP="007B7A45">
      <w:r w:rsidRPr="008E342A">
        <w:t xml:space="preserve">If the AMF needs to update the </w:t>
      </w:r>
      <w:r>
        <w:t>t</w:t>
      </w:r>
      <w:r w:rsidRPr="00A86C3E">
        <w:t>runcated 5G-S-TMSI configuration</w:t>
      </w:r>
      <w:r w:rsidRPr="009E396B">
        <w:t xml:space="preserve"> for </w:t>
      </w:r>
      <w:r>
        <w:t>a UE</w:t>
      </w:r>
      <w:r w:rsidRPr="003B17EB">
        <w:rPr>
          <w:lang w:val="en-US"/>
        </w:rPr>
        <w:t xml:space="preserve"> </w:t>
      </w:r>
      <w:r>
        <w:rPr>
          <w:lang w:val="en-US"/>
        </w:rPr>
        <w:t>in</w:t>
      </w:r>
      <w:r w:rsidRPr="002601C9">
        <w:t xml:space="preserve"> </w:t>
      </w:r>
      <w:r>
        <w:t>NB-N1 mode</w:t>
      </w:r>
      <w:r w:rsidRPr="009E396B">
        <w:t xml:space="preserve"> using control plane CIoT 5GS optimization</w:t>
      </w:r>
      <w:r w:rsidRPr="008E342A">
        <w:t xml:space="preserve">, the AMF shall include the </w:t>
      </w:r>
      <w:r w:rsidRPr="00A86C3E">
        <w:t>Truncated 5G-S-TMSI configuration</w:t>
      </w:r>
      <w:r w:rsidRPr="008E342A">
        <w:t xml:space="preserve"> IE in the CONFIGURATION UPDATE COMMAND message.</w:t>
      </w:r>
    </w:p>
    <w:p w14:paraId="4FD58AFF" w14:textId="77777777" w:rsidR="007B7A45" w:rsidRPr="008E342A" w:rsidRDefault="007B7A45" w:rsidP="007B7A45">
      <w:r>
        <w:lastRenderedPageBreak/>
        <w:t xml:space="preserve">If the AMF includes </w:t>
      </w:r>
      <w:r w:rsidRPr="00A802A9">
        <w:t>a UE radio capability ID deletion indication IE in the CONFIGURATION UPDATE COMMAND message</w:t>
      </w:r>
      <w:r>
        <w:t>,</w:t>
      </w:r>
      <w:r w:rsidRPr="00A802A9">
        <w:t xml:space="preserve"> the AMF shall indicate "registration requested" in the Registration requested bit of the Configuration update indication IE</w:t>
      </w:r>
      <w:r>
        <w:t>.</w:t>
      </w:r>
    </w:p>
    <w:p w14:paraId="4E424223" w14:textId="77777777" w:rsidR="007B7A45" w:rsidRPr="008E342A" w:rsidRDefault="007B7A45" w:rsidP="007B7A45">
      <w:r w:rsidRPr="00EC63B8">
        <w:t xml:space="preserve">If the AMF needs to </w:t>
      </w:r>
      <w:r>
        <w:t>redirect the UE to EPC</w:t>
      </w:r>
      <w:r w:rsidRPr="00EC63B8">
        <w:t xml:space="preserve"> as described in subclause</w:t>
      </w:r>
      <w:r>
        <w:t> 4</w:t>
      </w:r>
      <w:r w:rsidRPr="00EC63B8">
        <w:t>.</w:t>
      </w:r>
      <w:r>
        <w:t>8</w:t>
      </w:r>
      <w:r w:rsidRPr="00EC63B8">
        <w:t>.</w:t>
      </w:r>
      <w:r>
        <w:t xml:space="preserve">4A.2,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5EF008F6" w14:textId="77777777" w:rsidR="007B7A45" w:rsidRDefault="007B7A45" w:rsidP="007B7A45">
      <w:pPr>
        <w:rPr>
          <w:lang w:val="en-US"/>
        </w:rPr>
      </w:pPr>
      <w:r>
        <w:rPr>
          <w:lang w:val="en-US"/>
        </w:rPr>
        <w:t xml:space="preserve">If the UE is not in NB-N1 mode and the UE supports RACS, the AMF may include either a UE radio capability ID IE or a UE radio capability ID deletion indication IE in the </w:t>
      </w:r>
      <w:r w:rsidRPr="00D46A53">
        <w:rPr>
          <w:lang w:val="en-US"/>
        </w:rPr>
        <w:t xml:space="preserve">CONFIGURATION UPDATE COMMAND </w:t>
      </w:r>
      <w:r>
        <w:rPr>
          <w:lang w:val="en-US"/>
        </w:rPr>
        <w:t>message.</w:t>
      </w:r>
    </w:p>
    <w:p w14:paraId="3994B3D0" w14:textId="77777777" w:rsidR="007B7A45" w:rsidRDefault="007B7A45" w:rsidP="007B7A45">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14:paraId="18C3025D" w14:textId="77777777" w:rsidR="007B7A45" w:rsidRDefault="007B7A45" w:rsidP="007B7A45">
      <w:bookmarkStart w:id="48" w:name="_Toc20232647"/>
      <w:bookmarkStart w:id="49" w:name="_Toc27746740"/>
      <w:bookmarkStart w:id="50" w:name="_Toc36212922"/>
      <w:bookmarkStart w:id="51" w:name="_Toc36657099"/>
      <w:bookmarkStart w:id="52" w:name="_Toc45286763"/>
      <w:bookmarkStart w:id="53" w:name="_Toc51948032"/>
      <w:bookmarkStart w:id="54" w:name="_Toc51949124"/>
      <w:r>
        <w:t>Upon receipt of the result of the UUAA-MM procedure from the UAS-NF, the AMF shall include:</w:t>
      </w:r>
    </w:p>
    <w:p w14:paraId="0C3E6E6C" w14:textId="77777777" w:rsidR="007B7A45" w:rsidRDefault="007B7A45" w:rsidP="007B7A45">
      <w:pPr>
        <w:pStyle w:val="B1"/>
      </w:pPr>
      <w:r>
        <w:t>a)</w:t>
      </w:r>
      <w:r>
        <w:tab/>
        <w:t xml:space="preserve">the </w:t>
      </w:r>
      <w:r>
        <w:rPr>
          <w:lang w:val="en-US"/>
        </w:rPr>
        <w:t>s</w:t>
      </w:r>
      <w:r w:rsidRPr="0048639D">
        <w:rPr>
          <w:lang w:val="en-US"/>
        </w:rPr>
        <w:t xml:space="preserve">ervice-level-AA </w:t>
      </w:r>
      <w:r>
        <w:t>response with the SLAR field set to:</w:t>
      </w:r>
    </w:p>
    <w:p w14:paraId="521EE765" w14:textId="77777777" w:rsidR="007B7A45" w:rsidRDefault="007B7A45" w:rsidP="007B7A45">
      <w:pPr>
        <w:pStyle w:val="B2"/>
      </w:pPr>
      <w:r>
        <w:t>1)</w:t>
      </w:r>
      <w:r>
        <w:tab/>
        <w:t xml:space="preserve">"Service level authentication and authorization was successful" if the AMF </w:t>
      </w:r>
      <w:r>
        <w:rPr>
          <w:lang w:eastAsia="ja-JP"/>
        </w:rPr>
        <w:t xml:space="preserve">detects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 xml:space="preserve">as </w:t>
      </w:r>
      <w:r w:rsidRPr="003D190B">
        <w:rPr>
          <w:lang w:eastAsia="ja-JP"/>
        </w:rPr>
        <w:t>succeeded</w:t>
      </w:r>
      <w:r>
        <w:t>; or</w:t>
      </w:r>
    </w:p>
    <w:p w14:paraId="069FF672" w14:textId="77777777" w:rsidR="007B7A45" w:rsidRDefault="007B7A45" w:rsidP="007B7A45">
      <w:pPr>
        <w:pStyle w:val="B2"/>
      </w:pPr>
      <w:r>
        <w:t>2)</w:t>
      </w:r>
      <w:r>
        <w:tab/>
        <w:t>"Service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xml:space="preserve">" if the AMF </w:t>
      </w:r>
      <w:r>
        <w:rPr>
          <w:lang w:eastAsia="ja-JP"/>
        </w:rPr>
        <w:t xml:space="preserve">detects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 xml:space="preserve">as </w:t>
      </w:r>
      <w:r>
        <w:t>failed;</w:t>
      </w:r>
    </w:p>
    <w:p w14:paraId="41BE2458" w14:textId="77777777" w:rsidR="007B7A45" w:rsidRDefault="007B7A45" w:rsidP="007B7A45">
      <w:pPr>
        <w:pStyle w:val="B1"/>
      </w:pPr>
      <w:r>
        <w:t>b)</w:t>
      </w:r>
      <w:r>
        <w:tab/>
        <w:t>if the CAA-Level UAV ID is provided by the UAS-NF, the service-level device ID with the value set to the CAA-Level UAV ID; and;</w:t>
      </w:r>
    </w:p>
    <w:p w14:paraId="36850EE6" w14:textId="77777777" w:rsidR="007B7A45" w:rsidRDefault="007B7A45" w:rsidP="007B7A45">
      <w:pPr>
        <w:pStyle w:val="B1"/>
      </w:pPr>
      <w:r>
        <w:t>c)</w:t>
      </w:r>
      <w:r>
        <w:tab/>
        <w:t>if a payload is received from the UAS-NF:</w:t>
      </w:r>
    </w:p>
    <w:p w14:paraId="2999599C" w14:textId="77777777" w:rsidR="007B7A45" w:rsidRDefault="007B7A45" w:rsidP="007B7A45">
      <w:pPr>
        <w:pStyle w:val="B2"/>
      </w:pPr>
      <w:r>
        <w:t>1)</w:t>
      </w:r>
      <w:r>
        <w:tab/>
        <w:t xml:space="preserve">the service-level-AA payload with the value set to the </w:t>
      </w:r>
      <w:r w:rsidRPr="00FF027D">
        <w:t>payload</w:t>
      </w:r>
      <w:r>
        <w:t>; and</w:t>
      </w:r>
    </w:p>
    <w:p w14:paraId="7B0F7728" w14:textId="77777777" w:rsidR="007B7A45" w:rsidRDefault="007B7A45" w:rsidP="007B7A45">
      <w:pPr>
        <w:pStyle w:val="B2"/>
      </w:pPr>
      <w:r>
        <w:t>2)</w:t>
      </w:r>
      <w:r>
        <w:tab/>
        <w:t>if a payload type associated with the payload is received, the service-level-AA payload type with the values set to the payload type</w:t>
      </w:r>
    </w:p>
    <w:p w14:paraId="1B5B304C" w14:textId="77777777" w:rsidR="007B7A45" w:rsidRDefault="007B7A45" w:rsidP="007B7A45">
      <w:r>
        <w:t>in the Service-level-AA container IE of the CONFIGURATION UPDATE COMMAND message.</w:t>
      </w:r>
    </w:p>
    <w:p w14:paraId="14588357" w14:textId="77777777" w:rsidR="007B7A45" w:rsidRDefault="007B7A45" w:rsidP="007B7A45">
      <w:pPr>
        <w:pStyle w:val="NO"/>
      </w:pPr>
      <w:r w:rsidRPr="003E2D07">
        <w:t>NOTE </w:t>
      </w:r>
      <w:r>
        <w:t>5</w:t>
      </w:r>
      <w:r w:rsidRPr="003E2D07">
        <w:t>:</w:t>
      </w:r>
      <w:r>
        <w:tab/>
      </w:r>
      <w:r w:rsidRPr="003E2D07">
        <w:t xml:space="preserve">UAS security information can be included in the </w:t>
      </w:r>
      <w:r w:rsidRPr="00FF027D">
        <w:t>UUAA payload</w:t>
      </w:r>
      <w:r w:rsidRPr="003E2D07">
        <w:t xml:space="preserve"> by the USS as specified in 3GPP TS 33.256 [2</w:t>
      </w:r>
      <w:r>
        <w:t>4</w:t>
      </w:r>
      <w:r w:rsidRPr="003E2D07">
        <w:t>B].</w:t>
      </w:r>
    </w:p>
    <w:p w14:paraId="22B36F22" w14:textId="77777777" w:rsidR="007B7A45" w:rsidRDefault="007B7A45" w:rsidP="007B7A45">
      <w:pPr>
        <w:pStyle w:val="NO"/>
      </w:pPr>
      <w:r w:rsidRPr="00D35D40">
        <w:t>NOTE </w:t>
      </w:r>
      <w:r>
        <w:t>6</w:t>
      </w:r>
      <w:r w:rsidRPr="00D35D40">
        <w:t>:</w:t>
      </w:r>
      <w:r w:rsidRPr="00D35D40">
        <w:tab/>
      </w:r>
      <w:r w:rsidRPr="00CF661E">
        <w:t>If the AMF receives the HTTP code set to "4xx" or "5xx"</w:t>
      </w:r>
      <w:r w:rsidRPr="00D35D40">
        <w:t xml:space="preserve"> </w:t>
      </w:r>
      <w:r w:rsidRPr="00CF661E">
        <w:t xml:space="preserve">as specified in 3GPP TS 29.500 [20AA] or the AMF detects that the </w:t>
      </w:r>
      <w:r>
        <w:t>UUAA-MM</w:t>
      </w:r>
      <w:r w:rsidRPr="00CF661E">
        <w:t xml:space="preserve"> </w:t>
      </w:r>
      <w:r>
        <w:t>failure</w:t>
      </w:r>
      <w:r w:rsidRPr="00CF661E">
        <w:t xml:space="preserve"> as specified in 3GPP TS 29.</w:t>
      </w:r>
      <w:r>
        <w:t>25</w:t>
      </w:r>
      <w:r w:rsidRPr="00CF661E">
        <w:t>6 [21</w:t>
      </w:r>
      <w:r>
        <w:t>B</w:t>
      </w:r>
      <w:r w:rsidRPr="00CF661E">
        <w:t xml:space="preserve">], then the AMF considers the </w:t>
      </w:r>
      <w:r>
        <w:t>UUAA-MM</w:t>
      </w:r>
      <w:r w:rsidRPr="00D35D40">
        <w:t xml:space="preserve"> pr</w:t>
      </w:r>
      <w:r w:rsidRPr="00AC042F">
        <w:t xml:space="preserve">ocedure has </w:t>
      </w:r>
      <w:r w:rsidRPr="007C7E29">
        <w:t>faile</w:t>
      </w:r>
      <w:r>
        <w:t>d</w:t>
      </w:r>
      <w:r w:rsidRPr="00CF661E">
        <w:t>.</w:t>
      </w:r>
    </w:p>
    <w:p w14:paraId="58BB2C9D" w14:textId="77777777" w:rsidR="007B7A45" w:rsidRDefault="007B7A45" w:rsidP="007B7A45">
      <w:r>
        <w:t xml:space="preserve">If the AMF needs to deliver to the UE </w:t>
      </w:r>
      <w:r>
        <w:rPr>
          <w:lang w:eastAsia="zh-CN"/>
        </w:rPr>
        <w:t xml:space="preserve">the UUAA revocation notification </w:t>
      </w:r>
      <w:r>
        <w:t xml:space="preserve">received from the UAS-NF, the AMF shall include the </w:t>
      </w:r>
      <w:r>
        <w:rPr>
          <w:lang w:val="en-US"/>
        </w:rPr>
        <w:t xml:space="preserve">service-level-AA </w:t>
      </w:r>
      <w:r>
        <w:t xml:space="preserve">response </w:t>
      </w:r>
      <w:r>
        <w:rPr>
          <w:lang w:eastAsia="zh-CN"/>
        </w:rPr>
        <w:t xml:space="preserve">with SLAR set to </w:t>
      </w:r>
      <w:r>
        <w:t>"Service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in the Service-level-AA container IE of the CONFIGURATION UPDATE COMMAND message.</w:t>
      </w:r>
    </w:p>
    <w:p w14:paraId="1FAB64E5" w14:textId="77777777" w:rsidR="007B7A45" w:rsidRDefault="007B7A45" w:rsidP="007B7A45">
      <w:r>
        <w:t xml:space="preserve">If the UE supports UAS services and UAS services become enabled for the UE (e.g. because of the aerial subscription becomes a part of the UE subscription data retrieved from the UDM), the AMF may include the service-level-AA service status indication with UAS field set to </w:t>
      </w:r>
      <w:r w:rsidRPr="0054724E">
        <w:t>"</w:t>
      </w:r>
      <w:r>
        <w:t>UAS services enabled</w:t>
      </w:r>
      <w:r w:rsidRPr="00CF661E">
        <w:t>"</w:t>
      </w:r>
      <w:r>
        <w:t xml:space="preserve"> in the Service-level-AA container IE of the CONFIGURATION UPDATE COMMAND message.</w:t>
      </w:r>
    </w:p>
    <w:p w14:paraId="0D4A6136" w14:textId="77777777" w:rsidR="007B7A45" w:rsidRDefault="007B7A45" w:rsidP="007B7A45">
      <w:r w:rsidRPr="008E342A">
        <w:t>If</w:t>
      </w:r>
      <w:r>
        <w:t xml:space="preserve"> the UE supports MINT</w:t>
      </w:r>
      <w:r w:rsidRPr="008E342A">
        <w:t xml:space="preserve">, the AMF </w:t>
      </w:r>
      <w:r>
        <w:t>may</w:t>
      </w:r>
      <w:r w:rsidRPr="008E342A">
        <w:t xml:space="preserve"> include the </w:t>
      </w:r>
      <w:r>
        <w:t>List of PLMNs to be used in disaster condition</w:t>
      </w:r>
      <w:r w:rsidRPr="008E342A">
        <w:t xml:space="preserve"> IE in the CONFIGURATION UPDATE COMMAND message.</w:t>
      </w:r>
    </w:p>
    <w:p w14:paraId="79801B0C" w14:textId="77777777" w:rsidR="007B7A45" w:rsidRPr="008E342A" w:rsidRDefault="007B7A45" w:rsidP="007B7A45">
      <w:r w:rsidRPr="008E342A">
        <w:t>If</w:t>
      </w:r>
      <w:r>
        <w:t xml:space="preserve"> the UE supports MINT, </w:t>
      </w:r>
      <w:r w:rsidRPr="008E342A">
        <w:t xml:space="preserve">the AMF </w:t>
      </w:r>
      <w:r>
        <w:t>may</w:t>
      </w:r>
      <w:r w:rsidRPr="008E342A">
        <w:t xml:space="preserve"> include the </w:t>
      </w:r>
      <w:r>
        <w:t>Disaster roaming wait range</w:t>
      </w:r>
      <w:r w:rsidRPr="008E342A">
        <w:t xml:space="preserve"> IE in the CONFIGURATION UPDATE COMMAND message.</w:t>
      </w:r>
    </w:p>
    <w:p w14:paraId="429A91AC" w14:textId="77777777" w:rsidR="007B7A45" w:rsidRDefault="007B7A45" w:rsidP="007B7A45">
      <w:r w:rsidRPr="008E342A">
        <w:t>If</w:t>
      </w:r>
      <w:r>
        <w:t xml:space="preserve"> the UE supports MINT, </w:t>
      </w:r>
      <w:r w:rsidRPr="008E342A">
        <w:t xml:space="preserve">the AMF </w:t>
      </w:r>
      <w:r>
        <w:t>may</w:t>
      </w:r>
      <w:r w:rsidRPr="008E342A">
        <w:t xml:space="preserve"> include the </w:t>
      </w:r>
      <w:r>
        <w:t>Disaster return wait range</w:t>
      </w:r>
      <w:r w:rsidRPr="008E342A">
        <w:t xml:space="preserve"> IE in the CONFIGURATION UPDATE COMMAND message</w:t>
      </w:r>
      <w:r>
        <w:t>.</w:t>
      </w:r>
    </w:p>
    <w:p w14:paraId="3ED34621" w14:textId="77777777" w:rsidR="007B7A45" w:rsidRDefault="007B7A45" w:rsidP="007B7A45">
      <w:pPr>
        <w:pStyle w:val="NO"/>
      </w:pPr>
      <w:r>
        <w:lastRenderedPageBreak/>
        <w:t>NOTE 7:</w:t>
      </w:r>
      <w:r>
        <w:tab/>
      </w:r>
      <w:r w:rsidRPr="00164E0A">
        <w:rPr>
          <w:lang w:val="en-US"/>
        </w:rPr>
        <w:t xml:space="preserve">The AMF can determine the </w:t>
      </w:r>
      <w:r>
        <w:rPr>
          <w:lang w:val="en-US"/>
        </w:rPr>
        <w:t xml:space="preserve">content of the </w:t>
      </w:r>
      <w:r>
        <w:t>"list of PLMN(s) to be used in disaster condition", the v</w:t>
      </w:r>
      <w:r w:rsidRPr="00164E0A">
        <w:rPr>
          <w:lang w:val="en-US"/>
        </w:rPr>
        <w:t xml:space="preserve">alue of the disaster roaming wait range and the </w:t>
      </w:r>
      <w:r>
        <w:rPr>
          <w:lang w:val="en-US"/>
        </w:rPr>
        <w:t xml:space="preserve">value of the </w:t>
      </w:r>
      <w:r w:rsidRPr="00164E0A">
        <w:rPr>
          <w:lang w:val="en-US"/>
        </w:rPr>
        <w:t>disaster return wait range based on the network local configuration</w:t>
      </w:r>
      <w:r w:rsidRPr="00496914">
        <w:t>.</w:t>
      </w:r>
    </w:p>
    <w:p w14:paraId="4A36473D" w14:textId="77777777" w:rsidR="007B7A45" w:rsidRDefault="007B7A45" w:rsidP="007B7A45">
      <w:r>
        <w:t xml:space="preserve">If the UE supports </w:t>
      </w:r>
      <w:r w:rsidRPr="00F120D4">
        <w:t>and the network supports and accepts the use of the PEIPS assistance information</w:t>
      </w:r>
      <w:r>
        <w:t xml:space="preserve">, and the AMF needs to update the PEIPS assistance information, </w:t>
      </w:r>
      <w:r>
        <w:rPr>
          <w:rFonts w:hint="eastAsia"/>
          <w:lang w:eastAsia="ko-KR"/>
        </w:rPr>
        <w:t>t</w:t>
      </w:r>
      <w:r w:rsidRPr="00B11206">
        <w:t xml:space="preserve">he AMF </w:t>
      </w:r>
      <w:r>
        <w:t xml:space="preserve">may </w:t>
      </w:r>
      <w:r w:rsidRPr="00B11206">
        <w:t xml:space="preserve">include the </w:t>
      </w:r>
      <w:r>
        <w:t>PEIPS assistance</w:t>
      </w:r>
      <w:r w:rsidRPr="00B11206">
        <w:t xml:space="preserve"> information</w:t>
      </w:r>
      <w:r>
        <w:t xml:space="preserve"> </w:t>
      </w:r>
      <w:r w:rsidRPr="00B11206">
        <w:t xml:space="preserve">in the </w:t>
      </w:r>
      <w:r>
        <w:t>Updated PEIPS assistance</w:t>
      </w:r>
      <w:r w:rsidRPr="00B11206">
        <w:t xml:space="preserve"> information IE of the </w:t>
      </w:r>
      <w:r>
        <w:t>CONFIGURATION UPDATE COMMAND</w:t>
      </w:r>
      <w:r w:rsidRPr="00B11206">
        <w:t xml:space="preserve"> message</w:t>
      </w:r>
      <w:r>
        <w:t>.</w:t>
      </w:r>
    </w:p>
    <w:p w14:paraId="1F57D48A" w14:textId="77777777" w:rsidR="007B7A45" w:rsidRPr="003A6E69" w:rsidRDefault="007B7A45" w:rsidP="007B7A45">
      <w:pPr>
        <w:rPr>
          <w:lang w:val="en-US"/>
        </w:rPr>
      </w:pPr>
      <w:r>
        <w:t xml:space="preserve">If the AMF needs to inform the UE that the use of access identity 1 is valid or is no longer valid, the AMF </w:t>
      </w:r>
      <w:r w:rsidRPr="00F44D67">
        <w:t>informs the UE</w:t>
      </w:r>
      <w:r>
        <w:t xml:space="preserve"> by setting </w:t>
      </w:r>
      <w:r w:rsidRPr="006C67B9">
        <w:t xml:space="preserve">the MPS </w:t>
      </w:r>
      <w:r>
        <w:t>i</w:t>
      </w:r>
      <w:r w:rsidRPr="006C67B9">
        <w:t>ndicat</w:t>
      </w:r>
      <w:r>
        <w:t xml:space="preserve">or bit of </w:t>
      </w:r>
      <w:r w:rsidRPr="00FE320E">
        <w:t xml:space="preserve">the </w:t>
      </w:r>
      <w:r>
        <w:t>Priority indicator</w:t>
      </w:r>
      <w:r w:rsidRPr="008C4E1F">
        <w:t xml:space="preserve"> </w:t>
      </w:r>
      <w:r>
        <w:t>IE</w:t>
      </w:r>
      <w:r w:rsidRPr="006C67B9">
        <w:t xml:space="preserve"> </w:t>
      </w:r>
      <w:r>
        <w:t>to "Access identity 1 valid" or "Access identity 1 not valid" respectively, in the CONFIGURATION UPDATE COMMAND</w:t>
      </w:r>
      <w:r w:rsidRPr="008F3473">
        <w:t xml:space="preserve">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in the CONFIGURATION UPDATE COMMAND</w:t>
      </w:r>
      <w:r w:rsidRPr="008F3473">
        <w:t xml:space="preserve"> message </w:t>
      </w:r>
      <w:r>
        <w:t xml:space="preserve">based on the MPS priority information in the </w:t>
      </w:r>
      <w:r w:rsidRPr="00804956">
        <w:t>user</w:t>
      </w:r>
      <w:r>
        <w:t>'</w:t>
      </w:r>
      <w:r w:rsidRPr="00804956">
        <w:t>s subscription context obtained from the UDM</w:t>
      </w:r>
      <w:r>
        <w:t>.</w:t>
      </w:r>
    </w:p>
    <w:p w14:paraId="5A442A67" w14:textId="77777777" w:rsidR="0063236F" w:rsidRPr="00DF174F" w:rsidRDefault="0063236F" w:rsidP="0063236F">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55" w:name="_Toc123901470"/>
      <w:r>
        <w:rPr>
          <w:rFonts w:ascii="Arial" w:hAnsi="Arial"/>
          <w:noProof/>
          <w:color w:val="0000FF"/>
          <w:sz w:val="28"/>
          <w:lang w:val="fr-FR"/>
        </w:rPr>
        <w:t>* * * Nex</w:t>
      </w:r>
      <w:r w:rsidRPr="00DF174F">
        <w:rPr>
          <w:rFonts w:ascii="Arial" w:hAnsi="Arial"/>
          <w:noProof/>
          <w:color w:val="0000FF"/>
          <w:sz w:val="28"/>
          <w:lang w:val="fr-FR"/>
        </w:rPr>
        <w:t>t Change * * * *</w:t>
      </w:r>
    </w:p>
    <w:p w14:paraId="078182C2" w14:textId="77777777" w:rsidR="007B7A45" w:rsidRDefault="007B7A45" w:rsidP="007B7A45">
      <w:pPr>
        <w:pStyle w:val="40"/>
      </w:pPr>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48"/>
      <w:bookmarkEnd w:id="49"/>
      <w:bookmarkEnd w:id="50"/>
      <w:bookmarkEnd w:id="51"/>
      <w:bookmarkEnd w:id="52"/>
      <w:bookmarkEnd w:id="53"/>
      <w:bookmarkEnd w:id="54"/>
      <w:bookmarkEnd w:id="55"/>
    </w:p>
    <w:p w14:paraId="0E82110A" w14:textId="77777777" w:rsidR="007B7A45" w:rsidRDefault="007B7A45" w:rsidP="007B7A45">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14:paraId="2ED467D4" w14:textId="77777777" w:rsidR="007B7A45" w:rsidRDefault="007B7A45" w:rsidP="007B7A45">
      <w:r>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14:paraId="259FF686" w14:textId="77777777" w:rsidR="007B7A45" w:rsidRDefault="007B7A45" w:rsidP="007B7A45">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r>
        <w:t xml:space="preserve"> The UE shall provide the 5G-GUTI to the lower layer of 3GPP access if the </w:t>
      </w:r>
      <w:r w:rsidRPr="006A7E8B">
        <w:t>CONFIGURATION UPDATE COMMAND message</w:t>
      </w:r>
      <w:r>
        <w:t xml:space="preserve"> is sent over the non-3GPP access, and the UE is in 5GMM-REGISTERED in both 3GPP access and non-3GPP access in the same PLMN.</w:t>
      </w:r>
    </w:p>
    <w:p w14:paraId="04C1499A" w14:textId="77777777" w:rsidR="007B7A45" w:rsidRDefault="007B7A45" w:rsidP="007B7A45">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 xml:space="preserve">. </w:t>
      </w:r>
      <w:r w:rsidRPr="005C3A60">
        <w:t xml:space="preserve">If the registration area contains TAIs belonging to different PLMNs, which are equivalent PLMNs, </w:t>
      </w:r>
      <w:r>
        <w:t>and</w:t>
      </w:r>
    </w:p>
    <w:p w14:paraId="06314109" w14:textId="77777777" w:rsidR="007B7A45" w:rsidRDefault="007B7A45" w:rsidP="007B7A45">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w:t>
      </w:r>
    </w:p>
    <w:p w14:paraId="2A98B091" w14:textId="77777777" w:rsidR="007B7A45" w:rsidRDefault="007B7A45" w:rsidP="007B7A45">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3EBA6A4A" w14:textId="77777777" w:rsidR="007B7A45" w:rsidRDefault="007B7A45" w:rsidP="007B7A45">
      <w:pPr>
        <w:pStyle w:val="B1"/>
      </w:pPr>
      <w:r>
        <w:t>c)</w:t>
      </w:r>
      <w:r>
        <w:tab/>
      </w:r>
      <w:r w:rsidRPr="00FB4012">
        <w:t>the UE already has stored rejected NSSAI for the maximum number of UEs reached, the UE shall store the rejected NSSAI for the maximum number of UEs reached in each of the rejected NSSAIs which are associated with each of the PLMNs in the registration area;</w:t>
      </w:r>
      <w:r>
        <w:t xml:space="preserve"> and</w:t>
      </w:r>
    </w:p>
    <w:p w14:paraId="108C7AE4" w14:textId="77777777" w:rsidR="007B7A45" w:rsidRDefault="007B7A45" w:rsidP="007B7A45">
      <w:pPr>
        <w:pStyle w:val="B1"/>
      </w:pPr>
      <w:r>
        <w:t>d)</w:t>
      </w:r>
      <w:r>
        <w:tab/>
      </w:r>
      <w:r w:rsidRPr="00FB4012">
        <w:t xml:space="preserve">the UE already has stored </w:t>
      </w:r>
      <w:r>
        <w:t>pending NSSAI</w:t>
      </w:r>
      <w:r w:rsidRPr="00FB4012">
        <w:t xml:space="preserve">, the UE shall store the </w:t>
      </w:r>
      <w:r>
        <w:t>pending NSSAI</w:t>
      </w:r>
      <w:r w:rsidRPr="00FB4012">
        <w:t xml:space="preserve"> in each of the</w:t>
      </w:r>
      <w:r>
        <w:t xml:space="preserve"> pending</w:t>
      </w:r>
      <w:r w:rsidRPr="00FB4012">
        <w:t xml:space="preserve"> NSSAIs which are associated with each of the P</w:t>
      </w:r>
      <w:r>
        <w:t>LMNs in the registration area.</w:t>
      </w:r>
    </w:p>
    <w:p w14:paraId="785346C7" w14:textId="77777777" w:rsidR="007B7A45" w:rsidRPr="008E342A" w:rsidRDefault="007B7A45" w:rsidP="007B7A45">
      <w:r w:rsidRPr="008E342A">
        <w:t>If the UE rec</w:t>
      </w:r>
      <w:r>
        <w:t>eives a new t</w:t>
      </w:r>
      <w:r w:rsidRPr="00A86C3E">
        <w:t>runcated 5G-S-TMSI configuration</w:t>
      </w:r>
      <w:r>
        <w:t xml:space="preserve"> </w:t>
      </w:r>
      <w:r w:rsidRPr="008E342A">
        <w:t xml:space="preserve">in the CONFIGURATION UPDATE COMMAND message, the UE shall </w:t>
      </w:r>
      <w:r w:rsidRPr="003168A2">
        <w:rPr>
          <w:rFonts w:hint="eastAsia"/>
        </w:rPr>
        <w:t xml:space="preserve">consider the new </w:t>
      </w:r>
      <w:r>
        <w:t>t</w:t>
      </w:r>
      <w:r w:rsidRPr="00A86C3E">
        <w:t>runcated 5G-S-TMSI configuration</w:t>
      </w:r>
      <w:r w:rsidRPr="003168A2">
        <w:rPr>
          <w:rFonts w:hint="eastAsia"/>
        </w:rPr>
        <w:t xml:space="preserve"> as valid and the old </w:t>
      </w:r>
      <w:r>
        <w:t>t</w:t>
      </w:r>
      <w:r w:rsidRPr="00A86C3E">
        <w:t>runcated 5G-S-TMSI configuration</w:t>
      </w:r>
      <w:r w:rsidRPr="003168A2">
        <w:rPr>
          <w:rFonts w:hint="eastAsia"/>
        </w:rPr>
        <w:t xml:space="preserve"> as invalid</w:t>
      </w:r>
      <w:r w:rsidRPr="003168A2">
        <w:t>;</w:t>
      </w:r>
      <w:r w:rsidRPr="003168A2">
        <w:rPr>
          <w:rFonts w:hint="eastAsia"/>
        </w:rPr>
        <w:t xml:space="preserve"> otherwise, the UE shall consider the old </w:t>
      </w:r>
      <w:r>
        <w:t>t</w:t>
      </w:r>
      <w:r w:rsidRPr="00A86C3E">
        <w:t>runcated 5G-S-TMSI configuration</w:t>
      </w:r>
      <w:r w:rsidRPr="003168A2">
        <w:rPr>
          <w:rFonts w:hint="eastAsia"/>
        </w:rPr>
        <w:t xml:space="preserve"> as valid</w:t>
      </w:r>
      <w:r>
        <w:t>.</w:t>
      </w:r>
    </w:p>
    <w:p w14:paraId="2DCF4B36" w14:textId="77777777" w:rsidR="007B7A45" w:rsidRDefault="007B7A45" w:rsidP="007B7A45">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14:paraId="04852778" w14:textId="77777777" w:rsidR="007B7A45" w:rsidRPr="00161444" w:rsidRDefault="007B7A45" w:rsidP="007B7A45">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14:paraId="0347D9B3" w14:textId="77777777" w:rsidR="007B7A45" w:rsidRPr="001D6208" w:rsidRDefault="007B7A45" w:rsidP="007B7A45">
      <w:r w:rsidRPr="001D6208">
        <w:rPr>
          <w:rFonts w:hint="eastAsia"/>
        </w:rPr>
        <w:lastRenderedPageBreak/>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14:paraId="1059F84A" w14:textId="55821B3F" w:rsidR="009655AB" w:rsidRPr="001D6208" w:rsidRDefault="009655AB" w:rsidP="009655AB">
      <w:pPr>
        <w:rPr>
          <w:ins w:id="56" w:author="Huawei-SL" w:date="2023-02-11T12:00:00Z"/>
        </w:rPr>
      </w:pPr>
      <w:ins w:id="57" w:author="Huawei-SL" w:date="2023-02-11T12:00:00Z">
        <w:r w:rsidRPr="001D6208">
          <w:rPr>
            <w:rFonts w:hint="eastAsia"/>
          </w:rPr>
          <w:t xml:space="preserve">If the UE receives </w:t>
        </w:r>
        <w:r w:rsidRPr="001D6208">
          <w:t>a</w:t>
        </w:r>
        <w:r>
          <w:t>n Extended</w:t>
        </w:r>
        <w:r w:rsidRPr="001D6208">
          <w:t xml:space="preserve">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extended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ins>
      <w:ins w:id="58" w:author="Huawei-SL" w:date="2023-02-11T12:01:00Z">
        <w:r>
          <w:t xml:space="preserve">extended </w:t>
        </w:r>
      </w:ins>
      <w:ins w:id="59" w:author="Huawei-SL" w:date="2023-02-11T12:00:00Z">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ins>
      <w:ins w:id="60" w:author="Huawei-SL" w:date="2023-02-11T12:01:00Z">
        <w:r>
          <w:t xml:space="preserve">extended </w:t>
        </w:r>
      </w:ins>
      <w:ins w:id="61" w:author="Huawei-SL" w:date="2023-02-11T12:00:00Z">
        <w:r w:rsidRPr="001D6208">
          <w:t>LADN information</w:t>
        </w:r>
        <w:r w:rsidRPr="001D6208">
          <w:rPr>
            <w:rFonts w:hint="eastAsia"/>
          </w:rPr>
          <w:t xml:space="preserve"> as valid</w:t>
        </w:r>
        <w:r w:rsidRPr="001D6208">
          <w:t>.</w:t>
        </w:r>
      </w:ins>
    </w:p>
    <w:p w14:paraId="767756DB" w14:textId="77777777" w:rsidR="007B7A45" w:rsidRPr="001D6208" w:rsidRDefault="007B7A45" w:rsidP="007B7A45">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subclause 4.6.2.2 and consider the old allowed NSSAI</w:t>
      </w:r>
      <w:r w:rsidRPr="00691B57">
        <w:t xml:space="preserve"> </w:t>
      </w:r>
      <w:r>
        <w:t>for the associated access type</w:t>
      </w:r>
      <w:r w:rsidRPr="001D6208">
        <w:t xml:space="preserve"> as invalid; otherwise, the UE shall consider the old </w:t>
      </w:r>
      <w:r>
        <w:t>a</w:t>
      </w:r>
      <w:r w:rsidRPr="001D6208">
        <w:t>llowed NSSAI as valid</w:t>
      </w:r>
      <w:r w:rsidRPr="00691B57">
        <w:t xml:space="preserve"> </w:t>
      </w:r>
      <w:r>
        <w:t>for the associated access type</w:t>
      </w:r>
      <w:r w:rsidRPr="001D6208">
        <w:t>.</w:t>
      </w:r>
    </w:p>
    <w:p w14:paraId="5B4BFD8E" w14:textId="77777777" w:rsidR="007B7A45" w:rsidRPr="00EC66BC" w:rsidRDefault="007B7A45" w:rsidP="007B7A45">
      <w:r w:rsidRPr="00EC66BC">
        <w:t>If the UE receives a new configured NSSAI in the CONFIGURATION UPDATE COMMAND message, the UE shall consider the new configured NSSAI for the registered PLMN</w:t>
      </w:r>
      <w:r w:rsidRPr="00471728">
        <w:t xml:space="preserve"> </w:t>
      </w:r>
      <w:r>
        <w:t>or SNPN</w:t>
      </w:r>
      <w:r w:rsidRPr="00EC66BC">
        <w:t xml:space="preserve"> as valid and the old configured NSSAI for the registered PLMN</w:t>
      </w:r>
      <w:r w:rsidRPr="00471728">
        <w:t xml:space="preserve"> </w:t>
      </w:r>
      <w:r>
        <w:t>or SNPN</w:t>
      </w:r>
      <w:r w:rsidRPr="00EC66BC">
        <w:t xml:space="preserve"> as invalid; otherwise, the UE shall consider the old configured NSSAI for the registered PLMN</w:t>
      </w:r>
      <w:r w:rsidRPr="00471728">
        <w:t xml:space="preserve"> </w:t>
      </w:r>
      <w:r>
        <w:t>or SNPN</w:t>
      </w:r>
      <w:r w:rsidRPr="00EC66BC">
        <w:t xml:space="preserve"> as valid</w:t>
      </w:r>
      <w:r>
        <w:t>.</w:t>
      </w:r>
      <w:r w:rsidRPr="00EC66BC">
        <w:t xml:space="preserve"> The UE shall store the new configured NSSAI as specified in subclause 4.6.2.2. In addition, i</w:t>
      </w:r>
      <w:r w:rsidRPr="00EC66BC">
        <w:rPr>
          <w:rFonts w:eastAsia="Malgun Gothic"/>
        </w:rPr>
        <w:t xml:space="preserve">f the </w:t>
      </w:r>
      <w:r w:rsidRPr="00EC66BC">
        <w:t>CONFIGURATION UPDATE COMMAND</w:t>
      </w:r>
      <w:r w:rsidRPr="00EC66BC">
        <w:rPr>
          <w:rFonts w:eastAsia="Malgun Gothic"/>
        </w:rPr>
        <w:t xml:space="preserve">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r>
        <w:t xml:space="preserve"> </w:t>
      </w:r>
      <w:r w:rsidRPr="00EC66BC">
        <w:t>If the UE receives a new configured NSSAI in the CONFIGURATION UPDATE COMMAND message</w:t>
      </w:r>
      <w:r w:rsidRPr="00EC66BC">
        <w:rPr>
          <w:rFonts w:eastAsia="Malgun Gothic"/>
        </w:rPr>
        <w:t xml:space="preserve"> an</w:t>
      </w:r>
      <w:r>
        <w:rPr>
          <w:rFonts w:eastAsia="Malgun Gothic"/>
        </w:rPr>
        <w:t>d no</w:t>
      </w:r>
      <w:r w:rsidRPr="00EC66BC">
        <w:rPr>
          <w:rFonts w:eastAsia="Malgun Gothic"/>
        </w:rPr>
        <w:t xml:space="preserve"> NSSRG information IE</w:t>
      </w:r>
      <w:r w:rsidRPr="00EC66BC">
        <w:t>,</w:t>
      </w:r>
      <w:r>
        <w:t xml:space="preserve"> the UE shall delete any stored NSSRG information, if any, </w:t>
      </w:r>
      <w:r w:rsidRPr="00EC66BC">
        <w:t>as specified in subclause 4.6.2.2.</w:t>
      </w:r>
    </w:p>
    <w:p w14:paraId="0D4B1405" w14:textId="77777777" w:rsidR="007B7A45" w:rsidRPr="00B447DB" w:rsidRDefault="007B7A45" w:rsidP="007B7A45">
      <w:pPr>
        <w:pStyle w:val="NO"/>
      </w:pPr>
      <w:r w:rsidRPr="002C1FFB">
        <w:t>NOTE</w:t>
      </w:r>
      <w:r>
        <w:t> 1</w:t>
      </w:r>
      <w:r w:rsidRPr="00A95700">
        <w:t>:</w:t>
      </w:r>
      <w:r w:rsidRPr="00A95700">
        <w:tab/>
      </w:r>
      <w:r w:rsidRPr="00226A2D">
        <w:t xml:space="preserve">When the UE receives the </w:t>
      </w:r>
      <w:r>
        <w:t>NSSRG</w:t>
      </w:r>
      <w:r w:rsidRPr="00226A2D">
        <w:t xml:space="preserve"> information </w:t>
      </w:r>
      <w:r>
        <w:t>IE</w:t>
      </w:r>
      <w:r w:rsidRPr="00226A2D">
        <w:t>, the UE</w:t>
      </w:r>
      <w:r>
        <w:t xml:space="preserve"> may provide the NSSRG information to lower layers for the purpose of NSAG-aware cell reselection</w:t>
      </w:r>
      <w:r>
        <w:rPr>
          <w:rFonts w:hint="eastAsia"/>
          <w:lang w:eastAsia="zh-CN"/>
        </w:rPr>
        <w:t>.</w:t>
      </w:r>
    </w:p>
    <w:p w14:paraId="144BB8B8" w14:textId="77777777" w:rsidR="007B7A45" w:rsidRPr="00D443FC" w:rsidRDefault="007B7A45" w:rsidP="007B7A45">
      <w:r w:rsidRPr="00F80336">
        <w:rPr>
          <w:rFonts w:eastAsia="Malgun Gothic"/>
        </w:rPr>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for each and every P</w:t>
      </w:r>
      <w:r>
        <w:t xml:space="preserve">LMN or SNPN except for the current PLMN or SNPN </w:t>
      </w:r>
      <w:r w:rsidRPr="00250EE0">
        <w:t>as</w:t>
      </w:r>
      <w:r>
        <w:t xml:space="preserve"> specified in subclause 4.6.2.2.</w:t>
      </w:r>
    </w:p>
    <w:p w14:paraId="37FA2776" w14:textId="77777777" w:rsidR="007B7A45" w:rsidRPr="00D443FC" w:rsidRDefault="007B7A45" w:rsidP="007B7A45">
      <w:r w:rsidRPr="001D6208">
        <w:rPr>
          <w:rFonts w:hint="eastAsia"/>
        </w:rPr>
        <w:t>If the UE receives</w:t>
      </w:r>
      <w:r w:rsidRPr="001D6208">
        <w:t xml:space="preserve"> </w:t>
      </w:r>
      <w:r>
        <w:t xml:space="preserve">Operator-defined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12C8B1B0" w14:textId="77777777" w:rsidR="007B7A45" w:rsidRDefault="007B7A45" w:rsidP="007B7A45">
      <w:r>
        <w:t xml:space="preserve">If the UE receives the SMS indication IE in the </w:t>
      </w:r>
      <w:r w:rsidRPr="0016717D">
        <w:t>CONF</w:t>
      </w:r>
      <w:r>
        <w:t>IGURATION UPDATE COMMAND message with the SMS availability indication set to:</w:t>
      </w:r>
    </w:p>
    <w:p w14:paraId="38555BEB" w14:textId="77777777" w:rsidR="007B7A45" w:rsidRDefault="007B7A45" w:rsidP="007B7A45">
      <w:pPr>
        <w:pStyle w:val="B1"/>
      </w:pPr>
      <w:r>
        <w:t>a)</w:t>
      </w:r>
      <w:r>
        <w:tab/>
      </w:r>
      <w:r w:rsidRPr="00610E57">
        <w:t>"SMS over NA</w:t>
      </w:r>
      <w:r>
        <w:t xml:space="preserve">S not available", the UE shall </w:t>
      </w:r>
      <w:r w:rsidRPr="00610E57">
        <w:t>consider that SMS over NAS transport i</w:t>
      </w:r>
      <w:r>
        <w:t>s not allowed by the network; and</w:t>
      </w:r>
    </w:p>
    <w:p w14:paraId="3DB41BF1" w14:textId="77777777" w:rsidR="007B7A45" w:rsidRDefault="007B7A45" w:rsidP="007B7A45">
      <w:pPr>
        <w:pStyle w:val="B1"/>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as specified in subclause</w:t>
      </w:r>
      <w:r>
        <w:t> </w:t>
      </w:r>
      <w:r w:rsidRPr="004546A2">
        <w:t>5.5.1.</w:t>
      </w:r>
      <w:r>
        <w:t xml:space="preserve">3, </w:t>
      </w:r>
      <w:r w:rsidRPr="00B0580D">
        <w:t>after the completion of the generic UE configuration update procedure</w:t>
      </w:r>
      <w:r>
        <w:t>.</w:t>
      </w:r>
    </w:p>
    <w:p w14:paraId="41A0B0A9" w14:textId="77777777" w:rsidR="007B7A45" w:rsidRDefault="007B7A45" w:rsidP="007B7A45">
      <w:r w:rsidRPr="008E342A">
        <w:t>If the UE receives the CAG information list IE in the CONFIGURATION UPDATE COMMAND message, the UE shall</w:t>
      </w:r>
      <w:r>
        <w:t>:</w:t>
      </w:r>
    </w:p>
    <w:p w14:paraId="4CA62181" w14:textId="77777777" w:rsidR="007B7A45" w:rsidRPr="000759DA" w:rsidRDefault="007B7A45" w:rsidP="007B7A45">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1C60311A" w14:textId="77777777" w:rsidR="007B7A45" w:rsidRPr="00B447DB" w:rsidRDefault="007B7A45" w:rsidP="007B7A45">
      <w:pPr>
        <w:pStyle w:val="NO"/>
      </w:pPr>
      <w:r w:rsidRPr="002C1FFB">
        <w:t>NOTE</w:t>
      </w:r>
      <w:r>
        <w:t> 2</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314860C1" w14:textId="77777777" w:rsidR="007B7A45" w:rsidRDefault="007B7A45" w:rsidP="007B7A45">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40B48954" w14:textId="77777777" w:rsidR="007B7A45" w:rsidRPr="004C2DA5" w:rsidRDefault="007B7A45" w:rsidP="007B7A45">
      <w:pPr>
        <w:pStyle w:val="NO"/>
      </w:pPr>
      <w:r w:rsidRPr="002C1FFB">
        <w:lastRenderedPageBreak/>
        <w:t>NOTE</w:t>
      </w:r>
      <w:r>
        <w:t> 3</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690544B6" w14:textId="77777777" w:rsidR="007B7A45" w:rsidRDefault="007B7A45" w:rsidP="007B7A45">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0A29FB39" w14:textId="77777777" w:rsidR="007B7A45" w:rsidRPr="008E342A" w:rsidRDefault="007B7A45" w:rsidP="007B7A45">
      <w:r>
        <w:t xml:space="preserve">The UE </w:t>
      </w:r>
      <w:r w:rsidRPr="008E342A">
        <w:t xml:space="preserve">shall store the "CAG information list" </w:t>
      </w:r>
      <w:r>
        <w:t>received in</w:t>
      </w:r>
      <w:r w:rsidRPr="008E342A">
        <w:t xml:space="preserve"> the CAG information list IE as specified in annex C.</w:t>
      </w:r>
    </w:p>
    <w:p w14:paraId="07976BEA" w14:textId="77777777" w:rsidR="007B7A45" w:rsidRPr="008E342A" w:rsidRDefault="007B7A45" w:rsidP="007B7A45">
      <w:pPr>
        <w:rPr>
          <w:lang w:eastAsia="ko-KR"/>
        </w:rPr>
      </w:pPr>
      <w:r w:rsidRPr="008E342A">
        <w:rPr>
          <w:lang w:eastAsia="ko-KR"/>
        </w:rPr>
        <w:t>If the received "CAG information list" includes an entry containing the identity of the current PLMN</w:t>
      </w:r>
      <w:r w:rsidRPr="00164B3E">
        <w:rPr>
          <w:lang w:eastAsia="ko-KR"/>
        </w:rPr>
        <w:t xml:space="preserve"> </w:t>
      </w:r>
      <w:r>
        <w:rPr>
          <w:lang w:eastAsia="ko-KR"/>
        </w:rPr>
        <w:t xml:space="preserve">and </w:t>
      </w:r>
      <w:r w:rsidRPr="00C02296">
        <w:rPr>
          <w:lang w:eastAsia="ko-KR"/>
        </w:rPr>
        <w:t>the UE had set the CAG bit to "CAG supported" in the 5GMM capability IE of the REGISTRATION REQUEST message</w:t>
      </w:r>
      <w:r w:rsidRPr="008E342A">
        <w:rPr>
          <w:lang w:eastAsia="ko-KR"/>
        </w:rPr>
        <w:t>, the UE shall operate as follows.</w:t>
      </w:r>
    </w:p>
    <w:p w14:paraId="571397F2" w14:textId="77777777" w:rsidR="007B7A45" w:rsidRPr="008E342A" w:rsidRDefault="007B7A45" w:rsidP="007B7A45">
      <w:pPr>
        <w:pStyle w:val="B1"/>
        <w:rPr>
          <w:lang w:eastAsia="ko-KR"/>
        </w:rPr>
      </w:pPr>
      <w:r w:rsidRPr="008E342A">
        <w:rPr>
          <w:lang w:eastAsia="ko-KR"/>
        </w:rPr>
        <w:t>a)</w:t>
      </w:r>
      <w:r w:rsidRPr="008E342A">
        <w:rPr>
          <w:lang w:eastAsia="ko-KR"/>
        </w:rPr>
        <w:tab/>
        <w:t xml:space="preserve">If the UE receives the CONFIGURATION UPDATE COMMAND message via a CAG cell, the </w:t>
      </w:r>
      <w:r>
        <w:rPr>
          <w:lang w:eastAsia="ko-KR"/>
        </w:rPr>
        <w:t>entry</w:t>
      </w:r>
      <w:r w:rsidRPr="008E342A">
        <w:rPr>
          <w:lang w:eastAsia="ko-KR"/>
        </w:rPr>
        <w:t xml:space="preserve"> for the current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25B8F1A3" w14:textId="77777777" w:rsidR="007B7A45" w:rsidRPr="008E342A" w:rsidRDefault="007B7A45" w:rsidP="007B7A45">
      <w:pPr>
        <w:pStyle w:val="B2"/>
      </w:pPr>
      <w:r>
        <w:t>1</w:t>
      </w:r>
      <w:r w:rsidRPr="008E342A">
        <w:t>)</w:t>
      </w:r>
      <w:r w:rsidRPr="008E342A">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431AC212" w14:textId="77777777" w:rsidR="007B7A45" w:rsidRPr="008E342A" w:rsidRDefault="007B7A45" w:rsidP="007B7A45">
      <w:pPr>
        <w:pStyle w:val="B2"/>
      </w:pPr>
      <w:r>
        <w:t>2</w:t>
      </w:r>
      <w:r w:rsidRPr="008E342A">
        <w:t>)</w:t>
      </w:r>
      <w:r w:rsidRPr="008E342A">
        <w:tab/>
        <w:t>the entry for the current PLMN in the received "CAG information list" includes an "indication that the UE is only allowed to access 5GS via CAG cells" and:</w:t>
      </w:r>
    </w:p>
    <w:p w14:paraId="74940DCB" w14:textId="77777777" w:rsidR="007B7A45" w:rsidRPr="008E342A" w:rsidRDefault="007B7A45" w:rsidP="007B7A45">
      <w:pPr>
        <w:pStyle w:val="B3"/>
      </w:pPr>
      <w:r>
        <w:t>i</w:t>
      </w:r>
      <w:r w:rsidRPr="008E342A">
        <w:t>)</w:t>
      </w:r>
      <w:r w:rsidRPr="008E342A">
        <w:tab/>
        <w:t xml:space="preserve">if the </w:t>
      </w:r>
      <w:r>
        <w:t>entry</w:t>
      </w:r>
      <w:r w:rsidRPr="008E342A">
        <w:t xml:space="preserve"> for the current PLMN in the received "CAG information list" includes one or more CAG-IDs, the UE shall enter the state 5GMM-REGISTERED.LIMITED-SERVICE and shall search for a suitable cell according to 3GPP TS 38.304 [28] with the updated "CAG information list"; or</w:t>
      </w:r>
    </w:p>
    <w:p w14:paraId="6EE21C1B" w14:textId="77777777" w:rsidR="007B7A45" w:rsidRDefault="007B7A45" w:rsidP="007B7A45">
      <w:pPr>
        <w:pStyle w:val="B3"/>
      </w:pPr>
      <w:r>
        <w:t>ii</w:t>
      </w:r>
      <w:r w:rsidRPr="008E342A">
        <w:t>)</w:t>
      </w:r>
      <w:r w:rsidRPr="008E342A">
        <w:tab/>
        <w:t xml:space="preserve">if the </w:t>
      </w:r>
      <w:r>
        <w:t>entry</w:t>
      </w:r>
      <w:r w:rsidRPr="008E342A">
        <w:t xml:space="preserve"> for the current PLMN in the received "CAG information list" does not include any CAG-ID </w:t>
      </w:r>
      <w:r>
        <w:t>and:</w:t>
      </w:r>
    </w:p>
    <w:p w14:paraId="735D1F48" w14:textId="77777777" w:rsidR="007B7A45" w:rsidRPr="008E342A" w:rsidRDefault="007B7A45" w:rsidP="007B7A45">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56860783" w14:textId="77777777" w:rsidR="007B7A45" w:rsidRPr="008E342A" w:rsidRDefault="007B7A45" w:rsidP="007B7A45">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6EDB1E41" w14:textId="77777777" w:rsidR="007B7A45" w:rsidRPr="008E342A" w:rsidRDefault="007B7A45" w:rsidP="007B7A45">
      <w:pPr>
        <w:pStyle w:val="B1"/>
      </w:pPr>
      <w:r w:rsidRPr="008E342A">
        <w:t>b)</w:t>
      </w:r>
      <w:r w:rsidRPr="008E342A">
        <w:tab/>
      </w:r>
      <w:r w:rsidRPr="008E342A">
        <w:rPr>
          <w:lang w:eastAsia="ko-KR"/>
        </w:rPr>
        <w:t>If the UE receives the CONFIGURATION UPDATE COMMAND message via a non-CAG cell</w:t>
      </w:r>
      <w:r w:rsidRPr="008E342A">
        <w:t xml:space="preserve"> and the entry for the current PLMN in the received "CAG information list" includes an "indication that the UE is only allowed to access 5GS via CAG cells" and:</w:t>
      </w:r>
    </w:p>
    <w:p w14:paraId="67249281" w14:textId="77777777" w:rsidR="007B7A45" w:rsidRPr="008E342A" w:rsidRDefault="007B7A45" w:rsidP="007B7A45">
      <w:pPr>
        <w:pStyle w:val="B2"/>
      </w:pPr>
      <w:r>
        <w:t>1</w:t>
      </w:r>
      <w:r w:rsidRPr="008E342A">
        <w:t>)</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0115587A" w14:textId="77777777" w:rsidR="007B7A45" w:rsidRDefault="007B7A45" w:rsidP="007B7A45">
      <w:pPr>
        <w:pStyle w:val="B2"/>
      </w:pPr>
      <w:r>
        <w:t>2</w:t>
      </w:r>
      <w:r w:rsidRPr="008E342A">
        <w:t>)</w:t>
      </w:r>
      <w:r w:rsidRPr="008E342A">
        <w:tab/>
        <w:t xml:space="preserve">if the </w:t>
      </w:r>
      <w:r>
        <w:t>entry</w:t>
      </w:r>
      <w:r w:rsidRPr="008E342A">
        <w:t xml:space="preserve"> for the current PLMN in the received "CAG information list" does not include any CAG-ID </w:t>
      </w:r>
      <w:r>
        <w:t>and:</w:t>
      </w:r>
    </w:p>
    <w:p w14:paraId="2AEFEC3B" w14:textId="77777777" w:rsidR="007B7A45" w:rsidRPr="008E342A" w:rsidRDefault="007B7A45" w:rsidP="007B7A45">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514657D8" w14:textId="77777777" w:rsidR="007B7A45" w:rsidRPr="008E342A" w:rsidRDefault="007B7A45" w:rsidP="007B7A45">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w:t>
      </w:r>
    </w:p>
    <w:p w14:paraId="12A4D898" w14:textId="77777777" w:rsidR="007B7A45" w:rsidRPr="00310A16" w:rsidRDefault="007B7A45" w:rsidP="007B7A45">
      <w:pPr>
        <w:rPr>
          <w:lang w:eastAsia="zh-CN"/>
        </w:rPr>
      </w:pPr>
      <w:r w:rsidRPr="008E342A">
        <w:rPr>
          <w:lang w:eastAsia="ko-KR"/>
        </w:rPr>
        <w:t xml:space="preserve">If the received "CAG information list" </w:t>
      </w:r>
      <w:r w:rsidRPr="00AF3130">
        <w:rPr>
          <w:lang w:eastAsia="zh-CN"/>
        </w:rPr>
        <w:t xml:space="preserve">does not include an entry containing the identity of the current PLMN </w:t>
      </w:r>
      <w:r>
        <w:rPr>
          <w:rFonts w:hint="eastAsia"/>
          <w:lang w:eastAsia="zh-CN"/>
        </w:rPr>
        <w:t xml:space="preserve">and </w:t>
      </w:r>
      <w:r w:rsidRPr="008E342A">
        <w:rPr>
          <w:lang w:eastAsia="ko-KR"/>
        </w:rPr>
        <w:t>the UE receives the CONFIGURATION UPDATE COMMAND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5915F637" w14:textId="77777777" w:rsidR="007B7A45" w:rsidRDefault="007B7A45" w:rsidP="007B7A45">
      <w:r>
        <w:lastRenderedPageBreak/>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p>
    <w:p w14:paraId="3A938242" w14:textId="77777777" w:rsidR="007B7A45" w:rsidRDefault="007B7A45" w:rsidP="007B7A45">
      <w:pPr>
        <w:pStyle w:val="B1"/>
      </w:pPr>
      <w:r>
        <w:t>a)</w:t>
      </w:r>
      <w:r w:rsidRPr="00AF6FC4">
        <w:tab/>
      </w:r>
      <w:r>
        <w:t>contains no other parameters or contains at least one of the following parameters: a new allowed NSSAI,</w:t>
      </w:r>
      <w:r w:rsidRPr="00467FB0">
        <w:t xml:space="preserve"> </w:t>
      </w:r>
      <w:r>
        <w:t xml:space="preserve">a new configured NSSAI, </w:t>
      </w:r>
      <w:r>
        <w:rPr>
          <w:lang w:eastAsia="zh-CN"/>
        </w:rPr>
        <w:t>a new NSSRG information</w:t>
      </w:r>
      <w:r>
        <w:t xml:space="preserve"> or the Network slicing subscription change indication, and:</w:t>
      </w:r>
    </w:p>
    <w:p w14:paraId="47F8F57E" w14:textId="77777777" w:rsidR="007B7A45" w:rsidRDefault="007B7A45" w:rsidP="007B7A45">
      <w:pPr>
        <w:pStyle w:val="B2"/>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n. Additionally, the UE shall:</w:t>
      </w:r>
    </w:p>
    <w:p w14:paraId="34EEC29C" w14:textId="77777777" w:rsidR="007B7A45" w:rsidRDefault="007B7A45" w:rsidP="007B7A45">
      <w:pPr>
        <w:pStyle w:val="B3"/>
      </w:pPr>
      <w:r>
        <w:t>i)</w:t>
      </w:r>
      <w:r>
        <w:tab/>
        <w:t xml:space="preserve">if any Tsor-cm timer(s) were running and have stopped, </w:t>
      </w:r>
      <w:r w:rsidRPr="005D5412">
        <w:t>attempt to obtain service on a higher priority PLMN</w:t>
      </w:r>
      <w:r>
        <w:t xml:space="preserve"> (see </w:t>
      </w:r>
      <w:r w:rsidRPr="002C7F92">
        <w:t>3GPP TS 23.122 [5]</w:t>
      </w:r>
      <w:r>
        <w:t>); or</w:t>
      </w:r>
    </w:p>
    <w:p w14:paraId="46AC9A5C" w14:textId="77777777" w:rsidR="007B7A45" w:rsidRDefault="007B7A45" w:rsidP="007B7A45">
      <w:pPr>
        <w:pStyle w:val="B3"/>
      </w:pPr>
      <w:r>
        <w:t>ii)</w:t>
      </w:r>
      <w:r>
        <w:tab/>
        <w:t>in all other cases, start</w:t>
      </w:r>
      <w:r w:rsidRPr="00F1025A">
        <w:t xml:space="preserve"> </w:t>
      </w:r>
      <w:r>
        <w:t>a registration procedure for mobility and periodic registration update</w:t>
      </w:r>
      <w:r w:rsidRPr="001D6208">
        <w:t xml:space="preserve"> </w:t>
      </w:r>
      <w:r>
        <w:t>as specified in subclause 5.5.1.3; or</w:t>
      </w:r>
    </w:p>
    <w:p w14:paraId="66AAA465" w14:textId="77777777" w:rsidR="007B7A45" w:rsidRDefault="007B7A45" w:rsidP="007B7A45">
      <w:pPr>
        <w:pStyle w:val="B2"/>
      </w:pPr>
      <w:r>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w:t>
      </w:r>
    </w:p>
    <w:p w14:paraId="3B71A2E3" w14:textId="77777777" w:rsidR="007B7A45" w:rsidRDefault="007B7A45" w:rsidP="007B7A45">
      <w:pPr>
        <w:pStyle w:val="B3"/>
      </w:pPr>
      <w:r>
        <w:t>i)</w:t>
      </w:r>
      <w:r>
        <w:tab/>
        <w:t xml:space="preserve">if any Tsor-cm timer(s) were running and have stopped, </w:t>
      </w:r>
      <w:r w:rsidRPr="005D5412">
        <w:t>attempt to obtain service on a higher priority PLMN</w:t>
      </w:r>
      <w:r>
        <w:t xml:space="preserve"> (see </w:t>
      </w:r>
      <w:r w:rsidRPr="002C7F92">
        <w:t>3GPP TS 23.122 [5]</w:t>
      </w:r>
      <w:r>
        <w:t>); or</w:t>
      </w:r>
    </w:p>
    <w:p w14:paraId="1182C365" w14:textId="77777777" w:rsidR="007B7A45" w:rsidRDefault="007B7A45" w:rsidP="007B7A45">
      <w:pPr>
        <w:pStyle w:val="B3"/>
      </w:pPr>
      <w:r>
        <w:t>ii)</w:t>
      </w:r>
      <w:r>
        <w:tab/>
        <w:t>in all other cases, start</w:t>
      </w:r>
      <w:r w:rsidRPr="00F1025A">
        <w:t xml:space="preserve"> </w:t>
      </w:r>
      <w:r>
        <w:t>a registration procedure for mobility and periodic registration update</w:t>
      </w:r>
      <w:r w:rsidRPr="001D6208">
        <w:t xml:space="preserve"> </w:t>
      </w:r>
      <w:r>
        <w:t>as specified in subclause 5.5.1.3;</w:t>
      </w:r>
    </w:p>
    <w:p w14:paraId="608EC6DE" w14:textId="77777777" w:rsidR="007B7A45" w:rsidRDefault="007B7A45" w:rsidP="007B7A45">
      <w:pPr>
        <w:pStyle w:val="B1"/>
      </w:pPr>
      <w:r>
        <w:t>b)</w:t>
      </w:r>
      <w:r w:rsidRPr="00AF6FC4">
        <w:tab/>
      </w:r>
      <w:r>
        <w:t>a MICO indication is included</w:t>
      </w:r>
      <w:r w:rsidRPr="00AD5706">
        <w:t xml:space="preserve"> </w:t>
      </w:r>
      <w:r>
        <w:t>without a new allowed NSSAI,</w:t>
      </w:r>
      <w:r w:rsidRPr="002958B7">
        <w:t xml:space="preserve"> </w:t>
      </w:r>
      <w:r>
        <w:t xml:space="preserve">a new configured NSSAI, </w:t>
      </w:r>
      <w:r>
        <w:rPr>
          <w:lang w:eastAsia="zh-CN"/>
        </w:rPr>
        <w:t>a new NSSRG information</w:t>
      </w:r>
      <w:r>
        <w:t xml:space="preserve"> or the Network slicing subscription change indication,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periodic registration procedure for mobility and registration update </w:t>
      </w:r>
      <w:r w:rsidRPr="003F0C24">
        <w:t>as specified in subclause</w:t>
      </w:r>
      <w:r>
        <w:t> 5.5.1.3 to re-negotiate MICO mode with the network;</w:t>
      </w:r>
    </w:p>
    <w:p w14:paraId="60700FEF" w14:textId="77777777" w:rsidR="007B7A45" w:rsidRDefault="007B7A45" w:rsidP="007B7A45">
      <w:pPr>
        <w:pStyle w:val="B1"/>
      </w:pPr>
      <w:r>
        <w:t>c)</w:t>
      </w:r>
      <w:r>
        <w:tab/>
        <w:t xml:space="preserve">an </w:t>
      </w:r>
      <w:r w:rsidRPr="00BC15F3">
        <w:t>Additional configuration indication IE</w:t>
      </w:r>
      <w:r>
        <w:t xml:space="preserve"> is included</w:t>
      </w:r>
      <w:r w:rsidRPr="00BC15F3">
        <w:t xml:space="preserve">, </w:t>
      </w:r>
      <w:r>
        <w:t>and:</w:t>
      </w:r>
    </w:p>
    <w:p w14:paraId="46202322" w14:textId="77777777" w:rsidR="007B7A45" w:rsidRDefault="007B7A45" w:rsidP="007B7A45">
      <w:pPr>
        <w:pStyle w:val="B2"/>
      </w:pPr>
      <w:r>
        <w:t>1)</w:t>
      </w:r>
      <w:r>
        <w:tab/>
      </w:r>
      <w:r w:rsidRPr="00C85606">
        <w:t xml:space="preserve">"release of N1 NAS signalling connection not required" </w:t>
      </w:r>
      <w:r>
        <w:t xml:space="preserve">is indicated </w:t>
      </w:r>
      <w:r w:rsidRPr="00C85606">
        <w:t xml:space="preserve">in the Signalling connection </w:t>
      </w:r>
      <w:r>
        <w:t>maintain</w:t>
      </w:r>
      <w:r w:rsidRPr="00C85606">
        <w:t xml:space="preserve"> request bit </w:t>
      </w:r>
      <w:r w:rsidRPr="00EC63B8">
        <w:t xml:space="preserve">of the </w:t>
      </w:r>
      <w:r w:rsidRPr="00BB1177">
        <w:t xml:space="preserve">Additional configuration indication </w:t>
      </w:r>
      <w:r w:rsidRPr="00EC63B8">
        <w:t>IE</w:t>
      </w:r>
      <w:r>
        <w:t>; and</w:t>
      </w:r>
    </w:p>
    <w:p w14:paraId="59F0AAFD" w14:textId="77777777" w:rsidR="007B7A45" w:rsidRDefault="007B7A45" w:rsidP="007B7A45">
      <w:pPr>
        <w:pStyle w:val="B2"/>
      </w:pPr>
      <w:r>
        <w:t>2)</w:t>
      </w:r>
      <w:r>
        <w:tab/>
        <w:t>a new allowed NSSAI,</w:t>
      </w:r>
      <w:r w:rsidRPr="002958B7">
        <w:t xml:space="preserve"> </w:t>
      </w:r>
      <w:r>
        <w:t xml:space="preserve">a new configured NSSAI, </w:t>
      </w:r>
      <w:r>
        <w:rPr>
          <w:lang w:eastAsia="zh-CN"/>
        </w:rPr>
        <w:t>a new NSSRG information</w:t>
      </w:r>
      <w:r w:rsidRPr="00577996">
        <w:t xml:space="preserve"> </w:t>
      </w:r>
      <w:r>
        <w:t>or the Network slicing subscription change indication is not included in the CONFIGURATION UPDATE COMMAND message,</w:t>
      </w:r>
    </w:p>
    <w:p w14:paraId="00DC8B5F" w14:textId="77777777" w:rsidR="007B7A45" w:rsidRPr="00577996" w:rsidRDefault="007B7A45" w:rsidP="007B7A45">
      <w:pPr>
        <w:pStyle w:val="B1"/>
      </w:pPr>
      <w:r>
        <w:tab/>
      </w:r>
      <w:r w:rsidRPr="00577996">
        <w:t xml:space="preserve">the UE shall, after the completion of the generic UE configuration update procedure, start a registration procedure for mobility and </w:t>
      </w:r>
      <w:r>
        <w:t xml:space="preserve">periodic </w:t>
      </w:r>
      <w:r w:rsidRPr="00577996">
        <w:t>registration update as specified in subclause 5.5.1.3</w:t>
      </w:r>
      <w:r>
        <w:t>; or</w:t>
      </w:r>
    </w:p>
    <w:p w14:paraId="27DB7EB9" w14:textId="77777777" w:rsidR="007B7A45" w:rsidRDefault="007B7A45" w:rsidP="007B7A45">
      <w:pPr>
        <w:pStyle w:val="B1"/>
      </w:pPr>
      <w:r>
        <w:t>d)</w:t>
      </w:r>
      <w:r>
        <w:tab/>
      </w:r>
      <w:r w:rsidRPr="00A802A9">
        <w:t xml:space="preserve">a UE radio capability ID deletion indication IE set to "Network-assigned UE radio capability IDs </w:t>
      </w:r>
      <w:r>
        <w:t xml:space="preserve">deletion </w:t>
      </w:r>
      <w:r w:rsidRPr="00A802A9">
        <w:t>requested"</w:t>
      </w:r>
      <w:r>
        <w:t xml:space="preserve"> is included, and:</w:t>
      </w:r>
    </w:p>
    <w:p w14:paraId="2A99566D" w14:textId="77777777" w:rsidR="007B7A45" w:rsidRDefault="007B7A45" w:rsidP="007B7A45">
      <w:pPr>
        <w:pStyle w:val="B2"/>
      </w:pPr>
      <w:r>
        <w:t>1)</w:t>
      </w:r>
      <w:r>
        <w:tab/>
        <w:t>the UE is not in NB-N1 mode;</w:t>
      </w:r>
    </w:p>
    <w:p w14:paraId="5795630F" w14:textId="77777777" w:rsidR="007B7A45" w:rsidRDefault="007B7A45" w:rsidP="007B7A45">
      <w:pPr>
        <w:pStyle w:val="B2"/>
      </w:pPr>
      <w:r>
        <w:t>2)</w:t>
      </w:r>
      <w:r>
        <w:tab/>
      </w:r>
      <w:r w:rsidRPr="00B92717">
        <w:t>a new allowed NSSAI</w:t>
      </w:r>
      <w:r>
        <w:t>,</w:t>
      </w:r>
      <w:r w:rsidRPr="00B92717">
        <w:t xml:space="preserve"> a new configured NSSAI</w:t>
      </w:r>
      <w:r>
        <w:t xml:space="preserve">, </w:t>
      </w:r>
      <w:r>
        <w:rPr>
          <w:lang w:eastAsia="zh-CN"/>
        </w:rPr>
        <w:t>a new NSSRG information</w:t>
      </w:r>
      <w:r>
        <w:t xml:space="preserve"> or a</w:t>
      </w:r>
      <w:r w:rsidRPr="00A26547">
        <w:t xml:space="preserve"> Network slicing subscription change indication</w:t>
      </w:r>
      <w:r>
        <w:t xml:space="preserve"> is not included; and</w:t>
      </w:r>
    </w:p>
    <w:p w14:paraId="19061546" w14:textId="77777777" w:rsidR="007B7A45" w:rsidRDefault="007B7A45" w:rsidP="007B7A45">
      <w:pPr>
        <w:pStyle w:val="B2"/>
      </w:pPr>
      <w:r>
        <w:t>3)</w:t>
      </w:r>
      <w:r>
        <w:tab/>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w:t>
      </w:r>
      <w:r w:rsidRPr="00A802A9">
        <w:t>,</w:t>
      </w:r>
    </w:p>
    <w:p w14:paraId="196ADFEB" w14:textId="77777777" w:rsidR="007B7A45" w:rsidRDefault="007B7A45" w:rsidP="007B7A45">
      <w:pPr>
        <w:pStyle w:val="B1"/>
      </w:pPr>
      <w:r>
        <w:tab/>
      </w:r>
      <w:r w:rsidRPr="00922CEF">
        <w:t>the UE shall</w:t>
      </w:r>
      <w:r>
        <w:t>,</w:t>
      </w:r>
      <w:r w:rsidRPr="00A802A9">
        <w:t xml:space="preserve"> </w:t>
      </w:r>
      <w:r w:rsidRPr="00922CEF">
        <w:t xml:space="preserve">after the completion of the generic UE configuration update procedure, start a registration procedure for mobility and </w:t>
      </w:r>
      <w:r>
        <w:t xml:space="preserve">periodic </w:t>
      </w:r>
      <w:r w:rsidRPr="00922CEF">
        <w:t>registration update as specified in subclause</w:t>
      </w:r>
      <w:r>
        <w:t> </w:t>
      </w:r>
      <w:r w:rsidRPr="00922CEF">
        <w:t>5.5.1.3</w:t>
      </w:r>
      <w:r>
        <w:t>.</w:t>
      </w:r>
    </w:p>
    <w:p w14:paraId="341D0AC5" w14:textId="77777777" w:rsidR="007B7A45" w:rsidRDefault="007B7A45" w:rsidP="007B7A45">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5932FD95" w14:textId="77777777" w:rsidR="007B7A45" w:rsidRPr="003168A2" w:rsidRDefault="007B7A45" w:rsidP="007B7A45">
      <w:pPr>
        <w:pStyle w:val="B1"/>
      </w:pPr>
      <w:r w:rsidRPr="00AB5C0F">
        <w:t>"S</w:t>
      </w:r>
      <w:r>
        <w:rPr>
          <w:rFonts w:hint="eastAsia"/>
        </w:rPr>
        <w:t>-NSSAI</w:t>
      </w:r>
      <w:r w:rsidRPr="00AB5C0F">
        <w:t xml:space="preserve"> not available</w:t>
      </w:r>
      <w:r>
        <w:t xml:space="preserve"> in the current PLMN</w:t>
      </w:r>
      <w:r w:rsidRPr="00080168">
        <w:t xml:space="preserve"> </w:t>
      </w:r>
      <w:r w:rsidRPr="002E6A9C">
        <w:t>or SNPN</w:t>
      </w:r>
      <w:r w:rsidRPr="00AB5C0F">
        <w:t>"</w:t>
      </w:r>
    </w:p>
    <w:p w14:paraId="14372B0D" w14:textId="77777777" w:rsidR="007B7A45" w:rsidRDefault="007B7A45" w:rsidP="007B7A45">
      <w:pPr>
        <w:pStyle w:val="B1"/>
      </w:pPr>
      <w:r w:rsidRPr="003168A2">
        <w:tab/>
      </w:r>
      <w:r>
        <w:t>The</w:t>
      </w:r>
      <w:r w:rsidRPr="003168A2">
        <w:t xml:space="preserve"> UE shall </w:t>
      </w:r>
      <w:r>
        <w:t>add the rejected S-NSSAI(s) in the rejected NSSAI for the current PLMN</w:t>
      </w:r>
      <w:r w:rsidRPr="00471728">
        <w:t xml:space="preserve"> </w:t>
      </w:r>
      <w:r>
        <w:t xml:space="preserve">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471728">
        <w:t xml:space="preserve"> </w:t>
      </w:r>
      <w:r>
        <w:t xml:space="preserve">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237B571C" w14:textId="77777777" w:rsidR="007B7A45" w:rsidRPr="003168A2" w:rsidRDefault="007B7A45" w:rsidP="007B7A45">
      <w:pPr>
        <w:pStyle w:val="B1"/>
      </w:pPr>
      <w:r w:rsidRPr="00AB5C0F">
        <w:lastRenderedPageBreak/>
        <w:t>"S</w:t>
      </w:r>
      <w:r>
        <w:rPr>
          <w:rFonts w:hint="eastAsia"/>
        </w:rPr>
        <w:t>-NSSAI</w:t>
      </w:r>
      <w:r w:rsidRPr="00AB5C0F">
        <w:t xml:space="preserve"> not available</w:t>
      </w:r>
      <w:r>
        <w:t xml:space="preserve"> in the current registration area</w:t>
      </w:r>
      <w:r w:rsidRPr="00AB5C0F">
        <w:t>"</w:t>
      </w:r>
    </w:p>
    <w:p w14:paraId="4DC9884A" w14:textId="77777777" w:rsidR="007B7A45" w:rsidRDefault="007B7A45" w:rsidP="007B7A45">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477E64C9" w14:textId="77777777" w:rsidR="007B7A45" w:rsidRPr="009D7DEB" w:rsidRDefault="007B7A45" w:rsidP="007B7A45">
      <w:pPr>
        <w:pStyle w:val="B1"/>
      </w:pPr>
      <w:r w:rsidRPr="009D7DEB">
        <w:t>"S-NSSAI not available due to the failed or revoked network slice-specific authentication and authorization"</w:t>
      </w:r>
    </w:p>
    <w:p w14:paraId="56ED4E0E" w14:textId="77777777" w:rsidR="007B7A45" w:rsidRDefault="007B7A45" w:rsidP="007B7A45">
      <w:pPr>
        <w:pStyle w:val="B1"/>
      </w:pPr>
      <w:r w:rsidRPr="009D7DEB">
        <w:tab/>
        <w:t>The UE shall</w:t>
      </w:r>
      <w:r>
        <w:t xml:space="preserve"> </w:t>
      </w:r>
      <w:r w:rsidRPr="009D7DEB">
        <w:t xml:space="preserve">add the rejected S-NSSAI(s) in the rejected NSSAI for </w:t>
      </w:r>
      <w:r w:rsidRPr="00572C9F">
        <w:t>the failed or revoked NSSAA</w:t>
      </w:r>
      <w:r w:rsidRPr="009D7DEB">
        <w:t xml:space="preserve"> as specified in subclause 4.6.2.</w:t>
      </w:r>
      <w:r>
        <w:t>2</w:t>
      </w:r>
      <w:r w:rsidRPr="009D7DEB">
        <w:t xml:space="preserve"> 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9D7DEB">
        <w:t>.</w:t>
      </w:r>
    </w:p>
    <w:p w14:paraId="68D86386" w14:textId="77777777" w:rsidR="007B7A45" w:rsidRPr="008A2F60" w:rsidRDefault="007B7A45" w:rsidP="007B7A45">
      <w:pPr>
        <w:pStyle w:val="B1"/>
      </w:pPr>
      <w:r w:rsidRPr="008A2F60">
        <w:t>"S-NSSAI not available due to maximum number of UEs reached"</w:t>
      </w:r>
    </w:p>
    <w:p w14:paraId="506EEFDC" w14:textId="77777777" w:rsidR="007B7A45" w:rsidRDefault="007B7A45" w:rsidP="007B7A45">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s 4.6.1 and </w:t>
      </w:r>
      <w:r w:rsidRPr="00500AC2">
        <w:t>4.6.2.2.</w:t>
      </w:r>
    </w:p>
    <w:p w14:paraId="4AF49F24" w14:textId="77777777" w:rsidR="007B7A45" w:rsidRDefault="007B7A45" w:rsidP="007B7A45">
      <w:pPr>
        <w:pStyle w:val="NO"/>
      </w:pPr>
      <w:r w:rsidRPr="002C1FFB">
        <w:t>NOTE</w:t>
      </w:r>
      <w:r>
        <w:t> 4</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w:t>
      </w:r>
      <w:r>
        <w:rPr>
          <w:rFonts w:hint="eastAsia"/>
          <w:lang w:eastAsia="zh-CN"/>
        </w:rPr>
        <w:t>GPP</w:t>
      </w:r>
      <w:r>
        <w:t> TS</w:t>
      </w:r>
      <w:r w:rsidRPr="003B0CA2">
        <w:t> </w:t>
      </w:r>
      <w:r>
        <w:t>24.008 [12], the UE does not consider the S-NSSAI as the rejected S-NSSAI.</w:t>
      </w:r>
    </w:p>
    <w:p w14:paraId="258A0837" w14:textId="77777777" w:rsidR="007B7A45" w:rsidRDefault="007B7A45" w:rsidP="007B7A45">
      <w:r>
        <w:t>If there is one or more S-NSSAIs in the rejected NSSAI with the rejection cause "S-NSSAI not available due to maximum number of UEs reached", then</w:t>
      </w:r>
      <w:r w:rsidRPr="00F00857">
        <w:t xml:space="preserve"> </w:t>
      </w:r>
      <w:r>
        <w:t>for each S-NSSAI, the UE shall behave as follows:</w:t>
      </w:r>
    </w:p>
    <w:p w14:paraId="3B69DB2E" w14:textId="77777777" w:rsidR="007B7A45" w:rsidRDefault="007B7A45" w:rsidP="007B7A45">
      <w:pPr>
        <w:pStyle w:val="B1"/>
      </w:pPr>
      <w:r>
        <w:t>a)</w:t>
      </w:r>
      <w:r>
        <w:tab/>
        <w:t>stop the timer T3526 associated with the S-NSSAI, if running;</w:t>
      </w:r>
    </w:p>
    <w:p w14:paraId="670A4C33" w14:textId="77777777" w:rsidR="007B7A45" w:rsidRDefault="007B7A45" w:rsidP="007B7A45">
      <w:pPr>
        <w:pStyle w:val="B1"/>
      </w:pPr>
      <w:r>
        <w:t>b)</w:t>
      </w:r>
      <w:r>
        <w:tab/>
        <w:t>start the timer T3526 with:</w:t>
      </w:r>
    </w:p>
    <w:p w14:paraId="111A2E3A" w14:textId="77777777" w:rsidR="007B7A45" w:rsidRDefault="007B7A45" w:rsidP="007B7A45">
      <w:pPr>
        <w:pStyle w:val="B2"/>
      </w:pPr>
      <w:r>
        <w:t>1)</w:t>
      </w:r>
      <w:r>
        <w:tab/>
        <w:t>the back-off timer value received along with the S-NSSAI, if back-off timer value is received along with the S-NSSAI that is neither zero nor deactivated; or</w:t>
      </w:r>
    </w:p>
    <w:p w14:paraId="346C178D" w14:textId="77777777" w:rsidR="007B7A45" w:rsidRDefault="007B7A45" w:rsidP="007B7A45">
      <w:pPr>
        <w:pStyle w:val="B2"/>
      </w:pPr>
      <w:r>
        <w:t>2)</w:t>
      </w:r>
      <w:r>
        <w:tab/>
        <w:t>an implementation specific back-off timer value, if no back-off timer value is received along with the S-NSSAI; and</w:t>
      </w:r>
    </w:p>
    <w:p w14:paraId="31D043B5" w14:textId="77777777" w:rsidR="007B7A45" w:rsidRDefault="007B7A45" w:rsidP="007B7A45">
      <w:pPr>
        <w:pStyle w:val="B1"/>
      </w:pPr>
      <w:r>
        <w:t>c)</w:t>
      </w:r>
      <w:r>
        <w:tab/>
        <w:t>remove the S-NSSAI from the rejected NSSAI for the maximum number of UEs reached when the timer T3526 associated with the S-NSSAI expires.</w:t>
      </w:r>
    </w:p>
    <w:p w14:paraId="1DC2352C" w14:textId="77777777" w:rsidR="007B7A45" w:rsidRDefault="007B7A45" w:rsidP="007B7A45">
      <w:r>
        <w:t xml:space="preserve">If the UE receives the NSAG information IE in the CONFIGURATION UPDATE COMMAND message, </w:t>
      </w:r>
      <w:r>
        <w:rPr>
          <w:lang w:eastAsia="ko-KR"/>
        </w:rPr>
        <w:t xml:space="preserve">the UE shall </w:t>
      </w:r>
      <w:r w:rsidRPr="00305899">
        <w:rPr>
          <w:lang w:eastAsia="ko-KR"/>
        </w:rPr>
        <w:t>store the NSAG information as specified in subclause</w:t>
      </w:r>
      <w:r>
        <w:rPr>
          <w:lang w:eastAsia="ko-KR"/>
        </w:rPr>
        <w:t> </w:t>
      </w:r>
      <w:r w:rsidRPr="00305899">
        <w:rPr>
          <w:lang w:eastAsia="ko-KR"/>
        </w:rPr>
        <w:t>4.6.2.2</w:t>
      </w:r>
      <w:r>
        <w:t>.</w:t>
      </w:r>
    </w:p>
    <w:p w14:paraId="3E7E9839" w14:textId="77777777" w:rsidR="007B7A45" w:rsidRDefault="007B7A45" w:rsidP="007B7A45">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t xml:space="preserve">replace the </w:t>
      </w:r>
      <w:r w:rsidRPr="00CC0C94">
        <w:t>store</w:t>
      </w:r>
      <w:r>
        <w:t>d</w:t>
      </w:r>
      <w:r w:rsidRPr="00CC0C94">
        <w:t xml:space="preserve"> </w:t>
      </w:r>
      <w:r w:rsidRPr="004B11B4">
        <w:t>T3447</w:t>
      </w:r>
      <w:r w:rsidRPr="00CC0C94">
        <w:t xml:space="preserve"> value</w:t>
      </w:r>
      <w:r>
        <w:t xml:space="preserve"> with the received value in the T3447 value IE</w:t>
      </w:r>
      <w:r w:rsidRPr="00CC0C94">
        <w:t xml:space="preserve">, and </w:t>
      </w:r>
      <w:r>
        <w:t xml:space="preserve">if neither zero nor deactivated </w:t>
      </w:r>
      <w:r w:rsidRPr="00CC0C94">
        <w:t xml:space="preserve">use the </w:t>
      </w:r>
      <w:r>
        <w:t>received</w:t>
      </w:r>
      <w:r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 If the received T3447 value is zero or deactivated, then the UE shall stop the timer T3447 if running.</w:t>
      </w:r>
    </w:p>
    <w:p w14:paraId="19A2A83D" w14:textId="77777777" w:rsidR="007B7A45" w:rsidRDefault="007B7A45" w:rsidP="007B7A45">
      <w:r>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p>
    <w:p w14:paraId="101CE45C" w14:textId="77777777" w:rsidR="007B7A45" w:rsidRDefault="007B7A45" w:rsidP="007B7A45">
      <w:pPr>
        <w:pStyle w:val="B1"/>
        <w:rPr>
          <w:lang w:val="en-US"/>
        </w:rPr>
      </w:pPr>
      <w:r>
        <w:rPr>
          <w:lang w:val="en-US"/>
        </w:rPr>
        <w:t>a)</w:t>
      </w:r>
      <w:r>
        <w:rPr>
          <w:lang w:val="en-US"/>
        </w:rPr>
        <w:tab/>
      </w:r>
      <w:r w:rsidRPr="0006147A">
        <w:t>a</w:t>
      </w:r>
      <w:r>
        <w:t xml:space="preserve"> UE radio capability ID deletion indication IE set to </w:t>
      </w:r>
      <w:r w:rsidRPr="0006147A">
        <w:t>"</w:t>
      </w:r>
      <w:r>
        <w:t>Network-assigned UE radio capability IDs deletion requested</w:t>
      </w:r>
      <w:r w:rsidRPr="0006147A">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w:t>
      </w:r>
      <w:r>
        <w:t>; or</w:t>
      </w:r>
    </w:p>
    <w:p w14:paraId="3F7159BD" w14:textId="77777777" w:rsidR="007B7A45" w:rsidRDefault="007B7A45" w:rsidP="007B7A45">
      <w:pPr>
        <w:pStyle w:val="B1"/>
      </w:pPr>
      <w:r>
        <w:rPr>
          <w:lang w:val="en-US"/>
        </w:rPr>
        <w:t>b)</w:t>
      </w:r>
      <w:r>
        <w:rPr>
          <w:lang w:val="en-US"/>
        </w:rPr>
        <w:tab/>
      </w:r>
      <w:r w:rsidRPr="0006147A">
        <w:t>a</w:t>
      </w:r>
      <w:r>
        <w:t xml:space="preserve"> UE radio capability ID IE,</w:t>
      </w:r>
      <w:r>
        <w:rPr>
          <w:lang w:val="en-US"/>
        </w:rPr>
        <w:t xml:space="preserve"> the UE shall store the UE radio capability ID as specified in annex</w:t>
      </w:r>
      <w:r w:rsidRPr="001344AD">
        <w:t> </w:t>
      </w:r>
      <w:r>
        <w:rPr>
          <w:lang w:val="en-US"/>
        </w:rPr>
        <w:t>C.</w:t>
      </w:r>
    </w:p>
    <w:p w14:paraId="7A8C89F6" w14:textId="77777777" w:rsidR="007B7A45" w:rsidRDefault="007B7A45" w:rsidP="007B7A45">
      <w:bookmarkStart w:id="62" w:name="_Toc20232648"/>
      <w:r>
        <w:t xml:space="preserve">If the UE </w:t>
      </w:r>
      <w:r>
        <w:rPr>
          <w:noProof/>
        </w:rPr>
        <w:t xml:space="preserve">is not currently registered for emergency services and </w:t>
      </w:r>
      <w:r w:rsidRPr="00740595">
        <w:rPr>
          <w:noProof/>
        </w:rPr>
        <w:t xml:space="preserve">the </w:t>
      </w:r>
      <w:r>
        <w:rPr>
          <w:noProof/>
        </w:rPr>
        <w:t>e</w:t>
      </w:r>
      <w:r w:rsidRPr="00740595">
        <w:rPr>
          <w:noProof/>
        </w:rPr>
        <w:t xml:space="preserve">mergency registered bit of </w:t>
      </w:r>
      <w:r>
        <w:rPr>
          <w:noProof/>
        </w:rPr>
        <w:t>the</w:t>
      </w:r>
      <w:r>
        <w:t xml:space="preserve"> </w:t>
      </w:r>
      <w:r w:rsidRPr="00F204AD">
        <w:rPr>
          <w:lang w:eastAsia="ja-JP"/>
        </w:rPr>
        <w:t>5GS registration result</w:t>
      </w:r>
      <w:r>
        <w:rPr>
          <w:lang w:eastAsia="ja-JP"/>
        </w:rPr>
        <w:t xml:space="preserve"> IE</w:t>
      </w:r>
      <w:r>
        <w:t xml:space="preserve"> in the </w:t>
      </w:r>
      <w:r w:rsidRPr="0006147A">
        <w:t>CONFIGURATION UPDATE COMMAND message</w:t>
      </w:r>
      <w:r>
        <w:t xml:space="preserve"> is set to "Registered for emergency services", the </w:t>
      </w:r>
      <w:r>
        <w:lastRenderedPageBreak/>
        <w:t xml:space="preserve">UE shall consider itself registered for emergency services and shall locally release </w:t>
      </w:r>
      <w:r w:rsidRPr="001D7C53">
        <w:t>all non-emergency PDU sessions</w:t>
      </w:r>
      <w:r>
        <w:t>, if any.</w:t>
      </w:r>
    </w:p>
    <w:p w14:paraId="7C95AE8E" w14:textId="77777777" w:rsidR="007B7A45" w:rsidRDefault="007B7A45" w:rsidP="007B7A45">
      <w:r w:rsidRPr="00D62EE4">
        <w:t xml:space="preserve">If the UE receives </w:t>
      </w:r>
      <w:r>
        <w:t xml:space="preserve">the service-level-AA container IE of </w:t>
      </w:r>
      <w:r w:rsidRPr="00D62EE4">
        <w:t xml:space="preserve">the CONFIGURATION UPDATE COMMAND message, the UE </w:t>
      </w:r>
      <w:r>
        <w:t>passes it to the upper layer.</w:t>
      </w:r>
    </w:p>
    <w:p w14:paraId="15567819" w14:textId="77777777" w:rsidR="007B7A45" w:rsidRDefault="007B7A45" w:rsidP="007B7A45">
      <w:bookmarkStart w:id="63" w:name="_Toc27746741"/>
      <w:bookmarkStart w:id="64" w:name="_Toc36212923"/>
      <w:bookmarkStart w:id="65" w:name="_Toc36657100"/>
      <w:bookmarkStart w:id="66" w:name="_Toc45286764"/>
      <w:bookmarkStart w:id="67" w:name="_Toc51948033"/>
      <w:bookmarkStart w:id="68" w:name="_Toc51949125"/>
      <w:r>
        <w:t>If the CONFIGURATION UPDATE COMMAND message includes the service-level-AA response in the Service-level-AA container IE with the SLAR field set to "Service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xml:space="preserve">", the UE shall forward the </w:t>
      </w:r>
      <w:r w:rsidRPr="00324C0A">
        <w:t>service-level-AA response to the upper layer</w:t>
      </w:r>
      <w:r>
        <w:t>s, so the</w:t>
      </w:r>
      <w:r w:rsidRPr="00324C0A">
        <w:t xml:space="preserve"> UUAA authorization data </w:t>
      </w:r>
      <w:r>
        <w:t xml:space="preserve">is deleted </w:t>
      </w:r>
      <w:r w:rsidRPr="00324C0A">
        <w:t xml:space="preserve">as specified </w:t>
      </w:r>
      <w:r>
        <w:t>in 3GPP TS 33.256 [24B].</w:t>
      </w:r>
    </w:p>
    <w:p w14:paraId="314A09F6" w14:textId="77777777" w:rsidR="007B7A45" w:rsidRDefault="007B7A45" w:rsidP="007B7A45">
      <w:r w:rsidRPr="008E342A">
        <w:t xml:space="preserve">If the UE receives the </w:t>
      </w:r>
      <w:r>
        <w:t>List of PLMNs to be used in disaster condition</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w:t>
      </w:r>
      <w:r>
        <w:rPr>
          <w:lang w:eastAsia="ko-KR"/>
        </w:rPr>
        <w:t xml:space="preserve">delete the </w:t>
      </w:r>
      <w:r>
        <w:t>"list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006CE2A9" w14:textId="77777777" w:rsidR="007B7A45" w:rsidRDefault="007B7A45" w:rsidP="007B7A45">
      <w:r w:rsidRPr="008E342A">
        <w:t xml:space="preserve">If the UE receives the </w:t>
      </w:r>
      <w:r>
        <w:t>Disaster roaming wait range</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6C401B06" w14:textId="77777777" w:rsidR="007B7A45" w:rsidRDefault="007B7A45" w:rsidP="007B7A45">
      <w:r w:rsidRPr="008E342A">
        <w:t xml:space="preserve">If the UE receives the </w:t>
      </w:r>
      <w:r>
        <w:t>Disaster return wait range</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7259A6C5" w14:textId="77777777" w:rsidR="007B7A45" w:rsidRDefault="007B7A45" w:rsidP="007B7A45">
      <w:r w:rsidRPr="008E342A">
        <w:t xml:space="preserve">If the UE receives the </w:t>
      </w:r>
      <w:r>
        <w:t>Updated PEIPS assistance information</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NR paging subgrouping, the UE shall use the </w:t>
      </w:r>
      <w:r>
        <w:t xml:space="preserve">PEIPS assistance information included in the Updated PEIPS assistance information </w:t>
      </w:r>
      <w:r w:rsidRPr="008E342A">
        <w:t>IE</w:t>
      </w:r>
      <w:r>
        <w:t>.</w:t>
      </w:r>
    </w:p>
    <w:p w14:paraId="745FC707" w14:textId="77777777" w:rsidR="007B7A45" w:rsidRDefault="007B7A45" w:rsidP="007B7A45">
      <w:r>
        <w:t>If the UE</w:t>
      </w:r>
      <w:r w:rsidRPr="0052126F">
        <w:t xml:space="preserve"> receiv</w:t>
      </w:r>
      <w:r>
        <w:t>es</w:t>
      </w:r>
      <w:r w:rsidRPr="0052126F">
        <w:t xml:space="preserve"> a </w:t>
      </w:r>
      <w:r>
        <w:t>CONFIGURATION UPDATE COMMAND</w:t>
      </w:r>
      <w:r w:rsidRPr="0052126F">
        <w:t xml:space="preserve"> message with the MPS indicator bit </w:t>
      </w:r>
      <w:r>
        <w:rPr>
          <w:lang w:eastAsia="zh-TW"/>
        </w:rPr>
        <w:t xml:space="preserve">in the </w:t>
      </w:r>
      <w:r w:rsidRPr="008B6E40">
        <w:rPr>
          <w:lang w:eastAsia="zh-TW"/>
        </w:rPr>
        <w:t>Priority indicator IE</w:t>
      </w:r>
      <w:r>
        <w:rPr>
          <w:lang w:eastAsia="zh-TW"/>
        </w:rPr>
        <w:t xml:space="preserve"> </w:t>
      </w:r>
      <w:r w:rsidRPr="0052126F">
        <w:t>set to "Access identity 1 valid"</w:t>
      </w:r>
      <w:r>
        <w:t>:</w:t>
      </w:r>
    </w:p>
    <w:p w14:paraId="1963544D" w14:textId="77777777" w:rsidR="007B7A45" w:rsidRDefault="007B7A45" w:rsidP="007B7A45">
      <w:pPr>
        <w:pStyle w:val="B1"/>
      </w:pPr>
      <w:r>
        <w:t>-</w:t>
      </w:r>
      <w:r>
        <w:tab/>
      </w:r>
      <w:r w:rsidRPr="002D593D">
        <w:t>via 3GPP access</w:t>
      </w:r>
      <w:r>
        <w:t>;</w:t>
      </w:r>
      <w:r w:rsidRPr="002D593D">
        <w:t xml:space="preserve"> or</w:t>
      </w:r>
    </w:p>
    <w:p w14:paraId="12A5D216" w14:textId="77777777" w:rsidR="007B7A45" w:rsidRDefault="007B7A45" w:rsidP="007B7A45">
      <w:pPr>
        <w:pStyle w:val="B1"/>
      </w:pPr>
      <w:r>
        <w:t>-</w:t>
      </w:r>
      <w:r>
        <w:tab/>
      </w:r>
      <w:r w:rsidRPr="002D593D">
        <w:t xml:space="preserve">via non-3GPP access </w:t>
      </w:r>
      <w:r>
        <w:t>if</w:t>
      </w:r>
      <w:r w:rsidRPr="002D593D">
        <w:t xml:space="preserve"> the UE is registered to the same PLMN or SNPN over 3GPP access and non-3GPP access</w:t>
      </w:r>
      <w:r>
        <w:t>;</w:t>
      </w:r>
    </w:p>
    <w:p w14:paraId="7E794DBC" w14:textId="77777777" w:rsidR="007B7A45" w:rsidRDefault="007B7A45" w:rsidP="007B7A45">
      <w:r w:rsidRPr="0052126F">
        <w:t>the UE shall act as a UE with access identity 1 configured for MPS</w:t>
      </w:r>
      <w:r>
        <w:rPr>
          <w:rFonts w:hint="eastAsia"/>
          <w:lang w:eastAsia="zh-TW"/>
        </w:rPr>
        <w:t>,</w:t>
      </w:r>
      <w:r w:rsidRPr="0052126F">
        <w:t xml:space="preserve"> as described in subclause 4.5.2, in all NG-RAN of the registered PLMN and its equivalent PLMNs</w:t>
      </w:r>
      <w:r>
        <w:t xml:space="preserve"> </w:t>
      </w:r>
      <w:r w:rsidRPr="00F00667">
        <w:t>or</w:t>
      </w:r>
      <w:r>
        <w:t xml:space="preserve"> in the case of SNPN, as described in subclause 4.5.2A, in all NG-RAN of the registered SNPN</w:t>
      </w:r>
      <w:r w:rsidRPr="0052126F">
        <w:t>.</w:t>
      </w:r>
      <w:bookmarkStart w:id="69" w:name="_Hlk98235776"/>
    </w:p>
    <w:p w14:paraId="0EA82AE6" w14:textId="77777777" w:rsidR="007B7A45" w:rsidRDefault="007B7A45" w:rsidP="007B7A45">
      <w:r>
        <w:t>If the UE</w:t>
      </w:r>
      <w:r w:rsidRPr="0052126F">
        <w:t xml:space="preserve"> receiv</w:t>
      </w:r>
      <w:r>
        <w:t>es</w:t>
      </w:r>
      <w:r w:rsidRPr="0052126F">
        <w:t xml:space="preserve"> a </w:t>
      </w:r>
      <w:r>
        <w:t>CONFIGURATION UPDATE COMMAND</w:t>
      </w:r>
      <w:r w:rsidRPr="0052126F">
        <w:t xml:space="preserve"> message with the MPS indicator bit </w:t>
      </w:r>
      <w:r>
        <w:rPr>
          <w:lang w:eastAsia="zh-TW"/>
        </w:rPr>
        <w:t xml:space="preserve">in the </w:t>
      </w:r>
      <w:r w:rsidRPr="008B6E40">
        <w:rPr>
          <w:lang w:eastAsia="zh-TW"/>
        </w:rPr>
        <w:t>Priority indicator IE</w:t>
      </w:r>
      <w:r>
        <w:rPr>
          <w:lang w:eastAsia="zh-TW"/>
        </w:rPr>
        <w:t xml:space="preserve"> </w:t>
      </w:r>
      <w:r w:rsidRPr="0052126F">
        <w:t>set to "Access identity 1 valid"</w:t>
      </w:r>
      <w:r>
        <w:t>:</w:t>
      </w:r>
    </w:p>
    <w:p w14:paraId="648267EF" w14:textId="77777777" w:rsidR="007B7A45" w:rsidRDefault="007B7A45" w:rsidP="007B7A45">
      <w:pPr>
        <w:pStyle w:val="B1"/>
      </w:pPr>
      <w:r>
        <w:t>-</w:t>
      </w:r>
      <w:r>
        <w:tab/>
      </w:r>
      <w:r w:rsidRPr="002D593D">
        <w:t>via non-3GPP access</w:t>
      </w:r>
      <w:r>
        <w:t>;</w:t>
      </w:r>
      <w:r w:rsidRPr="002D593D">
        <w:t xml:space="preserve"> or </w:t>
      </w:r>
    </w:p>
    <w:p w14:paraId="79DA265E" w14:textId="77777777" w:rsidR="007B7A45" w:rsidRDefault="007B7A45" w:rsidP="007B7A45">
      <w:pPr>
        <w:pStyle w:val="B1"/>
      </w:pPr>
      <w:r>
        <w:t>-</w:t>
      </w:r>
      <w:r>
        <w:tab/>
      </w:r>
      <w:r w:rsidRPr="002D593D">
        <w:t xml:space="preserve">via 3GPP access </w:t>
      </w:r>
      <w:r>
        <w:t>if</w:t>
      </w:r>
      <w:r w:rsidRPr="002D593D">
        <w:t xml:space="preserve"> the UE is registered to the same PLMN or SNPN over 3GPP access and non-3GPP access</w:t>
      </w:r>
      <w:r>
        <w:t>;</w:t>
      </w:r>
      <w:r w:rsidRPr="0052126F">
        <w:t xml:space="preserve"> </w:t>
      </w:r>
    </w:p>
    <w:p w14:paraId="40FEEF97" w14:textId="77777777" w:rsidR="007B7A45" w:rsidRDefault="007B7A45" w:rsidP="007B7A45">
      <w:r w:rsidRPr="0052126F">
        <w:t>the UE shall act as a UE with access identity 1 configured for MPS</w:t>
      </w:r>
      <w:r>
        <w:t>,</w:t>
      </w:r>
      <w:r w:rsidRPr="0052126F">
        <w:t xml:space="preserve"> as described in subclause 4.5.2,</w:t>
      </w:r>
      <w:r>
        <w:rPr>
          <w:rFonts w:hint="eastAsia"/>
          <w:lang w:eastAsia="zh-TW"/>
        </w:rPr>
        <w:t xml:space="preserve"> </w:t>
      </w:r>
      <w:r w:rsidRPr="0052126F">
        <w:t xml:space="preserve">in </w:t>
      </w:r>
      <w:r>
        <w:t>non-3GPP access</w:t>
      </w:r>
      <w:r w:rsidRPr="0052126F">
        <w:t xml:space="preserve"> of the registered PLMN and its equivalent PLMNs</w:t>
      </w:r>
      <w:r>
        <w:t xml:space="preserve"> </w:t>
      </w:r>
      <w:r w:rsidRPr="00F00667">
        <w:t>or</w:t>
      </w:r>
      <w:r>
        <w:t xml:space="preserve"> in the case of SNPN, as described in subclause 4.5.2A, in non-3GPP access of the registered SNPN</w:t>
      </w:r>
      <w:r w:rsidRPr="0052126F">
        <w:t>.</w:t>
      </w:r>
      <w:bookmarkEnd w:id="69"/>
    </w:p>
    <w:p w14:paraId="0F3A4F0C" w14:textId="77777777" w:rsidR="007B7A45" w:rsidRDefault="007B7A45" w:rsidP="007B7A45">
      <w:r w:rsidRPr="0052126F">
        <w:t xml:space="preserve">The MPS indicator bit in the </w:t>
      </w:r>
      <w:r>
        <w:t>Priority indicator</w:t>
      </w:r>
      <w:r w:rsidRPr="0052126F">
        <w:t xml:space="preserve"> IE provided in the </w:t>
      </w:r>
      <w:r>
        <w:t>CONFIGURATION UPDATE COMMAND</w:t>
      </w:r>
      <w:r w:rsidRPr="0052126F">
        <w:t xml:space="preserve"> message is valid</w:t>
      </w:r>
      <w:r>
        <w:t>:</w:t>
      </w:r>
    </w:p>
    <w:p w14:paraId="4AF73502" w14:textId="77777777" w:rsidR="007B7A45" w:rsidRDefault="007B7A45" w:rsidP="007B7A45">
      <w:pPr>
        <w:pStyle w:val="B1"/>
      </w:pPr>
      <w:r>
        <w:t>-</w:t>
      </w:r>
      <w:r>
        <w:tab/>
      </w:r>
      <w:r w:rsidRPr="0052126F">
        <w:t>in all NG-RAN of the registered PLMN and its equivalent PLMNs</w:t>
      </w:r>
      <w:r>
        <w:t xml:space="preserve">, </w:t>
      </w:r>
      <w:r w:rsidRPr="00F00667">
        <w:t>or</w:t>
      </w:r>
      <w:r>
        <w:t xml:space="preserve"> in the case of SNPN in all NG-RAN of the registered SNPN </w:t>
      </w:r>
      <w:r w:rsidRPr="0052126F">
        <w:t>until</w:t>
      </w:r>
      <w:r>
        <w:t>:</w:t>
      </w:r>
    </w:p>
    <w:p w14:paraId="08B969AB" w14:textId="77777777" w:rsidR="007B7A45" w:rsidRDefault="007B7A45" w:rsidP="007B7A45">
      <w:pPr>
        <w:pStyle w:val="B2"/>
      </w:pPr>
      <w:r>
        <w:t>-</w:t>
      </w:r>
      <w:r>
        <w:tab/>
      </w:r>
      <w:r w:rsidRPr="0052126F">
        <w:t xml:space="preserve">the UE receives a REGISTRATION ACCEPT message with the MPS indicator bit set to "Access identity 1 not valid" </w:t>
      </w:r>
      <w:r>
        <w:t xml:space="preserve">or the UE receives </w:t>
      </w:r>
      <w:r w:rsidRPr="0052126F">
        <w:t xml:space="preserve">a </w:t>
      </w:r>
      <w:r>
        <w:t>CONFIGURATION UPDATE COMMAND</w:t>
      </w:r>
      <w:r w:rsidRPr="0052126F">
        <w:t xml:space="preserve"> message with the MPS indicator bit </w:t>
      </w:r>
      <w:r>
        <w:t>of</w:t>
      </w:r>
      <w:r w:rsidRPr="006C1BBF">
        <w:t xml:space="preserve"> the Priority indicator IE </w:t>
      </w:r>
      <w:r w:rsidRPr="0052126F">
        <w:t>set to "Access identity 1 not valid"</w:t>
      </w:r>
      <w:r>
        <w:t>:</w:t>
      </w:r>
    </w:p>
    <w:p w14:paraId="4C1773BA" w14:textId="77777777" w:rsidR="007B7A45" w:rsidRDefault="007B7A45" w:rsidP="007B7A45">
      <w:pPr>
        <w:pStyle w:val="B3"/>
      </w:pPr>
      <w:r>
        <w:t>-</w:t>
      </w:r>
      <w:r>
        <w:tab/>
      </w:r>
      <w:r w:rsidRPr="002D593D">
        <w:t>via 3GPP access</w:t>
      </w:r>
      <w:r>
        <w:t>;</w:t>
      </w:r>
      <w:r w:rsidRPr="002D593D">
        <w:t xml:space="preserve"> or</w:t>
      </w:r>
    </w:p>
    <w:p w14:paraId="3ABF7FA9" w14:textId="77777777" w:rsidR="007B7A45" w:rsidRDefault="007B7A45" w:rsidP="007B7A45">
      <w:pPr>
        <w:pStyle w:val="B3"/>
      </w:pPr>
      <w:r>
        <w:t>-</w:t>
      </w:r>
      <w:r>
        <w:tab/>
      </w:r>
      <w:r w:rsidRPr="002D593D">
        <w:t xml:space="preserve">via non-3GPP access </w:t>
      </w:r>
      <w:r>
        <w:t>if</w:t>
      </w:r>
      <w:r w:rsidRPr="002D593D">
        <w:t xml:space="preserve"> the UE is registered to the same PLMN or SNPN over 3GPP access and non-3GPP access</w:t>
      </w:r>
      <w:r>
        <w:t>; or</w:t>
      </w:r>
    </w:p>
    <w:p w14:paraId="5F914F1C" w14:textId="77777777" w:rsidR="007B7A45" w:rsidRDefault="007B7A45" w:rsidP="007B7A45">
      <w:pPr>
        <w:pStyle w:val="B2"/>
      </w:pPr>
      <w:r>
        <w:lastRenderedPageBreak/>
        <w:t>-</w:t>
      </w:r>
      <w:r>
        <w:tab/>
      </w:r>
      <w:r w:rsidRPr="0052126F">
        <w:t>the UE selects a non-equivalent PLMN</w:t>
      </w:r>
      <w:r>
        <w:t xml:space="preserve"> (or in the case of SNPN, selects another SNPN); or</w:t>
      </w:r>
    </w:p>
    <w:p w14:paraId="6494C168" w14:textId="77777777" w:rsidR="007B7A45" w:rsidRDefault="007B7A45" w:rsidP="007B7A45">
      <w:pPr>
        <w:pStyle w:val="B1"/>
      </w:pPr>
      <w:r>
        <w:rPr>
          <w:rFonts w:hint="eastAsia"/>
          <w:lang w:eastAsia="zh-TW"/>
        </w:rPr>
        <w:t>-</w:t>
      </w:r>
      <w:r>
        <w:rPr>
          <w:lang w:eastAsia="zh-TW"/>
        </w:rPr>
        <w:tab/>
      </w:r>
      <w:r w:rsidRPr="0052126F">
        <w:t xml:space="preserve">in </w:t>
      </w:r>
      <w:r>
        <w:t>non-3GPP access</w:t>
      </w:r>
      <w:r w:rsidRPr="0052126F">
        <w:t xml:space="preserve"> of the registered PLMN and its equivalent PLMNs</w:t>
      </w:r>
      <w:r>
        <w:t xml:space="preserve">, </w:t>
      </w:r>
      <w:r w:rsidRPr="00F00667">
        <w:t>or</w:t>
      </w:r>
      <w:r>
        <w:t xml:space="preserve"> in the case of SNPN in non-3GPP access of the registered SNPN </w:t>
      </w:r>
      <w:r w:rsidRPr="0052126F">
        <w:t>until</w:t>
      </w:r>
      <w:r>
        <w:t>:</w:t>
      </w:r>
    </w:p>
    <w:p w14:paraId="39CCA3A0" w14:textId="77777777" w:rsidR="007B7A45" w:rsidRDefault="007B7A45" w:rsidP="007B7A45">
      <w:pPr>
        <w:pStyle w:val="B2"/>
      </w:pPr>
      <w:r>
        <w:t>-</w:t>
      </w:r>
      <w:r>
        <w:tab/>
      </w:r>
      <w:r w:rsidRPr="0052126F">
        <w:t xml:space="preserve">the UE receives a REGISTRATION ACCEPT message with the MPS indicator bit set to "Access identity 1 not valid" </w:t>
      </w:r>
      <w:r>
        <w:t xml:space="preserve">or the UE receives </w:t>
      </w:r>
      <w:r w:rsidRPr="0052126F">
        <w:t xml:space="preserve">a </w:t>
      </w:r>
      <w:r>
        <w:t>CONFIGURATION UPDATE COMMAND</w:t>
      </w:r>
      <w:r w:rsidRPr="0052126F">
        <w:t xml:space="preserve"> message with the MPS indicator bit </w:t>
      </w:r>
      <w:r>
        <w:t>of</w:t>
      </w:r>
      <w:r w:rsidRPr="006C1BBF">
        <w:t xml:space="preserve"> the Priority indicator IE </w:t>
      </w:r>
      <w:r w:rsidRPr="0052126F">
        <w:t>set to "Access identity 1 not valid"</w:t>
      </w:r>
      <w:r>
        <w:t>:</w:t>
      </w:r>
    </w:p>
    <w:p w14:paraId="7AADF9BA" w14:textId="77777777" w:rsidR="007B7A45" w:rsidRDefault="007B7A45" w:rsidP="007B7A45">
      <w:pPr>
        <w:pStyle w:val="B3"/>
      </w:pPr>
      <w:r>
        <w:t>-</w:t>
      </w:r>
      <w:r>
        <w:tab/>
      </w:r>
      <w:r w:rsidRPr="002D593D">
        <w:t xml:space="preserve">via </w:t>
      </w:r>
      <w:r>
        <w:t>non-</w:t>
      </w:r>
      <w:r w:rsidRPr="002D593D">
        <w:t>3GPP access</w:t>
      </w:r>
      <w:r>
        <w:t>;</w:t>
      </w:r>
      <w:r w:rsidRPr="002D593D">
        <w:t xml:space="preserve"> or</w:t>
      </w:r>
    </w:p>
    <w:p w14:paraId="7F525525" w14:textId="77777777" w:rsidR="007B7A45" w:rsidRDefault="007B7A45" w:rsidP="007B7A45">
      <w:pPr>
        <w:pStyle w:val="B3"/>
      </w:pPr>
      <w:r>
        <w:t>-</w:t>
      </w:r>
      <w:r>
        <w:tab/>
      </w:r>
      <w:r w:rsidRPr="002D593D">
        <w:t xml:space="preserve">via 3GPP access </w:t>
      </w:r>
      <w:r>
        <w:t>if</w:t>
      </w:r>
      <w:r w:rsidRPr="002D593D">
        <w:t xml:space="preserve"> the UE is registered to the same PLMN or SNPN over 3GPP access and non-3GPP access</w:t>
      </w:r>
      <w:r>
        <w:t>;</w:t>
      </w:r>
      <w:r w:rsidRPr="0052126F">
        <w:t xml:space="preserve"> or</w:t>
      </w:r>
    </w:p>
    <w:p w14:paraId="149960F5" w14:textId="77777777" w:rsidR="007B7A45" w:rsidRDefault="007B7A45" w:rsidP="007B7A45">
      <w:pPr>
        <w:pStyle w:val="B2"/>
        <w:rPr>
          <w:lang w:eastAsia="zh-TW"/>
        </w:rPr>
      </w:pPr>
      <w:r>
        <w:t>-</w:t>
      </w:r>
      <w:r>
        <w:tab/>
      </w:r>
      <w:r w:rsidRPr="0052126F">
        <w:t>the UE selects a non-equivalent PLMN</w:t>
      </w:r>
      <w:r>
        <w:t xml:space="preserve"> (or in the case of SNPN, selects another SNPN).</w:t>
      </w:r>
    </w:p>
    <w:p w14:paraId="5B295BDD" w14:textId="77777777" w:rsidR="007B7A45" w:rsidRDefault="007B7A45" w:rsidP="007B7A45">
      <w:pPr>
        <w:pStyle w:val="NO"/>
      </w:pPr>
      <w:r>
        <w:t>NOTE 5:</w:t>
      </w:r>
      <w:r>
        <w:tab/>
        <w:t>The term "non-3GPP access" in an SNPN refers to the case where the UE is accessing SNPN services via a PLMN.</w:t>
      </w:r>
    </w:p>
    <w:p w14:paraId="5CB6045A" w14:textId="77777777" w:rsidR="007B7A45" w:rsidRDefault="007B7A45" w:rsidP="007B7A45">
      <w:r w:rsidRPr="0052126F">
        <w:t>Access identity 1 is only applicable while the UE is in N1 mode.</w:t>
      </w:r>
    </w:p>
    <w:p w14:paraId="4DD1CD15" w14:textId="77777777" w:rsidR="007B7A45" w:rsidRDefault="007B7A45" w:rsidP="007B7A45">
      <w:r>
        <w:t xml:space="preserve">If the UE supporting UAS services is not currently registered for UAS services and the CONFIGURATION UPDATE COMMAND message includes the service-level-AA service status indication in the Service-level-AA container IE with the UAS field set to </w:t>
      </w:r>
      <w:r w:rsidRPr="00CF661E">
        <w:t>"</w:t>
      </w:r>
      <w:r>
        <w:t>UAS services enabled</w:t>
      </w:r>
      <w:r w:rsidRPr="00CF661E">
        <w:t>"</w:t>
      </w:r>
      <w:r>
        <w:t>, then the UE passes the service-level-AA service status indication to the upper layers.</w:t>
      </w:r>
    </w:p>
    <w:p w14:paraId="55F7B286" w14:textId="77777777" w:rsidR="00A2022C" w:rsidRPr="00DF174F" w:rsidRDefault="00A2022C" w:rsidP="00A2022C">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70" w:name="_Toc123901471"/>
      <w:r>
        <w:rPr>
          <w:rFonts w:ascii="Arial" w:hAnsi="Arial"/>
          <w:noProof/>
          <w:color w:val="0000FF"/>
          <w:sz w:val="28"/>
          <w:lang w:val="fr-FR"/>
        </w:rPr>
        <w:t>* * * Nex</w:t>
      </w:r>
      <w:r w:rsidRPr="00DF174F">
        <w:rPr>
          <w:rFonts w:ascii="Arial" w:hAnsi="Arial"/>
          <w:noProof/>
          <w:color w:val="0000FF"/>
          <w:sz w:val="28"/>
          <w:lang w:val="fr-FR"/>
        </w:rPr>
        <w:t>t Change * * * *</w:t>
      </w:r>
    </w:p>
    <w:p w14:paraId="04B5770C" w14:textId="77777777" w:rsidR="007B7A45" w:rsidRDefault="007B7A45" w:rsidP="007B7A45">
      <w:pPr>
        <w:pStyle w:val="40"/>
      </w:pPr>
      <w:r>
        <w:t>5.4.4.4</w:t>
      </w:r>
      <w:r>
        <w:tab/>
        <w:t xml:space="preserve">Generic </w:t>
      </w:r>
      <w:r w:rsidRPr="00E74452">
        <w:t xml:space="preserve">UE </w:t>
      </w:r>
      <w:r>
        <w:t>c</w:t>
      </w:r>
      <w:r w:rsidRPr="00E74452">
        <w:t xml:space="preserve">onfiguration update </w:t>
      </w:r>
      <w:r>
        <w:t>completion by the network</w:t>
      </w:r>
      <w:bookmarkEnd w:id="62"/>
      <w:bookmarkEnd w:id="63"/>
      <w:bookmarkEnd w:id="64"/>
      <w:bookmarkEnd w:id="65"/>
      <w:bookmarkEnd w:id="66"/>
      <w:bookmarkEnd w:id="67"/>
      <w:bookmarkEnd w:id="68"/>
      <w:bookmarkEnd w:id="70"/>
    </w:p>
    <w:p w14:paraId="40A4C7B9" w14:textId="77777777" w:rsidR="007B7A45" w:rsidRDefault="007B7A45" w:rsidP="007B7A45">
      <w:r w:rsidRPr="003168A2">
        <w:t xml:space="preserve">Upon receipt of the </w:t>
      </w:r>
      <w:r>
        <w:t>CONFIGURATION UPDATE COMPLETE</w:t>
      </w:r>
      <w:r w:rsidRPr="00DC2534">
        <w:t xml:space="preserve"> message</w:t>
      </w:r>
      <w:r w:rsidRPr="003168A2">
        <w:t xml:space="preserve">, the </w:t>
      </w:r>
      <w:r>
        <w:t>AMF</w:t>
      </w:r>
      <w:r w:rsidRPr="003168A2">
        <w:t xml:space="preserve"> shall stop the timer</w:t>
      </w:r>
      <w:r>
        <w:t xml:space="preserve"> T3555.</w:t>
      </w:r>
    </w:p>
    <w:p w14:paraId="0C8EDF2C" w14:textId="77777777" w:rsidR="007B7A45" w:rsidRDefault="007B7A45" w:rsidP="007B7A45">
      <w:r>
        <w:t xml:space="preserve">If a new 5G-GUTI was included in the CONFIGURATION UPDATE COMMAND </w:t>
      </w:r>
      <w:r w:rsidRPr="003168A2">
        <w:rPr>
          <w:rFonts w:hint="eastAsia"/>
        </w:rPr>
        <w:t xml:space="preserve">message, </w:t>
      </w:r>
      <w:r>
        <w:t>the AMF shall</w:t>
      </w:r>
      <w:r w:rsidRPr="003168A2">
        <w:t xml:space="preserve"> consider the new </w:t>
      </w:r>
      <w:r>
        <w:t>5G-</w:t>
      </w:r>
      <w:r w:rsidRPr="003168A2">
        <w:t xml:space="preserve">GUTI as valid and the old </w:t>
      </w:r>
      <w:r>
        <w:t>5G-</w:t>
      </w:r>
      <w:r w:rsidRPr="003168A2">
        <w:t>GUTI as invalid.</w:t>
      </w:r>
    </w:p>
    <w:p w14:paraId="60146217" w14:textId="77777777" w:rsidR="007B7A45" w:rsidRDefault="007B7A45" w:rsidP="007B7A45">
      <w:r>
        <w:t xml:space="preserve">If a new </w:t>
      </w:r>
      <w:r w:rsidRPr="003168A2">
        <w:rPr>
          <w:rFonts w:hint="eastAsia"/>
        </w:rPr>
        <w:t xml:space="preserve">TAI list </w:t>
      </w:r>
      <w:r>
        <w:t xml:space="preserve">was included in the CONFIGURATION UPDATE COMMAND </w:t>
      </w:r>
      <w:r w:rsidRPr="003168A2">
        <w:rPr>
          <w:rFonts w:hint="eastAsia"/>
        </w:rPr>
        <w:t xml:space="preserve">message, the </w:t>
      </w:r>
      <w:r>
        <w:t>AMF</w:t>
      </w:r>
      <w:r w:rsidRPr="003168A2">
        <w:rPr>
          <w:rFonts w:hint="eastAsia"/>
        </w:rPr>
        <w:t xml:space="preserve"> shall consider the new TAI list as valid and the old TAI list as invalid.</w:t>
      </w:r>
    </w:p>
    <w:p w14:paraId="0903F4A9" w14:textId="77777777" w:rsidR="007B7A45" w:rsidRDefault="007B7A45" w:rsidP="007B7A45">
      <w:r>
        <w:t>If a new t</w:t>
      </w:r>
      <w:r w:rsidRPr="00A86C3E">
        <w:t>runcated 5G-S-TMSI configuration</w:t>
      </w:r>
      <w:r w:rsidRPr="003168A2">
        <w:rPr>
          <w:rFonts w:hint="eastAsia"/>
        </w:rPr>
        <w:t xml:space="preserve"> </w:t>
      </w:r>
      <w:r>
        <w:t xml:space="preserve">was included in the CONFIGURATION UPDATE COMMAND </w:t>
      </w:r>
      <w:r w:rsidRPr="003168A2">
        <w:rPr>
          <w:rFonts w:hint="eastAsia"/>
        </w:rPr>
        <w:t xml:space="preserve">message, the </w:t>
      </w:r>
      <w:r>
        <w:t>AMF</w:t>
      </w:r>
      <w:r w:rsidRPr="003168A2">
        <w:rPr>
          <w:rFonts w:hint="eastAsia"/>
        </w:rPr>
        <w:t xml:space="preserve"> shall consider the new </w:t>
      </w:r>
      <w:r>
        <w:t>t</w:t>
      </w:r>
      <w:r w:rsidRPr="00A86C3E">
        <w:t>runcated 5G-S-TMSI configuration</w:t>
      </w:r>
      <w:r w:rsidRPr="003168A2">
        <w:rPr>
          <w:rFonts w:hint="eastAsia"/>
        </w:rPr>
        <w:t xml:space="preserve"> as valid and the old </w:t>
      </w:r>
      <w:r>
        <w:t>t</w:t>
      </w:r>
      <w:r w:rsidRPr="00A86C3E">
        <w:t>runcated 5G-S-TMSI configuration</w:t>
      </w:r>
      <w:r w:rsidRPr="003168A2">
        <w:rPr>
          <w:rFonts w:hint="eastAsia"/>
        </w:rPr>
        <w:t xml:space="preserve"> as invalid.</w:t>
      </w:r>
    </w:p>
    <w:p w14:paraId="77CDA4DF" w14:textId="77777777" w:rsidR="007B7A45" w:rsidRDefault="007B7A45" w:rsidP="007B7A45">
      <w:r>
        <w:t xml:space="preserve">If a new service area list was included in the CONFIGURATION UPDATE COMMAND </w:t>
      </w:r>
      <w:r w:rsidRPr="003168A2">
        <w:rPr>
          <w:rFonts w:hint="eastAsia"/>
        </w:rPr>
        <w:t xml:space="preserve">message, the </w:t>
      </w:r>
      <w:r>
        <w:t>AMF</w:t>
      </w:r>
      <w:r w:rsidRPr="003168A2">
        <w:rPr>
          <w:rFonts w:hint="eastAsia"/>
        </w:rPr>
        <w:t xml:space="preserve"> shall consider the new </w:t>
      </w:r>
      <w:r>
        <w:t>service area list</w:t>
      </w:r>
      <w:r w:rsidRPr="003168A2">
        <w:rPr>
          <w:rFonts w:hint="eastAsia"/>
        </w:rPr>
        <w:t xml:space="preserve"> as valid and the old </w:t>
      </w:r>
      <w:r>
        <w:t>service area list</w:t>
      </w:r>
      <w:r w:rsidRPr="003168A2">
        <w:rPr>
          <w:rFonts w:hint="eastAsia"/>
        </w:rPr>
        <w:t xml:space="preserve"> as invalid.</w:t>
      </w:r>
    </w:p>
    <w:p w14:paraId="273B0908" w14:textId="77777777" w:rsidR="007B7A45" w:rsidRDefault="007B7A45" w:rsidP="007B7A45">
      <w:r>
        <w:t>If new allowed NSSAI information was included in the CONFIGURATION UPDATE COMMAND message, the AMF shall consider the new allowed NSSAI information as valid and the old allowed NSSAI information as invalid.</w:t>
      </w:r>
      <w:r w:rsidRPr="004852EF">
        <w:t xml:space="preserve"> </w:t>
      </w:r>
      <w:r w:rsidRPr="0076456F">
        <w:t>If new configured NSSAI information was included in the CONFIGURATION UPDATE COMMAND message, the AMF shall consider the new configured NSSAI information as valid and the old configured information as invalid.</w:t>
      </w:r>
      <w:r>
        <w:t xml:space="preserve"> </w:t>
      </w:r>
      <w:r w:rsidRPr="00F767B2">
        <w:t>If the</w:t>
      </w:r>
      <w:r>
        <w:t xml:space="preserve">re are active </w:t>
      </w:r>
      <w:r w:rsidRPr="00F767B2">
        <w:t xml:space="preserve">PDU sessions associated with S-NSSAI(s) not included in the </w:t>
      </w:r>
      <w:r>
        <w:t>new</w:t>
      </w:r>
      <w:r w:rsidRPr="00F767B2">
        <w:t xml:space="preserve"> allowed NSSAI, the </w:t>
      </w:r>
      <w:r>
        <w:t>AMF</w:t>
      </w:r>
      <w:r w:rsidRPr="00F767B2">
        <w:t xml:space="preserve"> shall </w:t>
      </w:r>
      <w:r>
        <w:t>notify the SMF(s) associated with these PDU sessions to initiate the n</w:t>
      </w:r>
      <w:r w:rsidRPr="00F767B2">
        <w:t>etwork-requested PDU session release procedure</w:t>
      </w:r>
      <w:r>
        <w:t xml:space="preserve"> according to subclause 6.3.3 in the present specification and subclause </w:t>
      </w:r>
      <w:r w:rsidRPr="00080F3C">
        <w:t xml:space="preserve">5.15.5.2.2 </w:t>
      </w:r>
      <w:r>
        <w:t>in</w:t>
      </w:r>
      <w:r w:rsidRPr="00080F3C">
        <w:t xml:space="preserve"> </w:t>
      </w:r>
      <w:r>
        <w:t>3GPP </w:t>
      </w:r>
      <w:r w:rsidRPr="00080F3C">
        <w:t>TS</w:t>
      </w:r>
      <w:r>
        <w:t> </w:t>
      </w:r>
      <w:r w:rsidRPr="00080F3C">
        <w:t>23.501</w:t>
      </w:r>
      <w:r>
        <w:t> [8]</w:t>
      </w:r>
      <w:r w:rsidRPr="00F767B2">
        <w:t>.</w:t>
      </w:r>
    </w:p>
    <w:p w14:paraId="1ED641DD" w14:textId="77777777" w:rsidR="007B7A45" w:rsidRDefault="007B7A45" w:rsidP="007B7A45">
      <w:r>
        <w:t xml:space="preserve">If "registration requested" was indicated </w:t>
      </w:r>
      <w:r w:rsidRPr="00AF3CDB">
        <w:t xml:space="preserve">in the </w:t>
      </w:r>
      <w:r w:rsidRPr="00090BBD">
        <w:t>Registration requested</w:t>
      </w:r>
      <w:r>
        <w:t xml:space="preserve"> bit of the </w:t>
      </w:r>
      <w:r w:rsidRPr="00840566">
        <w:t xml:space="preserve">Configuration update indication IE </w:t>
      </w:r>
      <w:r>
        <w:t xml:space="preserve">in the </w:t>
      </w:r>
      <w:r w:rsidRPr="00AF3CDB">
        <w:t>CONFIGURATION UPDATE COMMAND message</w:t>
      </w:r>
      <w:r>
        <w:t xml:space="preserve"> and:</w:t>
      </w:r>
    </w:p>
    <w:p w14:paraId="1CA9797A" w14:textId="77777777" w:rsidR="007B7A45" w:rsidRDefault="007B7A45" w:rsidP="007B7A45">
      <w:pPr>
        <w:pStyle w:val="B1"/>
      </w:pPr>
      <w:r>
        <w:t>a)</w:t>
      </w:r>
      <w:r>
        <w:tab/>
        <w:t>the CONFIGURATION UPDATE COMMAND message contained:</w:t>
      </w:r>
    </w:p>
    <w:p w14:paraId="2CA60E05" w14:textId="77777777" w:rsidR="007B7A45" w:rsidRDefault="007B7A45" w:rsidP="007B7A45">
      <w:pPr>
        <w:pStyle w:val="B2"/>
      </w:pPr>
      <w:r>
        <w:t>1)</w:t>
      </w:r>
      <w:r>
        <w:tab/>
        <w:t xml:space="preserve">an allowed NSSAI, </w:t>
      </w:r>
      <w:r w:rsidRPr="005F48E7">
        <w:t>a configured NSSAI or both</w:t>
      </w:r>
      <w:r>
        <w:t>;</w:t>
      </w:r>
    </w:p>
    <w:p w14:paraId="7974A157" w14:textId="77777777" w:rsidR="007B7A45" w:rsidRDefault="007B7A45" w:rsidP="007B7A45">
      <w:pPr>
        <w:pStyle w:val="B2"/>
      </w:pPr>
      <w:r>
        <w:t>2)</w:t>
      </w:r>
      <w:r>
        <w:tab/>
        <w:t xml:space="preserve">the </w:t>
      </w:r>
      <w:r>
        <w:rPr>
          <w:rFonts w:eastAsia="Malgun Gothic"/>
        </w:rPr>
        <w:t xml:space="preserve">Network slicing indication IE with the </w:t>
      </w:r>
      <w:r>
        <w:t>Network slicing subscription change indication set to "Network slicing subscription changed"; or</w:t>
      </w:r>
    </w:p>
    <w:p w14:paraId="0A5E8A68" w14:textId="77777777" w:rsidR="007B7A45" w:rsidRDefault="007B7A45" w:rsidP="007B7A45">
      <w:pPr>
        <w:pStyle w:val="B2"/>
      </w:pPr>
      <w:r>
        <w:t>3)</w:t>
      </w:r>
      <w:r>
        <w:tab/>
        <w:t>no other parameters; and</w:t>
      </w:r>
    </w:p>
    <w:p w14:paraId="67F07EBC" w14:textId="77777777" w:rsidR="007B7A45" w:rsidRDefault="007B7A45" w:rsidP="007B7A45">
      <w:pPr>
        <w:pStyle w:val="B1"/>
      </w:pPr>
      <w:r>
        <w:t>b)</w:t>
      </w:r>
      <w:r>
        <w:tab/>
        <w:t>no emergency PDU session has been established for the UE;</w:t>
      </w:r>
    </w:p>
    <w:p w14:paraId="103AF307" w14:textId="77777777" w:rsidR="007B7A45" w:rsidRDefault="007B7A45" w:rsidP="007B7A45">
      <w:r>
        <w:lastRenderedPageBreak/>
        <w:t>then the AMF shall initiate the release of the N1 NAS signalling connection.</w:t>
      </w:r>
    </w:p>
    <w:p w14:paraId="408A0944" w14:textId="4DD34BEB" w:rsidR="007B7A45" w:rsidRDefault="007B7A45" w:rsidP="007B7A45">
      <w:r>
        <w:rPr>
          <w:rFonts w:hint="eastAsia"/>
        </w:rPr>
        <w:t xml:space="preserve">If </w:t>
      </w:r>
      <w:r>
        <w:t>a LADN information IE was included</w:t>
      </w:r>
      <w:r w:rsidRPr="003168A2">
        <w:rPr>
          <w:rFonts w:hint="eastAsia"/>
        </w:rPr>
        <w:t xml:space="preserve"> in the </w:t>
      </w:r>
      <w:r w:rsidRPr="006A7E8B">
        <w:t>CONFIGURATION UPDATE COMMAND</w:t>
      </w:r>
      <w:r w:rsidRPr="003168A2">
        <w:rPr>
          <w:rFonts w:hint="eastAsia"/>
        </w:rPr>
        <w:t xml:space="preserve"> message, the </w:t>
      </w:r>
      <w:r>
        <w:t>AMF</w:t>
      </w:r>
      <w:r w:rsidRPr="003168A2">
        <w:rPr>
          <w:rFonts w:hint="eastAsia"/>
        </w:rPr>
        <w:t xml:space="preserve"> shall consider the </w:t>
      </w:r>
      <w:r>
        <w:t>old LADN information</w:t>
      </w:r>
      <w:r w:rsidRPr="003168A2">
        <w:rPr>
          <w:rFonts w:hint="eastAsia"/>
        </w:rPr>
        <w:t xml:space="preserve"> as </w:t>
      </w:r>
      <w:r>
        <w:t>in</w:t>
      </w:r>
      <w:r w:rsidRPr="003168A2">
        <w:rPr>
          <w:rFonts w:hint="eastAsia"/>
        </w:rPr>
        <w:t xml:space="preserve">valid and the </w:t>
      </w:r>
      <w:r>
        <w:t>new</w:t>
      </w:r>
      <w:r w:rsidRPr="003168A2">
        <w:rPr>
          <w:rFonts w:hint="eastAsia"/>
        </w:rPr>
        <w:t xml:space="preserve"> </w:t>
      </w:r>
      <w:r>
        <w:t>LADN information</w:t>
      </w:r>
      <w:r w:rsidRPr="003168A2">
        <w:rPr>
          <w:rFonts w:hint="eastAsia"/>
        </w:rPr>
        <w:t xml:space="preserve"> as valid</w:t>
      </w:r>
      <w:r>
        <w:t>, if any</w:t>
      </w:r>
      <w:r w:rsidRPr="003168A2">
        <w:rPr>
          <w:rFonts w:hint="eastAsia"/>
        </w:rPr>
        <w:t>.</w:t>
      </w:r>
      <w:ins w:id="71" w:author="Huawei-SL" w:date="2023-02-11T12:04:00Z">
        <w:r w:rsidR="001F3A82" w:rsidRPr="001F3A82">
          <w:rPr>
            <w:rFonts w:hint="eastAsia"/>
          </w:rPr>
          <w:t xml:space="preserve"> </w:t>
        </w:r>
        <w:r w:rsidR="001F3A82">
          <w:rPr>
            <w:rFonts w:hint="eastAsia"/>
          </w:rPr>
          <w:t xml:space="preserve">If </w:t>
        </w:r>
        <w:r w:rsidR="001F3A82">
          <w:t>an Extended LADN information IE was included</w:t>
        </w:r>
        <w:r w:rsidR="001F3A82" w:rsidRPr="003168A2">
          <w:rPr>
            <w:rFonts w:hint="eastAsia"/>
          </w:rPr>
          <w:t xml:space="preserve"> in the </w:t>
        </w:r>
        <w:r w:rsidR="001F3A82" w:rsidRPr="006A7E8B">
          <w:t>CONFIGURATION UPDATE COMMAND</w:t>
        </w:r>
        <w:r w:rsidR="001F3A82" w:rsidRPr="003168A2">
          <w:rPr>
            <w:rFonts w:hint="eastAsia"/>
          </w:rPr>
          <w:t xml:space="preserve"> message, the </w:t>
        </w:r>
        <w:r w:rsidR="001F3A82">
          <w:t>AMF</w:t>
        </w:r>
        <w:r w:rsidR="001F3A82" w:rsidRPr="003168A2">
          <w:rPr>
            <w:rFonts w:hint="eastAsia"/>
          </w:rPr>
          <w:t xml:space="preserve"> shall consider the </w:t>
        </w:r>
        <w:r w:rsidR="001F3A82">
          <w:t>old extended LADN information</w:t>
        </w:r>
        <w:r w:rsidR="001F3A82" w:rsidRPr="003168A2">
          <w:rPr>
            <w:rFonts w:hint="eastAsia"/>
          </w:rPr>
          <w:t xml:space="preserve"> as </w:t>
        </w:r>
        <w:r w:rsidR="001F3A82">
          <w:t>in</w:t>
        </w:r>
        <w:r w:rsidR="001F3A82" w:rsidRPr="003168A2">
          <w:rPr>
            <w:rFonts w:hint="eastAsia"/>
          </w:rPr>
          <w:t xml:space="preserve">valid and the </w:t>
        </w:r>
        <w:r w:rsidR="001F3A82">
          <w:t>new</w:t>
        </w:r>
        <w:r w:rsidR="001F3A82" w:rsidRPr="00531C57">
          <w:t xml:space="preserve"> </w:t>
        </w:r>
        <w:r w:rsidR="001F3A82">
          <w:t>extended</w:t>
        </w:r>
        <w:r w:rsidR="001F3A82" w:rsidRPr="003168A2">
          <w:rPr>
            <w:rFonts w:hint="eastAsia"/>
          </w:rPr>
          <w:t xml:space="preserve"> </w:t>
        </w:r>
        <w:r w:rsidR="001F3A82">
          <w:t>LADN information</w:t>
        </w:r>
        <w:r w:rsidR="001F3A82" w:rsidRPr="003168A2">
          <w:rPr>
            <w:rFonts w:hint="eastAsia"/>
          </w:rPr>
          <w:t xml:space="preserve"> as valid</w:t>
        </w:r>
        <w:r w:rsidR="001F3A82">
          <w:t>, if any</w:t>
        </w:r>
        <w:r w:rsidR="001F3A82" w:rsidRPr="003168A2">
          <w:rPr>
            <w:rFonts w:hint="eastAsia"/>
          </w:rPr>
          <w:t>.</w:t>
        </w:r>
      </w:ins>
      <w:r w:rsidRPr="00DC3CD8">
        <w:t xml:space="preserve"> </w:t>
      </w:r>
      <w:r>
        <w:t>In this case, if the tracking area identity list in the new LADN information</w:t>
      </w:r>
      <w:ins w:id="72" w:author="Huawei-SL" w:date="2023-02-11T12:05:00Z">
        <w:r w:rsidR="009829CB">
          <w:t xml:space="preserve"> and </w:t>
        </w:r>
      </w:ins>
      <w:ins w:id="73" w:author="Huawei-SL" w:date="2023-02-17T11:11:00Z">
        <w:r w:rsidR="000C0B4D">
          <w:t xml:space="preserve">in </w:t>
        </w:r>
      </w:ins>
      <w:ins w:id="74" w:author="Huawei-SL" w:date="2023-02-11T12:05:00Z">
        <w:r w:rsidR="0010763A">
          <w:t>the new extended LADN information</w:t>
        </w:r>
      </w:ins>
      <w:r>
        <w:t xml:space="preserve"> does not include the current TA, the AMF shall indicate </w:t>
      </w:r>
      <w:r w:rsidRPr="00F73475">
        <w:t xml:space="preserve">UE presence in LADN service area </w:t>
      </w:r>
      <w:r>
        <w:t>to the SMF</w:t>
      </w:r>
      <w:r w:rsidRPr="0067592A">
        <w:t xml:space="preserve"> (see </w:t>
      </w:r>
      <w:r>
        <w:rPr>
          <w:noProof/>
          <w:lang w:val="en-US"/>
        </w:rPr>
        <w:t>3GPP TS 23.501 [8] and 3GPP TS 23.502 [9]</w:t>
      </w:r>
      <w:r w:rsidRPr="0067592A">
        <w:t>)</w:t>
      </w:r>
      <w:r>
        <w:t>.</w:t>
      </w:r>
    </w:p>
    <w:p w14:paraId="0A92589D" w14:textId="77777777" w:rsidR="007B7A45" w:rsidRDefault="007B7A45" w:rsidP="007B7A45">
      <w:r>
        <w:t>I</w:t>
      </w:r>
      <w:r w:rsidRPr="003B44FE">
        <w:t xml:space="preserve">f a </w:t>
      </w:r>
      <w:r w:rsidRPr="002129FF">
        <w:t>T3</w:t>
      </w:r>
      <w:r w:rsidRPr="004B11B4">
        <w:t>4</w:t>
      </w:r>
      <w:r w:rsidRPr="002129FF">
        <w:t>47</w:t>
      </w:r>
      <w:r w:rsidRPr="003B44FE">
        <w:t xml:space="preserve"> value</w:t>
      </w:r>
      <w:r>
        <w:t xml:space="preserve"> </w:t>
      </w:r>
      <w:r w:rsidRPr="003B44FE">
        <w:t xml:space="preserve">was included in the CONFIGURATION UPDATE COMMAND message, the AMF shall consider the </w:t>
      </w:r>
      <w:r w:rsidRPr="002129FF">
        <w:t>T3</w:t>
      </w:r>
      <w:r w:rsidRPr="004B11B4">
        <w:t>4</w:t>
      </w:r>
      <w:r w:rsidRPr="002129FF">
        <w:t>47</w:t>
      </w:r>
      <w:r w:rsidRPr="003B44FE">
        <w:t xml:space="preserve"> value as valid </w:t>
      </w:r>
      <w:r w:rsidRPr="00B05F3F">
        <w:t xml:space="preserve">and </w:t>
      </w:r>
      <w:r>
        <w:t xml:space="preserve">if neither zero nor deactivated </w:t>
      </w:r>
      <w:r w:rsidRPr="00B05F3F">
        <w:t xml:space="preserve">use the </w:t>
      </w:r>
      <w:r w:rsidRPr="002129FF">
        <w:t>T3</w:t>
      </w:r>
      <w:r w:rsidRPr="004B11B4">
        <w:t>4</w:t>
      </w:r>
      <w:r w:rsidRPr="002129FF">
        <w:t>47</w:t>
      </w:r>
      <w:r w:rsidRPr="00B05F3F">
        <w:t xml:space="preserve"> value with the </w:t>
      </w:r>
      <w:r>
        <w:t xml:space="preserve">timer </w:t>
      </w:r>
      <w:r w:rsidRPr="002129FF">
        <w:t>T3</w:t>
      </w:r>
      <w:r w:rsidRPr="004B11B4">
        <w:t>4</w:t>
      </w:r>
      <w:r w:rsidRPr="002129FF">
        <w:t>47</w:t>
      </w:r>
      <w:r w:rsidRPr="00B05F3F">
        <w:t xml:space="preserve"> next time it is started</w:t>
      </w:r>
      <w:r w:rsidRPr="003B44FE">
        <w:t>.</w:t>
      </w:r>
      <w:r>
        <w:t xml:space="preserve"> </w:t>
      </w:r>
      <w:r w:rsidRPr="00D01C20">
        <w:t xml:space="preserve">If </w:t>
      </w:r>
      <w:r>
        <w:t xml:space="preserve">the </w:t>
      </w:r>
      <w:r w:rsidRPr="00D01C20">
        <w:t xml:space="preserve">T3447 </w:t>
      </w:r>
      <w:r>
        <w:t xml:space="preserve">value included </w:t>
      </w:r>
      <w:r w:rsidRPr="00D01C20">
        <w:t>in the CONFIGURATION UPDATE COMMAND message contain</w:t>
      </w:r>
      <w:r>
        <w:t>ed</w:t>
      </w:r>
      <w:r w:rsidRPr="00D01C20">
        <w:t xml:space="preserve"> an indication that the timer is deactivated or timer value zero, then the </w:t>
      </w:r>
      <w:r>
        <w:t>AMF</w:t>
      </w:r>
      <w:r w:rsidRPr="00D01C20">
        <w:t xml:space="preserve"> shall stop the timer T3447 if running</w:t>
      </w:r>
      <w:r>
        <w:t>.</w:t>
      </w:r>
    </w:p>
    <w:p w14:paraId="2B5E2985" w14:textId="77777777" w:rsidR="007B7A45" w:rsidRPr="008E342A" w:rsidRDefault="007B7A45" w:rsidP="007B7A45">
      <w:r w:rsidRPr="008E342A">
        <w:t>If a CAG information IE was included in the CONFIGURATION UPDATE COMMAND message, the AMF shall consider the new "CAG information list" as valid and the old "CAG information list" as invalid.</w:t>
      </w:r>
    </w:p>
    <w:p w14:paraId="566BACC8" w14:textId="77777777" w:rsidR="007B7A45" w:rsidRDefault="007B7A45" w:rsidP="007B7A45">
      <w:r>
        <w:t>I</w:t>
      </w:r>
      <w:r w:rsidRPr="003B44FE">
        <w:t xml:space="preserve">f a </w:t>
      </w:r>
      <w:r>
        <w:t xml:space="preserve">UE radio capability ID IE </w:t>
      </w:r>
      <w:r w:rsidRPr="003B44FE">
        <w:t xml:space="preserve">was included in the CONFIGURATION UPDATE COMMAND message, the AMF shall consider the new </w:t>
      </w:r>
      <w:r>
        <w:t>UE radio capability ID as</w:t>
      </w:r>
      <w:r w:rsidRPr="003B44FE">
        <w:t xml:space="preserve"> valid </w:t>
      </w:r>
      <w:r w:rsidRPr="00B05F3F">
        <w:t xml:space="preserve">and </w:t>
      </w:r>
      <w:r>
        <w:t>the old UE radio capability ID as invalid.</w:t>
      </w:r>
    </w:p>
    <w:p w14:paraId="7BD049D9" w14:textId="77777777" w:rsidR="007B7A45" w:rsidRDefault="007B7A45" w:rsidP="007B7A45">
      <w:r>
        <w:t>I</w:t>
      </w:r>
      <w:r w:rsidRPr="003B44FE">
        <w:t xml:space="preserve">f </w:t>
      </w:r>
      <w:r>
        <w:t xml:space="preserve">an Updated PEIPS assistance information IE </w:t>
      </w:r>
      <w:r w:rsidRPr="003B44FE">
        <w:t xml:space="preserve">was included in the CONFIGURATION UPDATE COMMAND message, the AMF shall consider the new </w:t>
      </w:r>
      <w:r>
        <w:t>PEIPS assistance information as</w:t>
      </w:r>
      <w:r w:rsidRPr="003B44FE">
        <w:t xml:space="preserve"> valid </w:t>
      </w:r>
      <w:r w:rsidRPr="00B05F3F">
        <w:t xml:space="preserve">and </w:t>
      </w:r>
      <w:r>
        <w:t>the old PEIPS assistance information, if any, as invalid.</w:t>
      </w:r>
    </w:p>
    <w:p w14:paraId="5023BACC" w14:textId="77777777" w:rsidR="002540C4" w:rsidRPr="00DF174F" w:rsidRDefault="002540C4" w:rsidP="002540C4">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0D203F4C" w14:textId="77777777" w:rsidR="00C4369E" w:rsidRPr="006B6569" w:rsidRDefault="00C4369E" w:rsidP="00C4369E">
      <w:pPr>
        <w:pStyle w:val="50"/>
      </w:pPr>
      <w:bookmarkStart w:id="75" w:name="_Toc20232656"/>
      <w:bookmarkStart w:id="76" w:name="_Toc27746749"/>
      <w:bookmarkStart w:id="77" w:name="_Toc36212931"/>
      <w:bookmarkStart w:id="78" w:name="_Toc36657108"/>
      <w:bookmarkStart w:id="79" w:name="_Toc45286772"/>
      <w:bookmarkStart w:id="80" w:name="_Toc51948041"/>
      <w:bookmarkStart w:id="81" w:name="_Toc51949133"/>
      <w:bookmarkStart w:id="82" w:name="_Toc123901479"/>
      <w:r w:rsidRPr="006B6569">
        <w:t>5.4.5.2.3</w:t>
      </w:r>
      <w:r w:rsidRPr="006B6569">
        <w:tab/>
        <w:t>UE-initiated NAS transport of messages</w:t>
      </w:r>
      <w:r w:rsidRPr="00D7683E">
        <w:t xml:space="preserve"> </w:t>
      </w:r>
      <w:r>
        <w:t>accepted by the network</w:t>
      </w:r>
      <w:bookmarkEnd w:id="75"/>
      <w:bookmarkEnd w:id="76"/>
      <w:bookmarkEnd w:id="77"/>
      <w:bookmarkEnd w:id="78"/>
      <w:bookmarkEnd w:id="79"/>
      <w:bookmarkEnd w:id="80"/>
      <w:bookmarkEnd w:id="81"/>
      <w:bookmarkEnd w:id="82"/>
    </w:p>
    <w:p w14:paraId="29290ED8" w14:textId="77777777" w:rsidR="00C4369E" w:rsidRPr="008A2176" w:rsidRDefault="00C4369E" w:rsidP="00C4369E">
      <w:r>
        <w:t>Upon reception of a</w:t>
      </w:r>
      <w:r w:rsidRPr="003168A2">
        <w:t xml:space="preserve"> </w:t>
      </w:r>
      <w:r>
        <w:t xml:space="preserve">UL NAS TRANSPORT </w:t>
      </w:r>
      <w:r w:rsidRPr="003168A2">
        <w:t>message</w:t>
      </w:r>
      <w:r>
        <w:t>, if the Payload container type IE is set to</w:t>
      </w:r>
      <w:r w:rsidRPr="008A2176">
        <w:t>:</w:t>
      </w:r>
    </w:p>
    <w:p w14:paraId="272B2BD8" w14:textId="77777777" w:rsidR="00C4369E" w:rsidRDefault="00C4369E" w:rsidP="00C4369E">
      <w:pPr>
        <w:pStyle w:val="B1"/>
        <w:rPr>
          <w:rFonts w:eastAsia="Malgun Gothic"/>
          <w:lang w:eastAsia="ko-KR"/>
        </w:rPr>
      </w:pPr>
      <w:r>
        <w:t>a)</w:t>
      </w:r>
      <w:r w:rsidRPr="008A2176">
        <w:tab/>
      </w:r>
      <w:r>
        <w:t>"N1 SM information"</w:t>
      </w:r>
      <w:r>
        <w:rPr>
          <w:rFonts w:eastAsia="Malgun Gothic" w:hint="eastAsia"/>
          <w:lang w:eastAsia="ko-KR"/>
        </w:rPr>
        <w:t xml:space="preserve">, </w:t>
      </w:r>
      <w:r w:rsidRPr="006D00E8">
        <w:rPr>
          <w:rFonts w:eastAsia="Malgun Gothic" w:hint="eastAsia"/>
          <w:lang w:eastAsia="ko-KR"/>
        </w:rPr>
        <w:t>the AMF looks up a PDU session routing context for</w:t>
      </w:r>
      <w:r>
        <w:rPr>
          <w:rFonts w:eastAsia="Malgun Gothic"/>
          <w:lang w:eastAsia="ko-KR"/>
        </w:rPr>
        <w:t>:</w:t>
      </w:r>
    </w:p>
    <w:p w14:paraId="3E3DB9DD" w14:textId="77777777" w:rsidR="00C4369E" w:rsidRDefault="00C4369E" w:rsidP="00C4369E">
      <w:pPr>
        <w:pStyle w:val="B2"/>
      </w:pPr>
      <w:r>
        <w:rPr>
          <w:rFonts w:eastAsia="Malgun Gothic"/>
          <w:lang w:eastAsia="ko-KR"/>
        </w:rPr>
        <w:t>1)</w:t>
      </w:r>
      <w:r w:rsidRPr="008A2176">
        <w:tab/>
      </w:r>
      <w:r>
        <w:rPr>
          <w:rFonts w:eastAsia="Malgun Gothic" w:hint="eastAsia"/>
          <w:lang w:eastAsia="ko-KR"/>
        </w:rPr>
        <w:t>the UE and</w:t>
      </w:r>
      <w:r w:rsidRPr="006D00E8">
        <w:rPr>
          <w:rFonts w:eastAsia="Malgun Gothic" w:hint="eastAsia"/>
          <w:lang w:eastAsia="ko-KR"/>
        </w:rPr>
        <w:t xml:space="preserve"> the PDU session ID</w:t>
      </w:r>
      <w:r w:rsidRPr="00475774">
        <w:rPr>
          <w:rFonts w:eastAsia="Malgun Gothic" w:hint="eastAsia"/>
          <w:lang w:eastAsia="ko-KR"/>
        </w:rPr>
        <w:t xml:space="preserve"> IE</w:t>
      </w:r>
      <w:r w:rsidRPr="00F31730">
        <w:rPr>
          <w:lang w:eastAsia="ko-KR"/>
        </w:rPr>
        <w:t xml:space="preserve"> </w:t>
      </w:r>
      <w:r>
        <w:rPr>
          <w:lang w:eastAsia="ko-KR"/>
        </w:rPr>
        <w:t>in case the Old PDU session ID IE is not included</w:t>
      </w:r>
      <w:r>
        <w:rPr>
          <w:rFonts w:eastAsia="Malgun Gothic" w:hint="eastAsia"/>
          <w:lang w:eastAsia="ko-KR"/>
        </w:rPr>
        <w:t>,</w:t>
      </w:r>
      <w:r w:rsidRPr="006D00E8">
        <w:rPr>
          <w:rFonts w:eastAsia="Malgun Gothic" w:hint="eastAsia"/>
          <w:lang w:eastAsia="ko-KR"/>
        </w:rPr>
        <w:t xml:space="preserve"> and</w:t>
      </w:r>
      <w:r>
        <w:t>:</w:t>
      </w:r>
    </w:p>
    <w:p w14:paraId="61101632" w14:textId="77777777" w:rsidR="00C4369E" w:rsidRPr="00FF4F2E" w:rsidRDefault="00C4369E" w:rsidP="00C4369E">
      <w:pPr>
        <w:pStyle w:val="NO"/>
        <w:rPr>
          <w:lang w:eastAsia="ko-KR"/>
        </w:rPr>
      </w:pPr>
      <w:r w:rsidRPr="00FF4F2E">
        <w:rPr>
          <w:lang w:eastAsia="ko-KR"/>
        </w:rPr>
        <w:t>NOTE</w:t>
      </w:r>
      <w:r>
        <w:rPr>
          <w:lang w:val="en-US" w:eastAsia="ko-KR"/>
        </w:rPr>
        <w:t> 1</w:t>
      </w:r>
      <w:r w:rsidRPr="00FF4F2E">
        <w:rPr>
          <w:lang w:eastAsia="ko-KR"/>
        </w:rPr>
        <w:t>:</w:t>
      </w:r>
      <w:r w:rsidRPr="00FF4F2E">
        <w:rPr>
          <w:lang w:eastAsia="ko-KR"/>
        </w:rPr>
        <w:tab/>
      </w:r>
      <w:r>
        <w:rPr>
          <w:lang w:eastAsia="ko-KR"/>
        </w:rPr>
        <w:t>I</w:t>
      </w:r>
      <w:r w:rsidRPr="00020DF7">
        <w:rPr>
          <w:lang w:eastAsia="ko-KR"/>
        </w:rPr>
        <w:t xml:space="preserve">f the Old PDU session ID IE is not included in the UL NAS TRANSPORT message and the AMF has received a reallocation requested indication from the SMF, the AMF </w:t>
      </w:r>
      <w:r>
        <w:rPr>
          <w:lang w:eastAsia="ko-KR"/>
        </w:rPr>
        <w:t>needs to</w:t>
      </w:r>
      <w:r w:rsidRPr="00020DF7">
        <w:rPr>
          <w:lang w:eastAsia="ko-KR"/>
        </w:rPr>
        <w:t xml:space="preserve"> ignore the reallocation requested indication</w:t>
      </w:r>
      <w:r w:rsidRPr="00FF4F2E">
        <w:rPr>
          <w:lang w:eastAsia="ko-KR"/>
        </w:rPr>
        <w:t>.</w:t>
      </w:r>
    </w:p>
    <w:p w14:paraId="41305DDF" w14:textId="77777777" w:rsidR="00C4369E" w:rsidRDefault="00C4369E" w:rsidP="00C4369E">
      <w:pPr>
        <w:pStyle w:val="B3"/>
        <w:rPr>
          <w:rFonts w:eastAsia="Malgun Gothic"/>
          <w:lang w:eastAsia="ko-KR"/>
        </w:rPr>
      </w:pPr>
      <w:r>
        <w:t>i)</w:t>
      </w:r>
      <w:r>
        <w:tab/>
      </w:r>
      <w:r w:rsidRPr="006D00E8">
        <w:rPr>
          <w:rFonts w:eastAsia="Malgun Gothic" w:hint="eastAsia"/>
          <w:lang w:eastAsia="ko-KR"/>
        </w:rPr>
        <w:t xml:space="preserve">if the AMF has a PDU session routing context for the PDU session ID and the UE, and the </w:t>
      </w:r>
      <w:r>
        <w:rPr>
          <w:rFonts w:eastAsia="Malgun Gothic"/>
          <w:lang w:eastAsia="ko-KR"/>
        </w:rPr>
        <w:t>R</w:t>
      </w:r>
      <w:r w:rsidRPr="006D00E8">
        <w:rPr>
          <w:rFonts w:eastAsia="Malgun Gothic" w:hint="eastAsia"/>
          <w:lang w:eastAsia="ko-KR"/>
        </w:rPr>
        <w:t xml:space="preserve">equest type IE is </w:t>
      </w:r>
      <w:r>
        <w:rPr>
          <w:rFonts w:eastAsia="Malgun Gothic"/>
          <w:lang w:eastAsia="ko-KR"/>
        </w:rPr>
        <w:t xml:space="preserve">either </w:t>
      </w:r>
      <w:r w:rsidRPr="006D00E8">
        <w:rPr>
          <w:rFonts w:eastAsia="Malgun Gothic" w:hint="eastAsia"/>
          <w:lang w:eastAsia="ko-KR"/>
        </w:rPr>
        <w:t>not included</w:t>
      </w:r>
      <w:r>
        <w:rPr>
          <w:rFonts w:eastAsia="Malgun Gothic"/>
          <w:lang w:eastAsia="ko-KR"/>
        </w:rPr>
        <w:t xml:space="preserve"> or is included but set to other value than </w:t>
      </w:r>
      <w:r w:rsidRPr="00872D7E">
        <w:rPr>
          <w:rFonts w:eastAsia="Malgun Gothic"/>
          <w:lang w:eastAsia="ko-KR"/>
        </w:rPr>
        <w:t>"</w:t>
      </w:r>
      <w:r>
        <w:rPr>
          <w:rFonts w:eastAsia="Malgun Gothic"/>
          <w:lang w:eastAsia="ko-KR"/>
        </w:rPr>
        <w:t>initial</w:t>
      </w:r>
      <w:r w:rsidRPr="00872D7E">
        <w:rPr>
          <w:rFonts w:eastAsia="Malgun Gothic"/>
          <w:lang w:eastAsia="ko-KR"/>
        </w:rPr>
        <w:t xml:space="preserve"> request"</w:t>
      </w:r>
      <w:r>
        <w:rPr>
          <w:rFonts w:eastAsia="Malgun Gothic"/>
          <w:lang w:eastAsia="ko-KR"/>
        </w:rPr>
        <w:t>, "existing PDU session", "initial emergency request", "existing emergency PDU session" or "MA PDU request"</w:t>
      </w:r>
      <w:r w:rsidRPr="006D00E8">
        <w:rPr>
          <w:rFonts w:eastAsia="Malgun Gothic" w:hint="eastAsia"/>
          <w:lang w:eastAsia="ko-KR"/>
        </w:rPr>
        <w:t xml:space="preserve">, the AMF shall </w:t>
      </w:r>
      <w:r>
        <w:rPr>
          <w:rFonts w:eastAsia="Malgun Gothic"/>
          <w:lang w:eastAsia="ko-KR"/>
        </w:rPr>
        <w:t>send</w:t>
      </w:r>
      <w:r w:rsidRPr="006D00E8">
        <w:rPr>
          <w:rFonts w:eastAsia="Malgun Gothic" w:hint="eastAsia"/>
          <w:lang w:eastAsia="ko-KR"/>
        </w:rPr>
        <w:t xml:space="preserve"> the </w:t>
      </w:r>
      <w:r>
        <w:rPr>
          <w:rFonts w:eastAsia="Malgun Gothic" w:hint="eastAsia"/>
          <w:lang w:eastAsia="ko-KR"/>
        </w:rPr>
        <w:t>5G</w:t>
      </w:r>
      <w:r w:rsidRPr="006D00E8">
        <w:rPr>
          <w:rFonts w:eastAsia="Malgun Gothic" w:hint="eastAsia"/>
          <w:lang w:eastAsia="ko-KR"/>
        </w:rPr>
        <w:t>SM message, and the PDU session ID</w:t>
      </w:r>
      <w:r w:rsidRPr="00475774">
        <w:rPr>
          <w:rFonts w:eastAsia="Malgun Gothic" w:hint="eastAsia"/>
          <w:lang w:eastAsia="ko-KR"/>
        </w:rPr>
        <w:t xml:space="preserve"> IE</w:t>
      </w:r>
      <w:r>
        <w:rPr>
          <w:rFonts w:eastAsia="Malgun Gothic" w:hint="eastAsia"/>
          <w:lang w:eastAsia="ko-KR"/>
        </w:rPr>
        <w:t xml:space="preserve"> towards the SMF identified by the SMF ID</w:t>
      </w:r>
      <w:r w:rsidRPr="006D00E8">
        <w:rPr>
          <w:rFonts w:eastAsia="Malgun Gothic" w:hint="eastAsia"/>
          <w:lang w:eastAsia="ko-KR"/>
        </w:rPr>
        <w:t xml:space="preserve"> of the PDU session routing context;</w:t>
      </w:r>
    </w:p>
    <w:p w14:paraId="778E0874" w14:textId="77777777" w:rsidR="00C4369E" w:rsidRDefault="00C4369E" w:rsidP="00C4369E">
      <w:pPr>
        <w:pStyle w:val="B3"/>
        <w:rPr>
          <w:rFonts w:eastAsia="Malgun Gothic"/>
          <w:lang w:eastAsia="ko-KR"/>
        </w:rPr>
      </w:pPr>
      <w:r>
        <w:rPr>
          <w:rFonts w:eastAsia="Malgun Gothic"/>
          <w:lang w:eastAsia="ko-KR"/>
        </w:rPr>
        <w:t>ii</w:t>
      </w:r>
      <w:r>
        <w:rPr>
          <w:rFonts w:eastAsia="Malgun Gothic" w:hint="eastAsia"/>
          <w:lang w:eastAsia="ko-KR"/>
        </w:rPr>
        <w:t>)</w:t>
      </w:r>
      <w:r>
        <w:rPr>
          <w:rFonts w:eastAsia="Malgun Gothic" w:hint="eastAsia"/>
          <w:lang w:eastAsia="ko-KR"/>
        </w:rPr>
        <w:tab/>
      </w:r>
      <w:r w:rsidRPr="006D00E8">
        <w:rPr>
          <w:rFonts w:eastAsia="Malgun Gothic" w:hint="eastAsia"/>
          <w:lang w:eastAsia="ko-KR"/>
        </w:rPr>
        <w:t xml:space="preserve">if the AMF has a PDU session routing context for the PDU session ID and the UE, the PDU session routing context indicates that the PDU session is not an emergency PDU session, the </w:t>
      </w:r>
      <w:r>
        <w:rPr>
          <w:rFonts w:eastAsia="Malgun Gothic"/>
          <w:lang w:eastAsia="ko-KR"/>
        </w:rPr>
        <w:t>R</w:t>
      </w:r>
      <w:r w:rsidRPr="006D00E8">
        <w:rPr>
          <w:rFonts w:eastAsia="Malgun Gothic" w:hint="eastAsia"/>
          <w:lang w:eastAsia="ko-KR"/>
        </w:rPr>
        <w:t>equest type IE is included and is set to "existing PDU session"</w:t>
      </w:r>
      <w:r>
        <w:rPr>
          <w:rFonts w:eastAsia="Malgun Gothic"/>
          <w:lang w:eastAsia="ko-KR"/>
        </w:rPr>
        <w:t xml:space="preserve"> or "MA PDU request"</w:t>
      </w:r>
      <w:r w:rsidRPr="00474D7C">
        <w:rPr>
          <w:rFonts w:eastAsia="Malgun Gothic"/>
          <w:lang w:eastAsia="ko-KR"/>
        </w:rPr>
        <w:t>, and the S-NSSAI associated with the PDU session identified by the PDU session ID is allowed for the target access type</w:t>
      </w:r>
      <w:r w:rsidRPr="006D00E8">
        <w:rPr>
          <w:rFonts w:eastAsia="Malgun Gothic" w:hint="eastAsia"/>
          <w:lang w:eastAsia="ko-KR"/>
        </w:rPr>
        <w:t xml:space="preserve">, the AMF shall </w:t>
      </w:r>
      <w:r>
        <w:rPr>
          <w:rFonts w:eastAsia="Malgun Gothic"/>
          <w:lang w:eastAsia="ko-KR"/>
        </w:rPr>
        <w:t>send</w:t>
      </w:r>
      <w:r w:rsidRPr="006D00E8">
        <w:rPr>
          <w:rFonts w:eastAsia="Malgun Gothic" w:hint="eastAsia"/>
          <w:lang w:eastAsia="ko-KR"/>
        </w:rPr>
        <w:t xml:space="preserve"> the </w:t>
      </w:r>
      <w:r>
        <w:rPr>
          <w:rFonts w:eastAsia="Malgun Gothic" w:hint="eastAsia"/>
          <w:lang w:eastAsia="ko-KR"/>
        </w:rPr>
        <w:t>5G</w:t>
      </w:r>
      <w:r w:rsidRPr="006D00E8">
        <w:rPr>
          <w:rFonts w:eastAsia="Malgun Gothic" w:hint="eastAsia"/>
          <w:lang w:eastAsia="ko-KR"/>
        </w:rPr>
        <w:t xml:space="preserve">SM message, the PDU session ID, the S-NSSAI, </w:t>
      </w:r>
      <w:r w:rsidRPr="00E118DD">
        <w:rPr>
          <w:rFonts w:eastAsia="Malgun Gothic"/>
          <w:lang w:eastAsia="ko-KR"/>
        </w:rPr>
        <w:t xml:space="preserve">the mapped S-NSSAI (in roaming scenarios), </w:t>
      </w:r>
      <w:r w:rsidRPr="006D00E8">
        <w:rPr>
          <w:rFonts w:eastAsia="Malgun Gothic" w:hint="eastAsia"/>
          <w:lang w:eastAsia="ko-KR"/>
        </w:rPr>
        <w:t xml:space="preserve">the DNN (if received) and the request type towards </w:t>
      </w:r>
      <w:r>
        <w:rPr>
          <w:rFonts w:eastAsia="Malgun Gothic" w:hint="eastAsia"/>
          <w:lang w:eastAsia="ko-KR"/>
        </w:rPr>
        <w:t>the SMF identified by the SMF ID</w:t>
      </w:r>
      <w:r w:rsidRPr="006D00E8">
        <w:rPr>
          <w:rFonts w:eastAsia="Malgun Gothic" w:hint="eastAsia"/>
          <w:lang w:eastAsia="ko-KR"/>
        </w:rPr>
        <w:t xml:space="preserve"> of the PDU session routing context;</w:t>
      </w:r>
    </w:p>
    <w:p w14:paraId="1EE73F2E" w14:textId="77777777" w:rsidR="00C4369E" w:rsidRPr="00FF4F2E" w:rsidRDefault="00C4369E" w:rsidP="00C4369E">
      <w:pPr>
        <w:pStyle w:val="B3"/>
        <w:rPr>
          <w:lang w:eastAsia="ko-KR"/>
        </w:rPr>
      </w:pPr>
      <w:r w:rsidRPr="00FF4F2E">
        <w:rPr>
          <w:lang w:eastAsia="ko-KR"/>
        </w:rPr>
        <w:t>iii)</w:t>
      </w:r>
      <w:r w:rsidRPr="00FF4F2E">
        <w:rPr>
          <w:lang w:eastAsia="ko-KR"/>
        </w:rPr>
        <w:tab/>
        <w:t>if the AMF does not have a PDU session routing context for the PDU session ID and the UE, and the Request type IE is included and is set to "initial request"</w:t>
      </w:r>
      <w:r>
        <w:rPr>
          <w:lang w:eastAsia="ko-KR"/>
        </w:rPr>
        <w:t xml:space="preserve"> or "MA PDU request"</w:t>
      </w:r>
      <w:r w:rsidRPr="00FF4F2E">
        <w:rPr>
          <w:lang w:eastAsia="ko-KR"/>
        </w:rPr>
        <w:t>:</w:t>
      </w:r>
    </w:p>
    <w:p w14:paraId="286F9710" w14:textId="77777777" w:rsidR="00C4369E" w:rsidRDefault="00C4369E" w:rsidP="00C4369E">
      <w:pPr>
        <w:pStyle w:val="B4"/>
        <w:rPr>
          <w:rFonts w:eastAsia="Malgun Gothic"/>
          <w:lang w:eastAsia="ko-KR"/>
        </w:rPr>
      </w:pPr>
      <w:r w:rsidRPr="00FF4F2E">
        <w:t>A)</w:t>
      </w:r>
      <w:r w:rsidRPr="00FF4F2E">
        <w:tab/>
        <w:t>the AMF shall select an SMF</w:t>
      </w:r>
      <w:r>
        <w:t xml:space="preserve"> </w:t>
      </w:r>
      <w:r w:rsidRPr="004E4354">
        <w:t>with following handlings</w:t>
      </w:r>
      <w:r w:rsidRPr="00427CD8">
        <w:t xml:space="preserve"> in case the UE is not registered for onboarding services in SNPN</w:t>
      </w:r>
      <w:r>
        <w:t>:</w:t>
      </w:r>
    </w:p>
    <w:p w14:paraId="5C030200" w14:textId="77777777" w:rsidR="00C4369E" w:rsidRDefault="00C4369E" w:rsidP="00C4369E">
      <w:pPr>
        <w:pStyle w:val="B4"/>
        <w:rPr>
          <w:lang w:eastAsia="ko-KR"/>
        </w:rPr>
      </w:pPr>
      <w:r>
        <w:rPr>
          <w:rFonts w:eastAsia="Malgun Gothic"/>
          <w:lang w:eastAsia="ko-KR"/>
        </w:rPr>
        <w:tab/>
      </w:r>
      <w:r w:rsidRPr="00FF4F2E">
        <w:rPr>
          <w:lang w:eastAsia="ko-KR"/>
        </w:rPr>
        <w:t>If the S-NSSAI IE is not included</w:t>
      </w:r>
      <w:r>
        <w:rPr>
          <w:lang w:eastAsia="ko-KR"/>
        </w:rPr>
        <w:t xml:space="preserve"> and the allowed NSSAI contains:</w:t>
      </w:r>
    </w:p>
    <w:p w14:paraId="7A7094E3" w14:textId="77777777" w:rsidR="00C4369E" w:rsidRDefault="00C4369E" w:rsidP="00C4369E">
      <w:pPr>
        <w:pStyle w:val="B5"/>
        <w:rPr>
          <w:lang w:eastAsia="ko-KR"/>
        </w:rPr>
      </w:pPr>
      <w:r>
        <w:rPr>
          <w:lang w:eastAsia="ko-KR"/>
        </w:rPr>
        <w:t>-</w:t>
      </w:r>
      <w:r>
        <w:rPr>
          <w:lang w:eastAsia="ko-KR"/>
        </w:rPr>
        <w:tab/>
        <w:t>one S-NSSAI</w:t>
      </w:r>
      <w:r w:rsidRPr="00FF4F2E">
        <w:rPr>
          <w:lang w:eastAsia="ko-KR"/>
        </w:rPr>
        <w:t xml:space="preserve">, the AMF </w:t>
      </w:r>
      <w:r>
        <w:rPr>
          <w:lang w:eastAsia="ko-KR"/>
        </w:rPr>
        <w:t xml:space="preserve">shall </w:t>
      </w:r>
      <w:r w:rsidRPr="00FF4F2E">
        <w:rPr>
          <w:lang w:eastAsia="ko-KR"/>
        </w:rPr>
        <w:t xml:space="preserve">use the S-NSSAI </w:t>
      </w:r>
      <w:r>
        <w:rPr>
          <w:lang w:eastAsia="ko-KR"/>
        </w:rPr>
        <w:t xml:space="preserve">in the allowed NSSAI </w:t>
      </w:r>
      <w:r w:rsidRPr="00FF4F2E">
        <w:rPr>
          <w:lang w:eastAsia="ko-KR"/>
        </w:rPr>
        <w:t>as the S-NSSAI</w:t>
      </w:r>
      <w:r w:rsidRPr="00FF4F2E">
        <w:t>;</w:t>
      </w:r>
    </w:p>
    <w:p w14:paraId="4C0CAEF7" w14:textId="77777777" w:rsidR="00C4369E" w:rsidRDefault="00C4369E" w:rsidP="00C4369E">
      <w:pPr>
        <w:pStyle w:val="B5"/>
        <w:rPr>
          <w:lang w:eastAsia="ko-KR"/>
        </w:rPr>
      </w:pPr>
      <w:r>
        <w:rPr>
          <w:lang w:eastAsia="ko-KR"/>
        </w:rPr>
        <w:lastRenderedPageBreak/>
        <w:t>-</w:t>
      </w:r>
      <w:r>
        <w:rPr>
          <w:lang w:eastAsia="ko-KR"/>
        </w:rPr>
        <w:tab/>
        <w:t>two or more S-NSSAIs</w:t>
      </w:r>
      <w:r w:rsidRPr="007A3EE4">
        <w:rPr>
          <w:lang w:eastAsia="ko-KR"/>
        </w:rPr>
        <w:t xml:space="preserve"> </w:t>
      </w:r>
      <w:r>
        <w:rPr>
          <w:lang w:eastAsia="ko-KR"/>
        </w:rPr>
        <w:t>and the user's subscription context obtained from UDM contains only one default S-NSSAI that is 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the S-NSSAI in the allowed NSSAI that matches the </w:t>
      </w:r>
      <w:r w:rsidRPr="00FF4F2E">
        <w:rPr>
          <w:lang w:eastAsia="ko-KR"/>
        </w:rPr>
        <w:t>default S-NSSAI as the S-NSSAI</w:t>
      </w:r>
      <w:r>
        <w:rPr>
          <w:lang w:eastAsia="ko-KR"/>
        </w:rPr>
        <w:t>; or</w:t>
      </w:r>
    </w:p>
    <w:p w14:paraId="1DA12627" w14:textId="77777777" w:rsidR="00C4369E" w:rsidRDefault="00C4369E" w:rsidP="00C4369E">
      <w:pPr>
        <w:pStyle w:val="B5"/>
        <w:rPr>
          <w:lang w:eastAsia="ko-KR"/>
        </w:rPr>
      </w:pPr>
      <w:r>
        <w:rPr>
          <w:lang w:eastAsia="ko-KR"/>
        </w:rPr>
        <w:t>-</w:t>
      </w:r>
      <w:r>
        <w:rPr>
          <w:lang w:eastAsia="ko-KR"/>
        </w:rPr>
        <w:tab/>
        <w:t>two or more S-NSSAIs and the user's subscription context obtained from UDM contains two or more default S-NSSAI(s)</w:t>
      </w:r>
      <w:r w:rsidRPr="005F1800">
        <w:rPr>
          <w:lang w:eastAsia="ko-KR"/>
        </w:rPr>
        <w:t xml:space="preserve"> </w:t>
      </w:r>
      <w:r>
        <w:rPr>
          <w:lang w:eastAsia="ko-KR"/>
        </w:rPr>
        <w:t>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in the allowed NSSAI selected based on operator policy </w:t>
      </w:r>
      <w:r w:rsidRPr="00FF4F2E">
        <w:rPr>
          <w:lang w:eastAsia="ko-KR"/>
        </w:rPr>
        <w:t>as the S-NSSAI</w:t>
      </w:r>
      <w:r>
        <w:rPr>
          <w:lang w:eastAsia="ko-KR"/>
        </w:rPr>
        <w:t>.</w:t>
      </w:r>
    </w:p>
    <w:p w14:paraId="4A4179A3" w14:textId="77777777" w:rsidR="00C4369E" w:rsidRDefault="00C4369E" w:rsidP="00C4369E">
      <w:pPr>
        <w:pStyle w:val="B4"/>
        <w:rPr>
          <w:lang w:eastAsia="ko-KR"/>
        </w:rPr>
      </w:pPr>
      <w:r>
        <w:rPr>
          <w:lang w:eastAsia="ko-KR"/>
        </w:rPr>
        <w:tab/>
      </w:r>
      <w:r w:rsidRPr="00A05072">
        <w:rPr>
          <w:lang w:eastAsia="ko-KR"/>
        </w:rPr>
        <w:t>If the DNN IE is included</w:t>
      </w:r>
      <w:r>
        <w:rPr>
          <w:lang w:eastAsia="ko-KR"/>
        </w:rPr>
        <w:t xml:space="preserve">, </w:t>
      </w:r>
      <w:r w:rsidRPr="00A05072">
        <w:rPr>
          <w:lang w:eastAsia="ko-KR"/>
        </w:rPr>
        <w:t xml:space="preserve">the AMF shall use the </w:t>
      </w:r>
      <w:r>
        <w:rPr>
          <w:lang w:eastAsia="ko-KR"/>
        </w:rPr>
        <w:t xml:space="preserve">UE requested </w:t>
      </w:r>
      <w:r w:rsidRPr="00A05072">
        <w:rPr>
          <w:lang w:eastAsia="ko-KR"/>
        </w:rPr>
        <w:t>DNN as the DNN</w:t>
      </w:r>
      <w:r>
        <w:rPr>
          <w:lang w:eastAsia="ko-KR"/>
        </w:rPr>
        <w:t xml:space="preserve"> determined by the AMF; and</w:t>
      </w:r>
    </w:p>
    <w:p w14:paraId="4CE44964" w14:textId="77777777" w:rsidR="00C4369E" w:rsidRDefault="00C4369E" w:rsidP="00C4369E">
      <w:pPr>
        <w:pStyle w:val="B4"/>
        <w:rPr>
          <w:lang w:eastAsia="ko-KR"/>
        </w:rPr>
      </w:pPr>
      <w:r>
        <w:tab/>
      </w:r>
      <w:r w:rsidRPr="00FF4F2E">
        <w:t>If the DNN IE is not included</w:t>
      </w:r>
      <w:r>
        <w:t xml:space="preserve">, and the </w:t>
      </w:r>
      <w:r w:rsidRPr="00FF4F2E">
        <w:rPr>
          <w:lang w:eastAsia="ko-KR"/>
        </w:rPr>
        <w:t>user</w:t>
      </w:r>
      <w:r>
        <w:rPr>
          <w:lang w:eastAsia="ko-KR"/>
        </w:rPr>
        <w:t>'</w:t>
      </w:r>
      <w:r w:rsidRPr="00FF4F2E">
        <w:rPr>
          <w:lang w:eastAsia="ko-KR"/>
        </w:rPr>
        <w:t>s subscription context obtained from UDM</w:t>
      </w:r>
      <w:r>
        <w:rPr>
          <w:lang w:eastAsia="ko-KR"/>
        </w:rPr>
        <w:t>:</w:t>
      </w:r>
    </w:p>
    <w:p w14:paraId="6CE05FBC" w14:textId="77777777" w:rsidR="00C4369E" w:rsidRDefault="00C4369E" w:rsidP="00C4369E">
      <w:pPr>
        <w:pStyle w:val="B5"/>
      </w:pPr>
      <w:r>
        <w:rPr>
          <w:lang w:eastAsia="ko-KR"/>
        </w:rPr>
        <w:t>-</w:t>
      </w:r>
      <w:r>
        <w:rPr>
          <w:lang w:eastAsia="ko-KR"/>
        </w:rPr>
        <w:tab/>
        <w:t xml:space="preserve">contains </w:t>
      </w:r>
      <w:r w:rsidRPr="00FF4F2E">
        <w:t xml:space="preserve">the default DNN </w:t>
      </w:r>
      <w:r>
        <w:t xml:space="preserve">for the S-NSSAI, </w:t>
      </w:r>
      <w:r w:rsidRPr="00FF4F2E">
        <w:t>the AMF shall use the default DNN as the DNN</w:t>
      </w:r>
      <w:r w:rsidRPr="00023AC8">
        <w:t xml:space="preserve"> determined by the AMF</w:t>
      </w:r>
      <w:r>
        <w:t>; and</w:t>
      </w:r>
    </w:p>
    <w:p w14:paraId="76C5AA67" w14:textId="77777777" w:rsidR="00C4369E" w:rsidRPr="00FF4F2E" w:rsidRDefault="00C4369E" w:rsidP="00C4369E">
      <w:pPr>
        <w:pStyle w:val="B5"/>
      </w:pPr>
      <w:r>
        <w:rPr>
          <w:rFonts w:eastAsia="Malgun Gothic"/>
          <w:lang w:eastAsia="ko-KR"/>
        </w:rPr>
        <w:t>-</w:t>
      </w:r>
      <w:r>
        <w:rPr>
          <w:rFonts w:eastAsia="Malgun Gothic"/>
          <w:lang w:eastAsia="ko-KR"/>
        </w:rPr>
        <w:tab/>
      </w:r>
      <w:r>
        <w:rPr>
          <w:lang w:eastAsia="ko-KR"/>
        </w:rPr>
        <w:t xml:space="preserve">does not contain </w:t>
      </w:r>
      <w:r w:rsidRPr="00FF4F2E">
        <w:t xml:space="preserve">the default DNN </w:t>
      </w:r>
      <w:r>
        <w:t>for the S-NSSAI,</w:t>
      </w:r>
      <w:r w:rsidRPr="00FF4F2E">
        <w:t xml:space="preserve"> the AMF shall use </w:t>
      </w:r>
      <w:r w:rsidRPr="003E5A7F">
        <w:t>a locally configured DNN</w:t>
      </w:r>
      <w:r>
        <w:t xml:space="preserve"> </w:t>
      </w:r>
      <w:r w:rsidRPr="00FF4F2E">
        <w:t>as the DNN</w:t>
      </w:r>
      <w:r w:rsidRPr="00023AC8">
        <w:t xml:space="preserve"> determined by the AMF</w:t>
      </w:r>
      <w:r w:rsidRPr="00FF4F2E">
        <w:t>;</w:t>
      </w:r>
    </w:p>
    <w:p w14:paraId="18271C0B" w14:textId="77777777" w:rsidR="00C4369E" w:rsidRDefault="00C4369E" w:rsidP="00C4369E">
      <w:pPr>
        <w:pStyle w:val="B4"/>
        <w:rPr>
          <w:rFonts w:eastAsia="Malgun Gothic"/>
          <w:lang w:eastAsia="ko-KR"/>
        </w:rPr>
      </w:pPr>
      <w:r>
        <w:t>A1)</w:t>
      </w:r>
      <w:r>
        <w:tab/>
        <w:t>the AMF shall select an SMF with following handlings in case the UE is registered for onboarding services in SNPN:</w:t>
      </w:r>
    </w:p>
    <w:p w14:paraId="2F6B97C1" w14:textId="77777777" w:rsidR="00C4369E" w:rsidRDefault="00C4369E" w:rsidP="00C4369E">
      <w:pPr>
        <w:pStyle w:val="B5"/>
        <w:rPr>
          <w:rFonts w:eastAsia="宋体"/>
          <w:lang w:eastAsia="ko-KR"/>
        </w:rPr>
      </w:pPr>
      <w:r>
        <w:rPr>
          <w:rFonts w:eastAsia="Malgun Gothic"/>
          <w:lang w:eastAsia="ko-KR"/>
        </w:rPr>
        <w:t>-</w:t>
      </w:r>
      <w:r>
        <w:rPr>
          <w:rFonts w:eastAsia="Malgun Gothic"/>
          <w:lang w:eastAsia="ko-KR"/>
        </w:rPr>
        <w:tab/>
      </w:r>
      <w:r>
        <w:rPr>
          <w:lang w:eastAsia="ko-KR"/>
        </w:rPr>
        <w:t xml:space="preserve">if the AMF onboarding configuration data does not contain a </w:t>
      </w:r>
      <w:r w:rsidRPr="00FE2450">
        <w:rPr>
          <w:lang w:eastAsia="ko-KR"/>
        </w:rPr>
        <w:t xml:space="preserve">configured SMF used for </w:t>
      </w:r>
      <w:r w:rsidRPr="007130E6">
        <w:rPr>
          <w:lang w:eastAsia="ko-KR"/>
        </w:rPr>
        <w:t>onboarding services in SNPN</w:t>
      </w:r>
      <w:r>
        <w:rPr>
          <w:lang w:eastAsia="ko-KR"/>
        </w:rPr>
        <w:t xml:space="preserve"> and contains </w:t>
      </w:r>
      <w:r>
        <w:rPr>
          <w:rFonts w:hint="eastAsia"/>
          <w:lang w:eastAsia="zh-CN"/>
        </w:rPr>
        <w:t>the</w:t>
      </w:r>
      <w:r>
        <w:rPr>
          <w:lang w:eastAsia="ko-KR"/>
        </w:rPr>
        <w:t xml:space="preserve"> S-NSSAI used for onboarding services in SNPN, the AMF shall use the S-NSSAI used for onboarding services in SNPN as the S-NSSAI;</w:t>
      </w:r>
    </w:p>
    <w:p w14:paraId="4DA9A513" w14:textId="77777777" w:rsidR="00C4369E" w:rsidRDefault="00C4369E" w:rsidP="00C4369E">
      <w:pPr>
        <w:pStyle w:val="B5"/>
        <w:rPr>
          <w:lang w:eastAsia="ko-KR"/>
        </w:rPr>
      </w:pPr>
      <w:r>
        <w:rPr>
          <w:rFonts w:eastAsia="Malgun Gothic"/>
          <w:lang w:eastAsia="ko-KR"/>
        </w:rPr>
        <w:t>-</w:t>
      </w:r>
      <w:r>
        <w:rPr>
          <w:rFonts w:eastAsia="Malgun Gothic"/>
          <w:lang w:eastAsia="ko-KR"/>
        </w:rPr>
        <w:tab/>
      </w:r>
      <w:r>
        <w:rPr>
          <w:lang w:eastAsia="ko-KR"/>
        </w:rPr>
        <w:t>i</w:t>
      </w:r>
      <w:r w:rsidRPr="00FF4F2E">
        <w:rPr>
          <w:lang w:eastAsia="ko-KR"/>
        </w:rPr>
        <w:t xml:space="preserve">f </w:t>
      </w:r>
      <w:r>
        <w:rPr>
          <w:lang w:eastAsia="ko-KR"/>
        </w:rPr>
        <w:t xml:space="preserve">the AMF onboarding configuration data does not contain a </w:t>
      </w:r>
      <w:r w:rsidRPr="00FE2450">
        <w:rPr>
          <w:lang w:eastAsia="ko-KR"/>
        </w:rPr>
        <w:t xml:space="preserve">configured SMF used for </w:t>
      </w:r>
      <w:r w:rsidRPr="007130E6">
        <w:rPr>
          <w:lang w:eastAsia="ko-KR"/>
        </w:rPr>
        <w:t>onboarding services in SNPN</w:t>
      </w:r>
      <w:r>
        <w:rPr>
          <w:lang w:eastAsia="ko-KR"/>
        </w:rPr>
        <w:t xml:space="preserve"> and contains the DNN </w:t>
      </w:r>
      <w:r w:rsidRPr="002A2DD7">
        <w:rPr>
          <w:lang w:eastAsia="ko-KR"/>
        </w:rPr>
        <w:t>used</w:t>
      </w:r>
      <w:r>
        <w:rPr>
          <w:lang w:eastAsia="ko-KR"/>
        </w:rPr>
        <w:t xml:space="preserve"> for </w:t>
      </w:r>
      <w:r w:rsidRPr="007130E6">
        <w:rPr>
          <w:lang w:eastAsia="ko-KR"/>
        </w:rPr>
        <w:t>onboarding services in SNPN</w:t>
      </w:r>
      <w:r>
        <w:rPr>
          <w:lang w:eastAsia="ko-KR"/>
        </w:rPr>
        <w:t xml:space="preserve">, the AMF shall use the DNN </w:t>
      </w:r>
      <w:r w:rsidRPr="002A2DD7">
        <w:rPr>
          <w:lang w:eastAsia="ko-KR"/>
        </w:rPr>
        <w:t>used</w:t>
      </w:r>
      <w:r>
        <w:rPr>
          <w:lang w:eastAsia="ko-KR"/>
        </w:rPr>
        <w:t xml:space="preserve"> for </w:t>
      </w:r>
      <w:r w:rsidRPr="007130E6">
        <w:rPr>
          <w:lang w:eastAsia="ko-KR"/>
        </w:rPr>
        <w:t>onboarding services in SNPN</w:t>
      </w:r>
      <w:r>
        <w:rPr>
          <w:lang w:eastAsia="ko-KR"/>
        </w:rPr>
        <w:t xml:space="preserve"> </w:t>
      </w:r>
      <w:r w:rsidRPr="00FF4F2E">
        <w:rPr>
          <w:lang w:eastAsia="ko-KR"/>
        </w:rPr>
        <w:t>as the DNN</w:t>
      </w:r>
      <w:r>
        <w:rPr>
          <w:lang w:eastAsia="ko-KR"/>
        </w:rPr>
        <w:t>;</w:t>
      </w:r>
    </w:p>
    <w:p w14:paraId="002E9B34" w14:textId="77777777" w:rsidR="00C4369E" w:rsidRDefault="00C4369E" w:rsidP="00C4369E">
      <w:pPr>
        <w:pStyle w:val="B5"/>
        <w:rPr>
          <w:lang w:eastAsia="ko-KR"/>
        </w:rPr>
      </w:pPr>
      <w:r>
        <w:rPr>
          <w:rFonts w:eastAsia="Malgun Gothic"/>
          <w:lang w:eastAsia="ko-KR"/>
        </w:rPr>
        <w:t>-</w:t>
      </w:r>
      <w:r>
        <w:rPr>
          <w:rFonts w:eastAsia="Malgun Gothic"/>
          <w:lang w:eastAsia="ko-KR"/>
        </w:rPr>
        <w:tab/>
        <w:t>i</w:t>
      </w:r>
      <w:r w:rsidRPr="00FF4F2E">
        <w:rPr>
          <w:lang w:eastAsia="ko-KR"/>
        </w:rPr>
        <w:t>f</w:t>
      </w:r>
      <w:r>
        <w:rPr>
          <w:lang w:eastAsia="ko-KR"/>
        </w:rPr>
        <w:t xml:space="preserve"> the AMF onboarding configuration data does not contain the S-NSSAI </w:t>
      </w:r>
      <w:r w:rsidRPr="002A2DD7">
        <w:rPr>
          <w:lang w:eastAsia="ko-KR"/>
        </w:rPr>
        <w:t>used</w:t>
      </w:r>
      <w:r>
        <w:rPr>
          <w:lang w:eastAsia="ko-KR"/>
        </w:rPr>
        <w:t xml:space="preserve"> for </w:t>
      </w:r>
      <w:r w:rsidRPr="007130E6">
        <w:rPr>
          <w:lang w:eastAsia="ko-KR"/>
        </w:rPr>
        <w:t>onboarding services in SNPN</w:t>
      </w:r>
      <w:r>
        <w:rPr>
          <w:lang w:eastAsia="ko-KR"/>
        </w:rPr>
        <w:t xml:space="preserve">, does not contain the DNN used for onboarding services in SNPN, and contains a </w:t>
      </w:r>
      <w:r w:rsidRPr="00FE2450">
        <w:rPr>
          <w:lang w:eastAsia="ko-KR"/>
        </w:rPr>
        <w:t xml:space="preserve">configured SMF used for </w:t>
      </w:r>
      <w:r w:rsidRPr="007130E6">
        <w:rPr>
          <w:lang w:eastAsia="ko-KR"/>
        </w:rPr>
        <w:t>onboarding services in SNPN</w:t>
      </w:r>
      <w:r>
        <w:rPr>
          <w:lang w:eastAsia="ko-KR"/>
        </w:rPr>
        <w:t>, the AMF shall select</w:t>
      </w:r>
      <w:r w:rsidRPr="00FE2450">
        <w:rPr>
          <w:lang w:eastAsia="ko-KR"/>
        </w:rPr>
        <w:t xml:space="preserve"> </w:t>
      </w:r>
      <w:r>
        <w:rPr>
          <w:lang w:eastAsia="ko-KR"/>
        </w:rPr>
        <w:t xml:space="preserve">the </w:t>
      </w:r>
      <w:r w:rsidRPr="00FE2450">
        <w:rPr>
          <w:lang w:eastAsia="ko-KR"/>
        </w:rPr>
        <w:t xml:space="preserve">configured SMF used for </w:t>
      </w:r>
      <w:r w:rsidRPr="007130E6">
        <w:rPr>
          <w:lang w:eastAsia="ko-KR"/>
        </w:rPr>
        <w:t>onboarding services in SNPN</w:t>
      </w:r>
      <w:r>
        <w:rPr>
          <w:lang w:eastAsia="ko-KR"/>
        </w:rPr>
        <w:t>;</w:t>
      </w:r>
    </w:p>
    <w:p w14:paraId="1704D071" w14:textId="77777777" w:rsidR="00C4369E" w:rsidRDefault="00C4369E" w:rsidP="00C4369E">
      <w:pPr>
        <w:pStyle w:val="B5"/>
        <w:rPr>
          <w:lang w:eastAsia="ko-KR"/>
        </w:rPr>
      </w:pPr>
      <w:r>
        <w:rPr>
          <w:rFonts w:eastAsia="Malgun Gothic"/>
          <w:lang w:eastAsia="ko-KR"/>
        </w:rPr>
        <w:t>-</w:t>
      </w:r>
      <w:r>
        <w:rPr>
          <w:rFonts w:eastAsia="Malgun Gothic"/>
          <w:lang w:eastAsia="ko-KR"/>
        </w:rPr>
        <w:tab/>
        <w:t>i</w:t>
      </w:r>
      <w:r w:rsidRPr="00FF4F2E">
        <w:rPr>
          <w:lang w:eastAsia="ko-KR"/>
        </w:rPr>
        <w:t>f</w:t>
      </w:r>
      <w:r>
        <w:rPr>
          <w:lang w:eastAsia="ko-KR"/>
        </w:rPr>
        <w:t xml:space="preserve"> the AMF onboarding configuration data contains the S-NSSAI used for onboarding services in SNPN, the DNN used for onboarding services in SNPN, or both, and contains a </w:t>
      </w:r>
      <w:r w:rsidRPr="00FE2450">
        <w:rPr>
          <w:lang w:eastAsia="ko-KR"/>
        </w:rPr>
        <w:t xml:space="preserve">configured SMF used for </w:t>
      </w:r>
      <w:r w:rsidRPr="007130E6">
        <w:rPr>
          <w:lang w:eastAsia="ko-KR"/>
        </w:rPr>
        <w:t>onboarding services in SNPN</w:t>
      </w:r>
      <w:r>
        <w:rPr>
          <w:lang w:eastAsia="ko-KR"/>
        </w:rPr>
        <w:t xml:space="preserve">, the AMF shall use the S-NSSAI used for onboarding services in SNPN, if any, as the S-NSSAI, and use the DNN </w:t>
      </w:r>
      <w:r w:rsidRPr="002A2DD7">
        <w:rPr>
          <w:lang w:eastAsia="ko-KR"/>
        </w:rPr>
        <w:t>used</w:t>
      </w:r>
      <w:r>
        <w:rPr>
          <w:lang w:eastAsia="ko-KR"/>
        </w:rPr>
        <w:t xml:space="preserve"> for </w:t>
      </w:r>
      <w:r w:rsidRPr="007130E6">
        <w:rPr>
          <w:lang w:eastAsia="ko-KR"/>
        </w:rPr>
        <w:t>onboarding services in SNPN</w:t>
      </w:r>
      <w:r>
        <w:rPr>
          <w:lang w:eastAsia="ko-KR"/>
        </w:rPr>
        <w:t xml:space="preserve">, if any, </w:t>
      </w:r>
      <w:r w:rsidRPr="00FF4F2E">
        <w:rPr>
          <w:lang w:eastAsia="ko-KR"/>
        </w:rPr>
        <w:t>as the DNN</w:t>
      </w:r>
      <w:r>
        <w:rPr>
          <w:lang w:eastAsia="ko-KR"/>
        </w:rPr>
        <w:t xml:space="preserve"> or shall select the </w:t>
      </w:r>
      <w:r w:rsidRPr="00FE2450">
        <w:rPr>
          <w:lang w:eastAsia="ko-KR"/>
        </w:rPr>
        <w:t xml:space="preserve">configured SMF used for </w:t>
      </w:r>
      <w:r w:rsidRPr="007130E6">
        <w:rPr>
          <w:lang w:eastAsia="ko-KR"/>
        </w:rPr>
        <w:t>onboarding services in SNPN</w:t>
      </w:r>
      <w:r>
        <w:rPr>
          <w:lang w:eastAsia="ko-KR"/>
        </w:rPr>
        <w:t>, according to local policy; and</w:t>
      </w:r>
    </w:p>
    <w:p w14:paraId="2EBD3B85" w14:textId="77777777" w:rsidR="00C4369E" w:rsidRDefault="00C4369E" w:rsidP="00C4369E">
      <w:pPr>
        <w:pStyle w:val="B5"/>
      </w:pPr>
      <w:r>
        <w:rPr>
          <w:rFonts w:eastAsia="Malgun Gothic"/>
          <w:lang w:eastAsia="ko-KR"/>
        </w:rPr>
        <w:t>-</w:t>
      </w:r>
      <w:r>
        <w:rPr>
          <w:rFonts w:eastAsia="Malgun Gothic"/>
          <w:lang w:eastAsia="ko-KR"/>
        </w:rPr>
        <w:tab/>
        <w:t>i</w:t>
      </w:r>
      <w:r w:rsidRPr="00FF4F2E">
        <w:rPr>
          <w:lang w:eastAsia="ko-KR"/>
        </w:rPr>
        <w:t>f</w:t>
      </w:r>
      <w:r>
        <w:rPr>
          <w:lang w:eastAsia="ko-KR"/>
        </w:rPr>
        <w:t xml:space="preserve"> the AMF onboarding configuration data contains none of the S-NSSAI </w:t>
      </w:r>
      <w:r w:rsidRPr="002A2DD7">
        <w:rPr>
          <w:lang w:eastAsia="ko-KR"/>
        </w:rPr>
        <w:t>used</w:t>
      </w:r>
      <w:r>
        <w:rPr>
          <w:lang w:eastAsia="ko-KR"/>
        </w:rPr>
        <w:t xml:space="preserve"> for </w:t>
      </w:r>
      <w:r w:rsidRPr="007130E6">
        <w:rPr>
          <w:lang w:eastAsia="ko-KR"/>
        </w:rPr>
        <w:t>onboarding services in SNPN</w:t>
      </w:r>
      <w:r>
        <w:rPr>
          <w:lang w:eastAsia="ko-KR"/>
        </w:rPr>
        <w:t xml:space="preserve">, the DNN </w:t>
      </w:r>
      <w:r w:rsidRPr="002A2DD7">
        <w:rPr>
          <w:lang w:eastAsia="ko-KR"/>
        </w:rPr>
        <w:t>used</w:t>
      </w:r>
      <w:r>
        <w:rPr>
          <w:lang w:eastAsia="ko-KR"/>
        </w:rPr>
        <w:t xml:space="preserve"> for </w:t>
      </w:r>
      <w:r w:rsidRPr="007130E6">
        <w:rPr>
          <w:lang w:eastAsia="ko-KR"/>
        </w:rPr>
        <w:t>onboarding services in SNPN</w:t>
      </w:r>
      <w:r>
        <w:rPr>
          <w:lang w:eastAsia="ko-KR"/>
        </w:rPr>
        <w:t xml:space="preserve"> and a </w:t>
      </w:r>
      <w:r w:rsidRPr="00FE2450">
        <w:rPr>
          <w:lang w:eastAsia="ko-KR"/>
        </w:rPr>
        <w:t xml:space="preserve">configured SMF used for </w:t>
      </w:r>
      <w:r w:rsidRPr="007130E6">
        <w:rPr>
          <w:lang w:eastAsia="ko-KR"/>
        </w:rPr>
        <w:t>onboarding services in SNPN</w:t>
      </w:r>
      <w:r>
        <w:rPr>
          <w:lang w:eastAsia="ko-KR"/>
        </w:rPr>
        <w:t xml:space="preserve">, </w:t>
      </w:r>
      <w:r w:rsidRPr="00FF4F2E">
        <w:t xml:space="preserve">the AMF </w:t>
      </w:r>
      <w:r>
        <w:t>handling is implementation specific; and</w:t>
      </w:r>
    </w:p>
    <w:p w14:paraId="2CA13591" w14:textId="77777777" w:rsidR="00C4369E" w:rsidRDefault="00C4369E" w:rsidP="00C4369E">
      <w:pPr>
        <w:pStyle w:val="NO"/>
        <w:rPr>
          <w:lang w:eastAsia="ko-KR"/>
        </w:rPr>
      </w:pPr>
      <w:r>
        <w:t>NOTE 2:</w:t>
      </w:r>
      <w:r>
        <w:tab/>
        <w:t xml:space="preserve">The AMF can e.g. </w:t>
      </w:r>
      <w:r w:rsidRPr="00FF4F2E">
        <w:t xml:space="preserve">use </w:t>
      </w:r>
      <w:r w:rsidRPr="003E5A7F">
        <w:t>a locally configured DNN</w:t>
      </w:r>
      <w:r w:rsidRPr="00CF5E0D">
        <w:rPr>
          <w:lang w:eastAsia="ko-KR"/>
        </w:rPr>
        <w:t xml:space="preserve"> </w:t>
      </w:r>
      <w:r w:rsidRPr="00FE2450">
        <w:rPr>
          <w:lang w:eastAsia="ko-KR"/>
        </w:rPr>
        <w:t xml:space="preserve">used for </w:t>
      </w:r>
      <w:r w:rsidRPr="007130E6">
        <w:rPr>
          <w:lang w:eastAsia="ko-KR"/>
        </w:rPr>
        <w:t>onboarding services in SNPN</w:t>
      </w:r>
      <w:r>
        <w:t xml:space="preserve"> </w:t>
      </w:r>
      <w:r w:rsidRPr="00FF4F2E">
        <w:t>as the DNN</w:t>
      </w:r>
      <w:r w:rsidRPr="00023AC8">
        <w:t xml:space="preserve"> determined by the AMF</w:t>
      </w:r>
      <w:r>
        <w:rPr>
          <w:lang w:eastAsia="ko-KR"/>
        </w:rPr>
        <w:t>.</w:t>
      </w:r>
    </w:p>
    <w:p w14:paraId="3F90B5F8" w14:textId="77777777" w:rsidR="00C4369E" w:rsidRDefault="00C4369E" w:rsidP="00C4369E">
      <w:pPr>
        <w:pStyle w:val="NO"/>
        <w:rPr>
          <w:lang w:eastAsia="ko-KR"/>
        </w:rPr>
      </w:pPr>
      <w:r w:rsidRPr="00FF4F2E">
        <w:rPr>
          <w:lang w:eastAsia="ko-KR"/>
        </w:rPr>
        <w:t>NOTE</w:t>
      </w:r>
      <w:r>
        <w:rPr>
          <w:lang w:val="en-US" w:eastAsia="ko-KR"/>
        </w:rPr>
        <w:t> 3</w:t>
      </w:r>
      <w:r w:rsidRPr="00FF4F2E">
        <w:rPr>
          <w:lang w:eastAsia="ko-KR"/>
        </w:rPr>
        <w:t>:</w:t>
      </w:r>
      <w:r w:rsidRPr="00FF4F2E">
        <w:rPr>
          <w:lang w:eastAsia="ko-KR"/>
        </w:rPr>
        <w:tab/>
        <w:t>SMF selection is out</w:t>
      </w:r>
      <w:r>
        <w:rPr>
          <w:lang w:eastAsia="ko-KR"/>
        </w:rPr>
        <w:t>side the</w:t>
      </w:r>
      <w:r w:rsidRPr="00FF4F2E">
        <w:rPr>
          <w:lang w:eastAsia="ko-KR"/>
        </w:rPr>
        <w:t xml:space="preserve"> scope of </w:t>
      </w:r>
      <w:r>
        <w:rPr>
          <w:lang w:eastAsia="ko-KR"/>
        </w:rPr>
        <w:t>the present document</w:t>
      </w:r>
      <w:r w:rsidRPr="00FF4F2E">
        <w:rPr>
          <w:lang w:eastAsia="ko-KR"/>
        </w:rPr>
        <w:t>.</w:t>
      </w:r>
    </w:p>
    <w:p w14:paraId="2DA1D113" w14:textId="77777777" w:rsidR="00C4369E" w:rsidRPr="00FF4F2E" w:rsidRDefault="00C4369E" w:rsidP="00C4369E">
      <w:pPr>
        <w:pStyle w:val="NO"/>
        <w:rPr>
          <w:lang w:eastAsia="ko-KR"/>
        </w:rPr>
      </w:pPr>
      <w:r w:rsidRPr="001A3CA9">
        <w:rPr>
          <w:lang w:eastAsia="ko-KR"/>
        </w:rPr>
        <w:t>NOTE</w:t>
      </w:r>
      <w:r>
        <w:rPr>
          <w:lang w:eastAsia="ko-KR"/>
        </w:rPr>
        <w:t> 4</w:t>
      </w:r>
      <w:r w:rsidRPr="001A3CA9">
        <w:rPr>
          <w:lang w:eastAsia="ko-KR"/>
        </w:rPr>
        <w:t>:</w:t>
      </w:r>
      <w:r w:rsidRPr="001A3CA9">
        <w:rPr>
          <w:lang w:eastAsia="ko-KR"/>
        </w:rPr>
        <w:tab/>
        <w:t>As part of SMF selection, the PCF can provide the AMF with a DNN selected by the network</w:t>
      </w:r>
      <w:r>
        <w:rPr>
          <w:lang w:eastAsia="ko-KR"/>
        </w:rPr>
        <w:t xml:space="preserve"> different from the DNN determined by the AMF</w:t>
      </w:r>
      <w:r w:rsidRPr="001A3CA9">
        <w:rPr>
          <w:lang w:eastAsia="ko-KR"/>
        </w:rPr>
        <w:t>.</w:t>
      </w:r>
    </w:p>
    <w:p w14:paraId="33DE818C" w14:textId="77777777" w:rsidR="00C4369E" w:rsidRPr="00FF4F2E" w:rsidRDefault="00C4369E" w:rsidP="00C4369E">
      <w:pPr>
        <w:pStyle w:val="B4"/>
      </w:pPr>
      <w:r w:rsidRPr="00FF4F2E">
        <w:t>B)</w:t>
      </w:r>
      <w:r w:rsidRPr="00FF4F2E">
        <w:tab/>
        <w:t>if the SMF selection is successful:</w:t>
      </w:r>
    </w:p>
    <w:p w14:paraId="7A1CA1CF" w14:textId="1932AA28" w:rsidR="00C4369E" w:rsidRDefault="00C4369E" w:rsidP="00C4369E">
      <w:pPr>
        <w:pStyle w:val="B5"/>
        <w:rPr>
          <w:lang w:eastAsia="ko-KR"/>
        </w:rPr>
      </w:pPr>
      <w:r>
        <w:rPr>
          <w:lang w:eastAsia="ko-KR"/>
        </w:rPr>
        <w:t>-</w:t>
      </w:r>
      <w:r w:rsidRPr="00FF4F2E">
        <w:rPr>
          <w:lang w:eastAsia="ko-KR"/>
        </w:rPr>
        <w:tab/>
      </w:r>
      <w:r>
        <w:rPr>
          <w:lang w:eastAsia="ko-KR"/>
        </w:rPr>
        <w:t>i</w:t>
      </w:r>
      <w:r w:rsidRPr="00A05072">
        <w:rPr>
          <w:lang w:eastAsia="ko-KR"/>
        </w:rPr>
        <w:t xml:space="preserve">f </w:t>
      </w:r>
      <w:r>
        <w:rPr>
          <w:lang w:eastAsia="ko-KR"/>
        </w:rPr>
        <w:t>the</w:t>
      </w:r>
      <w:r w:rsidRPr="004D2D71">
        <w:rPr>
          <w:lang w:eastAsia="ko-KR"/>
        </w:rPr>
        <w:t xml:space="preserve"> DNN selected by the network </w:t>
      </w:r>
      <w:r w:rsidRPr="00A05072">
        <w:rPr>
          <w:lang w:eastAsia="ko-KR"/>
        </w:rPr>
        <w:t>is a LADN DNN, the AMF shall determine the UE presence in LADN service area;</w:t>
      </w:r>
    </w:p>
    <w:p w14:paraId="49F50E20" w14:textId="21F18AB0" w:rsidR="004E5B20" w:rsidRDefault="004E5B20" w:rsidP="004E5B20">
      <w:pPr>
        <w:pStyle w:val="EditorsNote"/>
        <w:rPr>
          <w:ins w:id="83" w:author="Huawei-SL" w:date="2023-02-11T12:20:00Z"/>
          <w:noProof/>
          <w:lang w:val="en-US"/>
        </w:rPr>
      </w:pPr>
      <w:bookmarkStart w:id="84" w:name="_Hlk127365106"/>
      <w:ins w:id="85" w:author="Huawei-SL" w:date="2023-02-11T12:20:00Z">
        <w:r>
          <w:rPr>
            <w:noProof/>
            <w:lang w:val="en-US"/>
          </w:rPr>
          <w:t>Editor’s note [</w:t>
        </w:r>
        <w:r w:rsidRPr="005F7C2C">
          <w:rPr>
            <w:noProof/>
            <w:lang w:val="en-US"/>
          </w:rPr>
          <w:t>CR#</w:t>
        </w:r>
      </w:ins>
      <w:ins w:id="86" w:author="Huawei-SL" w:date="2023-02-17T11:20:00Z">
        <w:r w:rsidR="0044672B" w:rsidRPr="0044672B">
          <w:rPr>
            <w:noProof/>
            <w:lang w:val="en-US"/>
          </w:rPr>
          <w:t>5012</w:t>
        </w:r>
      </w:ins>
      <w:ins w:id="87" w:author="Huawei-SL" w:date="2023-02-11T12:20:00Z">
        <w:r w:rsidRPr="005F7C2C">
          <w:rPr>
            <w:noProof/>
            <w:lang w:val="en-US"/>
          </w:rPr>
          <w:t>,</w:t>
        </w:r>
        <w:r w:rsidRPr="005F7C2C">
          <w:t xml:space="preserve"> </w:t>
        </w:r>
      </w:ins>
      <w:ins w:id="88" w:author="Huawei-SL" w:date="2023-02-11T12:21:00Z">
        <w:r>
          <w:t>5GMEC</w:t>
        </w:r>
      </w:ins>
      <w:ins w:id="89" w:author="Huawei-SL" w:date="2023-02-11T12:20:00Z">
        <w:r>
          <w:t>]</w:t>
        </w:r>
        <w:r w:rsidRPr="005F7C2C">
          <w:rPr>
            <w:noProof/>
            <w:lang w:val="en-US"/>
          </w:rPr>
          <w:t>:</w:t>
        </w:r>
        <w:r>
          <w:rPr>
            <w:noProof/>
            <w:lang w:val="en-US"/>
          </w:rPr>
          <w:t xml:space="preserve"> </w:t>
        </w:r>
      </w:ins>
      <w:ins w:id="90" w:author="Huawei-SL" w:date="2023-02-11T12:21:00Z">
        <w:r w:rsidR="001D2E2D">
          <w:rPr>
            <w:noProof/>
            <w:lang w:val="en-US"/>
          </w:rPr>
          <w:t xml:space="preserve">In case of </w:t>
        </w:r>
        <w:r w:rsidR="001D2E2D">
          <w:rPr>
            <w:lang w:eastAsia="ko-KR"/>
          </w:rPr>
          <w:t xml:space="preserve">the UE supports </w:t>
        </w:r>
        <w:r w:rsidR="001D2E2D" w:rsidRPr="00CE7963">
          <w:t>LADN per DNN and S-NSSAI</w:t>
        </w:r>
        <w:r w:rsidR="001D2E2D">
          <w:t>,</w:t>
        </w:r>
        <w:r w:rsidR="001D2E2D">
          <w:rPr>
            <w:noProof/>
            <w:lang w:val="en-US"/>
          </w:rPr>
          <w:t xml:space="preserve"> </w:t>
        </w:r>
      </w:ins>
      <w:ins w:id="91" w:author="Huawei-SL" w:date="2023-02-15T14:52:00Z">
        <w:r w:rsidR="0034432A">
          <w:rPr>
            <w:noProof/>
            <w:lang w:val="en-US"/>
          </w:rPr>
          <w:t>h</w:t>
        </w:r>
      </w:ins>
      <w:ins w:id="92" w:author="Huawei-SL" w:date="2023-02-11T12:21:00Z">
        <w:r w:rsidR="00D40422">
          <w:rPr>
            <w:noProof/>
            <w:lang w:val="en-US"/>
          </w:rPr>
          <w:t xml:space="preserve">ow does the </w:t>
        </w:r>
        <w:r w:rsidR="00D40422" w:rsidRPr="00A05072">
          <w:rPr>
            <w:lang w:eastAsia="ko-KR"/>
          </w:rPr>
          <w:t>AMF determine the UE presence in LADN service area</w:t>
        </w:r>
      </w:ins>
      <w:ins w:id="93" w:author="Huawei-SL" w:date="2023-02-11T12:20:00Z">
        <w:r>
          <w:rPr>
            <w:noProof/>
            <w:lang w:val="en-US"/>
          </w:rPr>
          <w:t xml:space="preserve"> is FFS.</w:t>
        </w:r>
      </w:ins>
    </w:p>
    <w:bookmarkEnd w:id="84"/>
    <w:p w14:paraId="37788D1E" w14:textId="77777777" w:rsidR="00C4369E" w:rsidRPr="00FF4F2E" w:rsidRDefault="00C4369E" w:rsidP="00C4369E">
      <w:pPr>
        <w:pStyle w:val="B5"/>
        <w:rPr>
          <w:lang w:eastAsia="ko-KR"/>
        </w:rPr>
      </w:pPr>
      <w:r>
        <w:rPr>
          <w:lang w:eastAsia="ko-KR"/>
        </w:rPr>
        <w:t>-</w:t>
      </w:r>
      <w:r>
        <w:rPr>
          <w:lang w:eastAsia="ko-KR"/>
        </w:rPr>
        <w:tab/>
      </w:r>
      <w:r w:rsidRPr="00FF4F2E">
        <w:rPr>
          <w:lang w:eastAsia="ko-KR"/>
        </w:rPr>
        <w:t>the AMF shall store a PDU session routing context for the PDU session ID and the UE, shall set the SMF ID in the stored PDU session routing context to the SMF ID corresponding to the DNN in the user</w:t>
      </w:r>
      <w:r>
        <w:rPr>
          <w:lang w:eastAsia="ko-KR"/>
        </w:rPr>
        <w:t>'</w:t>
      </w:r>
      <w:r w:rsidRPr="00FF4F2E">
        <w:rPr>
          <w:lang w:eastAsia="ko-KR"/>
        </w:rPr>
        <w:t>s subscription context obtained from the UDM; and</w:t>
      </w:r>
    </w:p>
    <w:p w14:paraId="26CA88BF" w14:textId="6EA2EABD" w:rsidR="00C4369E" w:rsidRPr="00FF4F2E" w:rsidRDefault="00C4369E" w:rsidP="00C4369E">
      <w:pPr>
        <w:pStyle w:val="B5"/>
        <w:rPr>
          <w:lang w:eastAsia="ko-KR"/>
        </w:rPr>
      </w:pPr>
      <w:r>
        <w:rPr>
          <w:lang w:eastAsia="ko-KR"/>
        </w:rPr>
        <w:lastRenderedPageBreak/>
        <w:t>-</w:t>
      </w:r>
      <w:r w:rsidRPr="00FF4F2E">
        <w:rPr>
          <w:lang w:eastAsia="ko-KR"/>
        </w:rPr>
        <w:tab/>
        <w:t xml:space="preserve">the AMF shall </w:t>
      </w:r>
      <w:r>
        <w:rPr>
          <w:lang w:eastAsia="ko-KR"/>
        </w:rPr>
        <w:t>send</w:t>
      </w:r>
      <w:r w:rsidRPr="00FF4F2E">
        <w:rPr>
          <w:lang w:eastAsia="ko-KR"/>
        </w:rPr>
        <w:t xml:space="preserve"> the 5GSM message, the PDU session ID, the S-NSSAI, </w:t>
      </w:r>
      <w:r w:rsidRPr="00E118DD">
        <w:rPr>
          <w:rFonts w:eastAsia="Malgun Gothic"/>
          <w:lang w:eastAsia="ko-KR"/>
        </w:rPr>
        <w:t xml:space="preserve">the mapped S-NSSAI (in roaming scenarios), </w:t>
      </w:r>
      <w:r w:rsidRPr="00FF4F2E">
        <w:rPr>
          <w:lang w:eastAsia="ko-KR"/>
        </w:rPr>
        <w:t>the DNN</w:t>
      </w:r>
      <w:r>
        <w:rPr>
          <w:lang w:eastAsia="ko-KR"/>
        </w:rPr>
        <w:t xml:space="preserve"> determined by the AMF, </w:t>
      </w:r>
      <w:r w:rsidRPr="006408EE">
        <w:rPr>
          <w:lang w:eastAsia="ko-KR"/>
        </w:rPr>
        <w:t>DNN selected by the network</w:t>
      </w:r>
      <w:r>
        <w:rPr>
          <w:lang w:eastAsia="ko-KR"/>
        </w:rPr>
        <w:t xml:space="preserve"> (if different from</w:t>
      </w:r>
      <w:r w:rsidRPr="00CC5EA3">
        <w:rPr>
          <w:lang w:eastAsia="ko-KR"/>
        </w:rPr>
        <w:t xml:space="preserve"> </w:t>
      </w:r>
      <w:r w:rsidRPr="00FF4F2E">
        <w:rPr>
          <w:lang w:eastAsia="ko-KR"/>
        </w:rPr>
        <w:t>DNN</w:t>
      </w:r>
      <w:r>
        <w:rPr>
          <w:lang w:eastAsia="ko-KR"/>
        </w:rPr>
        <w:t xml:space="preserve"> determined by the AMF),</w:t>
      </w:r>
      <w:r w:rsidRPr="00FF4F2E">
        <w:rPr>
          <w:lang w:eastAsia="ko-KR"/>
        </w:rPr>
        <w:t xml:space="preserve"> the request type</w:t>
      </w:r>
      <w:r w:rsidRPr="00116AE4">
        <w:rPr>
          <w:lang w:eastAsia="ko-KR"/>
        </w:rPr>
        <w:t>,</w:t>
      </w:r>
      <w:r>
        <w:rPr>
          <w:lang w:eastAsia="ko-KR"/>
        </w:rPr>
        <w:t xml:space="preserve"> </w:t>
      </w:r>
      <w:r w:rsidRPr="00116AE4">
        <w:rPr>
          <w:lang w:eastAsia="ko-KR"/>
        </w:rPr>
        <w:t>the MA PDU session information</w:t>
      </w:r>
      <w:r>
        <w:rPr>
          <w:lang w:eastAsia="ko-KR"/>
        </w:rPr>
        <w:t>, UE presence in LADN service area (if DNN received corresponds to an LADN DNN</w:t>
      </w:r>
      <w:ins w:id="94" w:author="Huawei-SL" w:date="2023-02-11T12:07:00Z">
        <w:r w:rsidR="00D673E8">
          <w:rPr>
            <w:lang w:eastAsia="ko-KR"/>
          </w:rPr>
          <w:t>)</w:t>
        </w:r>
      </w:ins>
      <w:r>
        <w:rPr>
          <w:lang w:eastAsia="ko-KR"/>
        </w:rPr>
        <w:t xml:space="preserve">, and the onboarding indication (if </w:t>
      </w:r>
      <w:r>
        <w:t>the UE is registered for onboarding services in SNPN</w:t>
      </w:r>
      <w:r>
        <w:rPr>
          <w:lang w:eastAsia="ko-KR"/>
        </w:rPr>
        <w:t>)</w:t>
      </w:r>
      <w:r w:rsidRPr="00FF4F2E">
        <w:rPr>
          <w:lang w:eastAsia="ko-KR"/>
        </w:rPr>
        <w:t xml:space="preserve"> towards the SMF identified by the SMF ID of the PDU session routing context;</w:t>
      </w:r>
    </w:p>
    <w:p w14:paraId="42ECE0DA" w14:textId="77777777" w:rsidR="00C4369E" w:rsidRDefault="00C4369E" w:rsidP="00C4369E">
      <w:pPr>
        <w:pStyle w:val="NO"/>
      </w:pPr>
      <w:r>
        <w:t>NOTE 5:</w:t>
      </w:r>
      <w:r>
        <w:tab/>
        <w:t xml:space="preserve">The MA PDU session information is not sent towards the SMF if the </w:t>
      </w:r>
      <w:r>
        <w:rPr>
          <w:lang w:eastAsia="ko-KR"/>
        </w:rPr>
        <w:t>DNN received corresponds to an LADN DNN</w:t>
      </w:r>
      <w:r>
        <w:t>.</w:t>
      </w:r>
    </w:p>
    <w:p w14:paraId="147AE064" w14:textId="77777777" w:rsidR="00C4369E" w:rsidRDefault="00C4369E" w:rsidP="00C4369E">
      <w:pPr>
        <w:pStyle w:val="B3"/>
        <w:rPr>
          <w:lang w:eastAsia="ko-KR"/>
        </w:rPr>
      </w:pPr>
      <w:r w:rsidRPr="00FF4F2E">
        <w:rPr>
          <w:lang w:eastAsia="ko-KR"/>
        </w:rPr>
        <w:t>iv)</w:t>
      </w:r>
      <w:r w:rsidRPr="00FF4F2E">
        <w:rPr>
          <w:lang w:eastAsia="ko-KR"/>
        </w:rPr>
        <w:tab/>
        <w:t>if the AMF does not have a PDU session routing context for the PDU session ID and the UE, the Request type IE is included and is set to "existing PDU session"</w:t>
      </w:r>
      <w:r>
        <w:rPr>
          <w:lang w:eastAsia="ko-KR"/>
        </w:rPr>
        <w:t xml:space="preserve"> or "MA PDU request"</w:t>
      </w:r>
      <w:r w:rsidRPr="00FF4F2E">
        <w:rPr>
          <w:lang w:eastAsia="ko-KR"/>
        </w:rPr>
        <w:t xml:space="preserve">, and the </w:t>
      </w:r>
      <w:r>
        <w:rPr>
          <w:lang w:eastAsia="ko-KR"/>
        </w:rPr>
        <w:t>AMF retrieves</w:t>
      </w:r>
      <w:r w:rsidRPr="00FF4F2E">
        <w:rPr>
          <w:lang w:eastAsia="ko-KR"/>
        </w:rPr>
        <w:t xml:space="preserve"> an SMF ID </w:t>
      </w:r>
      <w:r>
        <w:rPr>
          <w:lang w:eastAsia="ko-KR"/>
        </w:rPr>
        <w:t>associated with:</w:t>
      </w:r>
    </w:p>
    <w:p w14:paraId="48FF23F6" w14:textId="77777777" w:rsidR="00C4369E" w:rsidRDefault="00C4369E" w:rsidP="00C4369E">
      <w:pPr>
        <w:pStyle w:val="B4"/>
        <w:rPr>
          <w:lang w:eastAsia="ko-KR"/>
        </w:rPr>
      </w:pPr>
      <w:r>
        <w:rPr>
          <w:lang w:eastAsia="ko-KR"/>
        </w:rPr>
        <w:t>A)</w:t>
      </w:r>
      <w:r>
        <w:rPr>
          <w:lang w:eastAsia="ko-KR"/>
        </w:rPr>
        <w:tab/>
        <w:t>the PDU session ID matching the PDU session ID received from the UE, if any; or</w:t>
      </w:r>
    </w:p>
    <w:p w14:paraId="7F1360B7" w14:textId="77777777" w:rsidR="00C4369E" w:rsidRDefault="00C4369E" w:rsidP="00C4369E">
      <w:pPr>
        <w:pStyle w:val="B4"/>
        <w:rPr>
          <w:lang w:eastAsia="ko-KR"/>
        </w:rPr>
      </w:pPr>
      <w:r>
        <w:rPr>
          <w:lang w:eastAsia="ko-KR"/>
        </w:rPr>
        <w:t>B)</w:t>
      </w:r>
      <w:r>
        <w:rPr>
          <w:lang w:eastAsia="ko-KR"/>
        </w:rPr>
        <w:tab/>
        <w:t>the DNN matching the DNN received from the UE, otherwise;</w:t>
      </w:r>
    </w:p>
    <w:p w14:paraId="25725035" w14:textId="77777777" w:rsidR="00C4369E" w:rsidRDefault="00C4369E" w:rsidP="00C4369E">
      <w:pPr>
        <w:pStyle w:val="B3"/>
        <w:rPr>
          <w:lang w:eastAsia="ko-KR"/>
        </w:rPr>
      </w:pPr>
      <w:r>
        <w:rPr>
          <w:lang w:eastAsia="ko-KR"/>
        </w:rPr>
        <w:tab/>
        <w:t>such that the SMF ID includes a PLMN identity</w:t>
      </w:r>
      <w:r w:rsidRPr="00FF4F2E">
        <w:rPr>
          <w:lang w:eastAsia="ko-KR"/>
        </w:rPr>
        <w:t xml:space="preserve"> corresponding to</w:t>
      </w:r>
      <w:r>
        <w:rPr>
          <w:lang w:eastAsia="ko-KR"/>
        </w:rPr>
        <w:t xml:space="preserve"> the UE's HPLMN or the current PLMN, </w:t>
      </w:r>
      <w:r w:rsidRPr="00FF4F2E">
        <w:rPr>
          <w:lang w:eastAsia="ko-KR"/>
        </w:rPr>
        <w:t>then:</w:t>
      </w:r>
    </w:p>
    <w:p w14:paraId="2D7BC152" w14:textId="77777777" w:rsidR="00C4369E" w:rsidRPr="00FF4F2E" w:rsidRDefault="00C4369E" w:rsidP="00C4369E">
      <w:pPr>
        <w:pStyle w:val="B4"/>
        <w:rPr>
          <w:lang w:eastAsia="ko-KR"/>
        </w:rPr>
      </w:pPr>
      <w:r w:rsidRPr="00FF4F2E">
        <w:rPr>
          <w:lang w:eastAsia="ko-KR"/>
        </w:rPr>
        <w:t>A)</w:t>
      </w:r>
      <w:r w:rsidRPr="00FF4F2E">
        <w:rPr>
          <w:lang w:eastAsia="ko-KR"/>
        </w:rPr>
        <w:tab/>
        <w:t xml:space="preserve">the AMF shall store a PDU session routing context for the PDU session ID and the UE, shall set the SMF ID in the stored PDU session routing context to the </w:t>
      </w:r>
      <w:r>
        <w:rPr>
          <w:lang w:eastAsia="ko-KR"/>
        </w:rPr>
        <w:t xml:space="preserve">retrieved </w:t>
      </w:r>
      <w:r w:rsidRPr="00FF4F2E">
        <w:rPr>
          <w:lang w:eastAsia="ko-KR"/>
        </w:rPr>
        <w:t>SMF ID; and</w:t>
      </w:r>
    </w:p>
    <w:p w14:paraId="7FB425E0" w14:textId="77777777" w:rsidR="00C4369E" w:rsidRPr="00FF4F2E" w:rsidRDefault="00C4369E" w:rsidP="00C4369E">
      <w:pPr>
        <w:pStyle w:val="B4"/>
        <w:rPr>
          <w:lang w:eastAsia="ko-KR"/>
        </w:rPr>
      </w:pPr>
      <w:r w:rsidRPr="00FF4F2E">
        <w:rPr>
          <w:lang w:eastAsia="ko-KR"/>
        </w:rPr>
        <w:t>B)</w:t>
      </w:r>
      <w:r w:rsidRPr="00FF4F2E">
        <w:rPr>
          <w:lang w:eastAsia="ko-KR"/>
        </w:rPr>
        <w:tab/>
        <w:t xml:space="preserve">the AMF shall </w:t>
      </w:r>
      <w:r>
        <w:rPr>
          <w:lang w:eastAsia="ko-KR"/>
        </w:rPr>
        <w:t>send</w:t>
      </w:r>
      <w:r w:rsidRPr="00FF4F2E">
        <w:rPr>
          <w:lang w:eastAsia="ko-KR"/>
        </w:rPr>
        <w:t xml:space="preserve"> the 5GSM message, the PDU session ID, the S-NSSAI, </w:t>
      </w:r>
      <w:r w:rsidRPr="00E118DD">
        <w:rPr>
          <w:rFonts w:eastAsia="Malgun Gothic"/>
          <w:lang w:eastAsia="ko-KR"/>
        </w:rPr>
        <w:t xml:space="preserve">the mapped S-NSSAI (in roaming scenarios), </w:t>
      </w:r>
      <w:r w:rsidRPr="00FF4F2E">
        <w:rPr>
          <w:lang w:eastAsia="ko-KR"/>
        </w:rPr>
        <w:t>the DNN (if received) and the request type towards the SMF identified by the SMF ID of the PDU session routing context;</w:t>
      </w:r>
    </w:p>
    <w:p w14:paraId="3D1E0054" w14:textId="77777777" w:rsidR="00C4369E" w:rsidRPr="00FF4F2E" w:rsidRDefault="00C4369E" w:rsidP="00C4369E">
      <w:pPr>
        <w:pStyle w:val="B3"/>
        <w:rPr>
          <w:lang w:eastAsia="ko-KR"/>
        </w:rPr>
      </w:pPr>
      <w:r w:rsidRPr="00FF4F2E">
        <w:rPr>
          <w:lang w:eastAsia="ko-KR"/>
        </w:rPr>
        <w:t>v)</w:t>
      </w:r>
      <w:r w:rsidRPr="00FF4F2E">
        <w:rPr>
          <w:lang w:eastAsia="ko-KR"/>
        </w:rPr>
        <w:tab/>
        <w:t>if the AMF does not have a PDU session routing context for the PDU session ID and the UE, the Request type IE is included and is set to "initial emergency request", and the AMF does not have a PDU session routing context for another PDU session ID of the UE indicating that the PDU session is an emergency PDU session:</w:t>
      </w:r>
    </w:p>
    <w:p w14:paraId="42FF7D64" w14:textId="77777777" w:rsidR="00C4369E" w:rsidRPr="00FF4F2E" w:rsidRDefault="00C4369E" w:rsidP="00C4369E">
      <w:pPr>
        <w:pStyle w:val="B4"/>
        <w:rPr>
          <w:lang w:eastAsia="ko-KR"/>
        </w:rPr>
      </w:pPr>
      <w:r w:rsidRPr="00FF4F2E">
        <w:rPr>
          <w:lang w:eastAsia="ko-KR"/>
        </w:rPr>
        <w:t>A)</w:t>
      </w:r>
      <w:r w:rsidRPr="00FF4F2E">
        <w:rPr>
          <w:lang w:eastAsia="ko-KR"/>
        </w:rPr>
        <w:tab/>
        <w:t xml:space="preserve">the AMF shall select an SMF. The AMF shall use the emergency DNN from the AMF emergency configuration data as the DNN, if configured. The AMF shall </w:t>
      </w:r>
      <w:r>
        <w:rPr>
          <w:lang w:eastAsia="ko-KR"/>
        </w:rPr>
        <w:t xml:space="preserve">derive </w:t>
      </w:r>
      <w:r>
        <w:rPr>
          <w:lang w:val="en-US" w:eastAsia="ko-KR"/>
        </w:rPr>
        <w:t>the SMF from the emergency DNN or</w:t>
      </w:r>
      <w:r w:rsidRPr="00FF4F2E">
        <w:rPr>
          <w:lang w:eastAsia="ko-KR"/>
        </w:rPr>
        <w:t xml:space="preserve"> use the statically configured SMF from the AMF emergency configuration data, if configured; and</w:t>
      </w:r>
    </w:p>
    <w:p w14:paraId="5E7A4E3A" w14:textId="77777777" w:rsidR="00C4369E" w:rsidRPr="00FF4F2E" w:rsidRDefault="00C4369E" w:rsidP="00C4369E">
      <w:pPr>
        <w:pStyle w:val="B4"/>
        <w:rPr>
          <w:lang w:eastAsia="ko-KR"/>
        </w:rPr>
      </w:pPr>
      <w:r w:rsidRPr="00FF4F2E">
        <w:rPr>
          <w:lang w:eastAsia="ko-KR"/>
        </w:rPr>
        <w:t>B)</w:t>
      </w:r>
      <w:r w:rsidRPr="00FF4F2E">
        <w:rPr>
          <w:lang w:eastAsia="ko-KR"/>
        </w:rPr>
        <w:tab/>
        <w:t>if the SMF selection is successful:</w:t>
      </w:r>
    </w:p>
    <w:p w14:paraId="1517EC4D" w14:textId="77777777" w:rsidR="00C4369E" w:rsidRPr="00FF4F2E" w:rsidRDefault="00C4369E" w:rsidP="00C4369E">
      <w:pPr>
        <w:pStyle w:val="B5"/>
        <w:rPr>
          <w:lang w:eastAsia="ko-KR"/>
        </w:rPr>
      </w:pPr>
      <w:r>
        <w:rPr>
          <w:lang w:eastAsia="ko-KR"/>
        </w:rPr>
        <w:t>-</w:t>
      </w:r>
      <w:r w:rsidRPr="00FF4F2E">
        <w:rPr>
          <w:lang w:eastAsia="ko-KR"/>
        </w:rPr>
        <w:tab/>
        <w:t>the AMF shall store a PDU session routing context for the PDU session ID and the UE, shall set the SMF ID in the stored PDU session routing context to the SMF ID of the selected SMF, and shall store an indication that the PDU session is an emergency PDU session in the stored PDU session routing context; and</w:t>
      </w:r>
    </w:p>
    <w:p w14:paraId="51D108A8" w14:textId="77777777" w:rsidR="00C4369E" w:rsidRPr="00FF4F2E" w:rsidRDefault="00C4369E" w:rsidP="00C4369E">
      <w:pPr>
        <w:pStyle w:val="B5"/>
        <w:rPr>
          <w:lang w:eastAsia="ko-KR"/>
        </w:rPr>
      </w:pPr>
      <w:r>
        <w:rPr>
          <w:lang w:eastAsia="ko-KR"/>
        </w:rPr>
        <w:t>-</w:t>
      </w:r>
      <w:r w:rsidRPr="00FF4F2E">
        <w:rPr>
          <w:lang w:eastAsia="ko-KR"/>
        </w:rPr>
        <w:tab/>
        <w:t xml:space="preserve">the AMF shall </w:t>
      </w:r>
      <w:r>
        <w:rPr>
          <w:lang w:eastAsia="ko-KR"/>
        </w:rPr>
        <w:t>send</w:t>
      </w:r>
      <w:r w:rsidRPr="00FF4F2E">
        <w:rPr>
          <w:lang w:eastAsia="ko-KR"/>
        </w:rPr>
        <w:t xml:space="preserve"> the 5GSM message, the PDU session ID,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 and the request type towards the SMF identified by the SMF ID of the PDU session routing context; and</w:t>
      </w:r>
    </w:p>
    <w:p w14:paraId="5B460832" w14:textId="77777777" w:rsidR="00C4369E" w:rsidRPr="00FF4F2E" w:rsidRDefault="00C4369E" w:rsidP="00C4369E">
      <w:pPr>
        <w:pStyle w:val="B3"/>
        <w:rPr>
          <w:lang w:eastAsia="ko-KR"/>
        </w:rPr>
      </w:pPr>
      <w:r w:rsidRPr="00FF4F2E">
        <w:rPr>
          <w:lang w:eastAsia="ko-KR"/>
        </w:rPr>
        <w:t>vi)</w:t>
      </w:r>
      <w:r w:rsidRPr="00FF4F2E">
        <w:rPr>
          <w:lang w:eastAsia="ko-KR"/>
        </w:rPr>
        <w:tab/>
        <w:t>if the AMF does not have a PDU session routing context for the PDU session ID and the UE, the Request type IE is included and is set to "initial emergency request", and the AMF has a PDU session routing context indicating that the PDU session is an emergency PDU session for another PDU session ID of the UE:</w:t>
      </w:r>
    </w:p>
    <w:p w14:paraId="28B546F9" w14:textId="77777777" w:rsidR="00C4369E" w:rsidRPr="00FF4F2E" w:rsidRDefault="00C4369E" w:rsidP="00C4369E">
      <w:pPr>
        <w:pStyle w:val="B4"/>
        <w:rPr>
          <w:lang w:eastAsia="ko-KR"/>
        </w:rPr>
      </w:pPr>
      <w:r w:rsidRPr="00FF4F2E">
        <w:rPr>
          <w:lang w:eastAsia="ko-KR"/>
        </w:rPr>
        <w:t>A)</w:t>
      </w:r>
      <w:r w:rsidRPr="00FF4F2E">
        <w:rPr>
          <w:lang w:eastAsia="ko-KR"/>
        </w:rPr>
        <w:tab/>
        <w:t>the AMF shall store a PDU session routing context for the PDU session ID and the UE and shall set the SMF ID in the stored PDU session routing context to the SMF ID of the PDU session routing context for the other PDU session ID of the UE; and</w:t>
      </w:r>
    </w:p>
    <w:p w14:paraId="4D708C02" w14:textId="77777777" w:rsidR="00C4369E" w:rsidRPr="00FF4F2E" w:rsidRDefault="00C4369E" w:rsidP="00C4369E">
      <w:pPr>
        <w:pStyle w:val="B4"/>
        <w:rPr>
          <w:lang w:eastAsia="ko-KR"/>
        </w:rPr>
      </w:pPr>
      <w:r w:rsidRPr="00FF4F2E">
        <w:rPr>
          <w:lang w:eastAsia="ko-KR"/>
        </w:rPr>
        <w:t>B)</w:t>
      </w:r>
      <w:r w:rsidRPr="00FF4F2E">
        <w:rPr>
          <w:lang w:eastAsia="ko-KR"/>
        </w:rPr>
        <w:tab/>
        <w:t xml:space="preserve">the AMF shall </w:t>
      </w:r>
      <w:r>
        <w:rPr>
          <w:lang w:eastAsia="ko-KR"/>
        </w:rPr>
        <w:t>send</w:t>
      </w:r>
      <w:r w:rsidRPr="00FF4F2E">
        <w:rPr>
          <w:lang w:eastAsia="ko-KR"/>
        </w:rPr>
        <w:t xml:space="preserve"> the 5GSM message, the PDU session ID,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 and the request type towards the SMF identified by the SMF ID of the PDU session routing context; or</w:t>
      </w:r>
    </w:p>
    <w:p w14:paraId="71B8027D" w14:textId="77777777" w:rsidR="00C4369E" w:rsidRDefault="00C4369E" w:rsidP="00C4369E">
      <w:pPr>
        <w:pStyle w:val="B3"/>
        <w:rPr>
          <w:rFonts w:eastAsia="Malgun Gothic"/>
          <w:lang w:eastAsia="ko-KR"/>
        </w:rPr>
      </w:pPr>
      <w:r>
        <w:rPr>
          <w:rFonts w:eastAsia="Malgun Gothic"/>
          <w:lang w:eastAsia="ko-KR"/>
        </w:rPr>
        <w:lastRenderedPageBreak/>
        <w:t>vii</w:t>
      </w:r>
      <w:r>
        <w:rPr>
          <w:rFonts w:eastAsia="Malgun Gothic" w:hint="eastAsia"/>
          <w:lang w:eastAsia="ko-KR"/>
        </w:rPr>
        <w:t>)</w:t>
      </w:r>
      <w:r>
        <w:rPr>
          <w:rFonts w:eastAsia="Malgun Gothic" w:hint="eastAsia"/>
          <w:lang w:eastAsia="ko-KR"/>
        </w:rPr>
        <w:tab/>
      </w:r>
      <w:r w:rsidRPr="006D00E8">
        <w:rPr>
          <w:rFonts w:eastAsia="Malgun Gothic" w:hint="eastAsia"/>
          <w:lang w:eastAsia="ko-KR"/>
        </w:rPr>
        <w:t xml:space="preserve">if the AMF has a PDU session routing context for the PDU session ID and the UE, the PDU session routing context indicates that the PDU session is an emergency PDU session, and the </w:t>
      </w:r>
      <w:r>
        <w:rPr>
          <w:rFonts w:eastAsia="Malgun Gothic"/>
          <w:lang w:eastAsia="ko-KR"/>
        </w:rPr>
        <w:t>R</w:t>
      </w:r>
      <w:r w:rsidRPr="006D00E8">
        <w:rPr>
          <w:rFonts w:eastAsia="Malgun Gothic" w:hint="eastAsia"/>
          <w:lang w:eastAsia="ko-KR"/>
        </w:rPr>
        <w:t xml:space="preserve">equest type IE is included and is set to "existing </w:t>
      </w:r>
      <w:r>
        <w:rPr>
          <w:rFonts w:eastAsia="Malgun Gothic"/>
          <w:lang w:eastAsia="ko-KR"/>
        </w:rPr>
        <w:t xml:space="preserve">emergency </w:t>
      </w:r>
      <w:r w:rsidRPr="006D00E8">
        <w:rPr>
          <w:rFonts w:eastAsia="Malgun Gothic" w:hint="eastAsia"/>
          <w:lang w:eastAsia="ko-KR"/>
        </w:rPr>
        <w:t xml:space="preserve">PDU session", the AMF shall </w:t>
      </w:r>
      <w:r>
        <w:rPr>
          <w:rFonts w:eastAsia="Malgun Gothic"/>
          <w:lang w:eastAsia="ko-KR"/>
        </w:rPr>
        <w:t>send</w:t>
      </w:r>
      <w:r w:rsidRPr="006D00E8">
        <w:rPr>
          <w:rFonts w:eastAsia="Malgun Gothic" w:hint="eastAsia"/>
          <w:lang w:eastAsia="ko-KR"/>
        </w:rPr>
        <w:t xml:space="preserve"> the </w:t>
      </w:r>
      <w:r>
        <w:rPr>
          <w:rFonts w:eastAsia="Malgun Gothic" w:hint="eastAsia"/>
          <w:lang w:eastAsia="ko-KR"/>
        </w:rPr>
        <w:t>5G</w:t>
      </w:r>
      <w:r w:rsidRPr="006D00E8">
        <w:rPr>
          <w:rFonts w:eastAsia="Malgun Gothic" w:hint="eastAsia"/>
          <w:lang w:eastAsia="ko-KR"/>
        </w:rPr>
        <w:t>SM message, the PDU session ID</w:t>
      </w:r>
      <w:r w:rsidRPr="00FF4F2E">
        <w:rPr>
          <w:lang w:eastAsia="ko-KR"/>
        </w:rPr>
        <w:t>,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w:t>
      </w:r>
      <w:r w:rsidRPr="006D00E8">
        <w:rPr>
          <w:rFonts w:eastAsia="Malgun Gothic" w:hint="eastAsia"/>
          <w:lang w:eastAsia="ko-KR"/>
        </w:rPr>
        <w:t xml:space="preserve"> and the request type towards </w:t>
      </w:r>
      <w:r>
        <w:rPr>
          <w:rFonts w:eastAsia="Malgun Gothic" w:hint="eastAsia"/>
          <w:lang w:eastAsia="ko-KR"/>
        </w:rPr>
        <w:t>the SMF identified by the SMF ID</w:t>
      </w:r>
      <w:r w:rsidRPr="006D00E8">
        <w:rPr>
          <w:rFonts w:eastAsia="Malgun Gothic" w:hint="eastAsia"/>
          <w:lang w:eastAsia="ko-KR"/>
        </w:rPr>
        <w:t xml:space="preserve"> of the PDU session routing context;</w:t>
      </w:r>
      <w:r>
        <w:rPr>
          <w:rFonts w:eastAsia="Malgun Gothic"/>
          <w:lang w:eastAsia="ko-KR"/>
        </w:rPr>
        <w:t xml:space="preserve"> and</w:t>
      </w:r>
    </w:p>
    <w:p w14:paraId="3B44667A" w14:textId="77777777" w:rsidR="00C4369E" w:rsidRDefault="00C4369E" w:rsidP="00C4369E">
      <w:pPr>
        <w:pStyle w:val="B3"/>
        <w:rPr>
          <w:lang w:eastAsia="ko-KR"/>
        </w:rPr>
      </w:pPr>
      <w:r>
        <w:rPr>
          <w:lang w:eastAsia="ko-KR"/>
        </w:rPr>
        <w:t>viii</w:t>
      </w:r>
      <w:r w:rsidRPr="00FF4F2E">
        <w:rPr>
          <w:lang w:eastAsia="ko-KR"/>
        </w:rPr>
        <w:t>)</w:t>
      </w:r>
      <w:r w:rsidRPr="00FF4F2E">
        <w:rPr>
          <w:lang w:eastAsia="ko-KR"/>
        </w:rPr>
        <w:tab/>
        <w:t xml:space="preserve">if the AMF does not have a PDU session routing context for the PDU session ID and the UE, the Request type IE is included and is set to "existing </w:t>
      </w:r>
      <w:r>
        <w:rPr>
          <w:lang w:eastAsia="ko-KR"/>
        </w:rPr>
        <w:t xml:space="preserve">emergency </w:t>
      </w:r>
      <w:r w:rsidRPr="00FF4F2E">
        <w:rPr>
          <w:lang w:eastAsia="ko-KR"/>
        </w:rPr>
        <w:t xml:space="preserve">PDU session", and </w:t>
      </w:r>
      <w:r w:rsidRPr="006B2193">
        <w:rPr>
          <w:lang w:eastAsia="ko-KR"/>
        </w:rPr>
        <w:t xml:space="preserve">the </w:t>
      </w:r>
      <w:r>
        <w:rPr>
          <w:lang w:eastAsia="ko-KR"/>
        </w:rPr>
        <w:t>AMF retrieves</w:t>
      </w:r>
      <w:r w:rsidRPr="00FF4F2E">
        <w:rPr>
          <w:lang w:eastAsia="ko-KR"/>
        </w:rPr>
        <w:t xml:space="preserve"> an SMF ID </w:t>
      </w:r>
      <w:r>
        <w:rPr>
          <w:lang w:eastAsia="ko-KR"/>
        </w:rPr>
        <w:t>associated with emergency services such that the SMF ID includes a PLMN identity</w:t>
      </w:r>
      <w:r w:rsidRPr="00FF4F2E">
        <w:rPr>
          <w:lang w:eastAsia="ko-KR"/>
        </w:rPr>
        <w:t xml:space="preserve"> corresponding to</w:t>
      </w:r>
      <w:r>
        <w:rPr>
          <w:lang w:eastAsia="ko-KR"/>
        </w:rPr>
        <w:t xml:space="preserve"> the current PLMN, </w:t>
      </w:r>
      <w:r w:rsidRPr="00FF4F2E">
        <w:rPr>
          <w:lang w:eastAsia="ko-KR"/>
        </w:rPr>
        <w:t>then:</w:t>
      </w:r>
    </w:p>
    <w:p w14:paraId="4A1C33E8" w14:textId="77777777" w:rsidR="00C4369E" w:rsidRPr="00FF4F2E" w:rsidRDefault="00C4369E" w:rsidP="00C4369E">
      <w:pPr>
        <w:pStyle w:val="B4"/>
        <w:rPr>
          <w:lang w:eastAsia="ko-KR"/>
        </w:rPr>
      </w:pPr>
      <w:r w:rsidRPr="00FF4F2E">
        <w:rPr>
          <w:lang w:eastAsia="ko-KR"/>
        </w:rPr>
        <w:t>A)</w:t>
      </w:r>
      <w:r w:rsidRPr="00FF4F2E">
        <w:rPr>
          <w:lang w:eastAsia="ko-KR"/>
        </w:rPr>
        <w:tab/>
        <w:t xml:space="preserve">the AMF shall store a PDU session routing context for the PDU session ID and the UE, shall set the SMF ID in the stored PDU session routing context to the </w:t>
      </w:r>
      <w:r>
        <w:rPr>
          <w:lang w:eastAsia="ko-KR"/>
        </w:rPr>
        <w:t xml:space="preserve">retrieved </w:t>
      </w:r>
      <w:r w:rsidRPr="00FF4F2E">
        <w:rPr>
          <w:lang w:eastAsia="ko-KR"/>
        </w:rPr>
        <w:t>SMF ID; and</w:t>
      </w:r>
    </w:p>
    <w:p w14:paraId="3700201A" w14:textId="77777777" w:rsidR="00C4369E" w:rsidRDefault="00C4369E" w:rsidP="00C4369E">
      <w:pPr>
        <w:pStyle w:val="B4"/>
        <w:rPr>
          <w:lang w:eastAsia="ko-KR"/>
        </w:rPr>
      </w:pPr>
      <w:r w:rsidRPr="00FF4F2E">
        <w:rPr>
          <w:lang w:eastAsia="ko-KR"/>
        </w:rPr>
        <w:t>B)</w:t>
      </w:r>
      <w:r w:rsidRPr="00FF4F2E">
        <w:rPr>
          <w:lang w:eastAsia="ko-KR"/>
        </w:rPr>
        <w:tab/>
        <w:t xml:space="preserve">the AMF shall </w:t>
      </w:r>
      <w:r>
        <w:rPr>
          <w:lang w:eastAsia="ko-KR"/>
        </w:rPr>
        <w:t>send</w:t>
      </w:r>
      <w:r w:rsidRPr="00FF4F2E">
        <w:rPr>
          <w:lang w:eastAsia="ko-KR"/>
        </w:rPr>
        <w:t xml:space="preserve"> the 5GSM message, the PDU session ID,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 and the request type towards the SMF identified by the SMF ID of the PDU session routing context;</w:t>
      </w:r>
      <w:r>
        <w:rPr>
          <w:lang w:eastAsia="ko-KR"/>
        </w:rPr>
        <w:t xml:space="preserve"> or</w:t>
      </w:r>
    </w:p>
    <w:p w14:paraId="1ADC509A" w14:textId="77777777" w:rsidR="00C4369E" w:rsidRPr="00FF4F2E" w:rsidRDefault="00C4369E" w:rsidP="00C4369E">
      <w:pPr>
        <w:pStyle w:val="B2"/>
      </w:pPr>
      <w:r w:rsidRPr="00FF4F2E">
        <w:t>2)</w:t>
      </w:r>
      <w:r w:rsidRPr="00FF4F2E">
        <w:tab/>
        <w:t>the UE and the Old PDU session ID IE in case the Old PDU session ID IE is included, and:</w:t>
      </w:r>
    </w:p>
    <w:p w14:paraId="110CDE8B" w14:textId="77777777" w:rsidR="00C4369E" w:rsidRDefault="00C4369E" w:rsidP="00C4369E">
      <w:pPr>
        <w:pStyle w:val="B3"/>
        <w:rPr>
          <w:rFonts w:eastAsia="Malgun Gothic"/>
          <w:lang w:eastAsia="ko-KR"/>
        </w:rPr>
      </w:pPr>
      <w:r>
        <w:rPr>
          <w:rFonts w:eastAsia="Malgun Gothic"/>
          <w:lang w:eastAsia="ko-KR"/>
        </w:rPr>
        <w:t>i</w:t>
      </w:r>
      <w:r>
        <w:rPr>
          <w:rFonts w:eastAsia="Malgun Gothic" w:hint="eastAsia"/>
          <w:lang w:eastAsia="ko-KR"/>
        </w:rPr>
        <w:t>)</w:t>
      </w:r>
      <w:r>
        <w:rPr>
          <w:rFonts w:eastAsia="Malgun Gothic" w:hint="eastAsia"/>
          <w:lang w:eastAsia="ko-KR"/>
        </w:rPr>
        <w:tab/>
      </w:r>
      <w:r w:rsidRPr="006D00E8">
        <w:rPr>
          <w:rFonts w:eastAsia="Malgun Gothic" w:hint="eastAsia"/>
          <w:lang w:eastAsia="ko-KR"/>
        </w:rPr>
        <w:t xml:space="preserve">the AMF has a PDU session routing context for the </w:t>
      </w:r>
      <w:r>
        <w:rPr>
          <w:rFonts w:eastAsia="Malgun Gothic"/>
          <w:lang w:eastAsia="ko-KR"/>
        </w:rPr>
        <w:t xml:space="preserve">old </w:t>
      </w:r>
      <w:r w:rsidRPr="006D00E8">
        <w:rPr>
          <w:rFonts w:eastAsia="Malgun Gothic" w:hint="eastAsia"/>
          <w:lang w:eastAsia="ko-KR"/>
        </w:rPr>
        <w:t>PDU session ID and the UE</w:t>
      </w:r>
      <w:r w:rsidRPr="00FF4F2E">
        <w:rPr>
          <w:lang w:eastAsia="ko-KR"/>
        </w:rPr>
        <w:t xml:space="preserve"> and does not have a PDU session routing context for the PDU session ID and the UE</w:t>
      </w:r>
      <w:r w:rsidRPr="006D00E8">
        <w:rPr>
          <w:rFonts w:eastAsia="Malgun Gothic" w:hint="eastAsia"/>
          <w:lang w:eastAsia="ko-KR"/>
        </w:rPr>
        <w:t xml:space="preserve">, the </w:t>
      </w:r>
      <w:r>
        <w:rPr>
          <w:rFonts w:eastAsia="Malgun Gothic"/>
          <w:lang w:eastAsia="ko-KR"/>
        </w:rPr>
        <w:t>R</w:t>
      </w:r>
      <w:r w:rsidRPr="006D00E8">
        <w:rPr>
          <w:rFonts w:eastAsia="Malgun Gothic" w:hint="eastAsia"/>
          <w:lang w:eastAsia="ko-KR"/>
        </w:rPr>
        <w:t>equest type IE is included and is set to "initial request"</w:t>
      </w:r>
      <w:r>
        <w:rPr>
          <w:rFonts w:eastAsia="Malgun Gothic" w:hint="eastAsia"/>
          <w:lang w:eastAsia="ko-KR"/>
        </w:rPr>
        <w:t>,</w:t>
      </w:r>
      <w:r w:rsidRPr="006D00E8">
        <w:rPr>
          <w:rFonts w:eastAsia="Malgun Gothic" w:hint="eastAsia"/>
          <w:lang w:eastAsia="ko-KR"/>
        </w:rPr>
        <w:t xml:space="preserve"> and the AMF received a reallocation requested indication from the SMF indicating that the SMF is to be reused, the AMF shall</w:t>
      </w:r>
      <w:r w:rsidRPr="00FF4F2E">
        <w:rPr>
          <w:rFonts w:eastAsia="Malgun Gothic"/>
          <w:lang w:eastAsia="ko-KR"/>
        </w:rPr>
        <w:t xml:space="preserve"> store a PDU session routing context for the PDU session ID and the UE, set the SMF ID in the stored PDU session routing context to the SMF ID of the </w:t>
      </w:r>
      <w:r>
        <w:rPr>
          <w:rFonts w:eastAsia="Malgun Gothic"/>
          <w:lang w:eastAsia="ko-KR"/>
        </w:rPr>
        <w:t>PDU session routing context for the old PDU session ID and the UE. If the DNN is a LADN DNN, the AMF shall determine the UE presence in LADN service area. The AMF</w:t>
      </w:r>
      <w:r w:rsidRPr="00FF4F2E">
        <w:rPr>
          <w:rFonts w:eastAsia="Malgun Gothic"/>
          <w:lang w:eastAsia="ko-KR"/>
        </w:rPr>
        <w:t xml:space="preserve"> </w:t>
      </w:r>
      <w:r>
        <w:rPr>
          <w:rFonts w:eastAsia="Malgun Gothic"/>
          <w:lang w:eastAsia="ko-KR"/>
        </w:rPr>
        <w:t>shall send</w:t>
      </w:r>
      <w:r w:rsidRPr="006D00E8">
        <w:rPr>
          <w:rFonts w:eastAsia="Malgun Gothic" w:hint="eastAsia"/>
          <w:lang w:eastAsia="ko-KR"/>
        </w:rPr>
        <w:t xml:space="preserve"> the </w:t>
      </w:r>
      <w:r>
        <w:rPr>
          <w:rFonts w:eastAsia="Malgun Gothic" w:hint="eastAsia"/>
          <w:lang w:eastAsia="ko-KR"/>
        </w:rPr>
        <w:t>5G</w:t>
      </w:r>
      <w:r w:rsidRPr="006D00E8">
        <w:rPr>
          <w:rFonts w:eastAsia="Malgun Gothic" w:hint="eastAsia"/>
          <w:lang w:eastAsia="ko-KR"/>
        </w:rPr>
        <w:t>SM message, the PDU session ID,</w:t>
      </w:r>
      <w:r>
        <w:rPr>
          <w:lang w:eastAsia="ko-KR"/>
        </w:rPr>
        <w:t xml:space="preserve"> the old PDU session ID,</w:t>
      </w:r>
      <w:r w:rsidRPr="006D00E8">
        <w:rPr>
          <w:rFonts w:eastAsia="Malgun Gothic" w:hint="eastAsia"/>
          <w:lang w:eastAsia="ko-KR"/>
        </w:rPr>
        <w:t xml:space="preserve"> the S-NSSAI (if received),</w:t>
      </w:r>
      <w:r w:rsidRPr="00E118DD">
        <w:rPr>
          <w:rFonts w:eastAsia="Malgun Gothic"/>
          <w:lang w:eastAsia="ko-KR"/>
        </w:rPr>
        <w:t xml:space="preserve"> the mapped S-NSSAI (in roaming scenarios),</w:t>
      </w:r>
      <w:r w:rsidRPr="006D00E8">
        <w:rPr>
          <w:rFonts w:eastAsia="Malgun Gothic" w:hint="eastAsia"/>
          <w:lang w:eastAsia="ko-KR"/>
        </w:rPr>
        <w:t xml:space="preserve"> the DNN</w:t>
      </w:r>
      <w:r>
        <w:rPr>
          <w:rFonts w:eastAsia="Malgun Gothic"/>
          <w:lang w:eastAsia="ko-KR"/>
        </w:rPr>
        <w:t>,</w:t>
      </w:r>
      <w:r w:rsidRPr="006D00E8">
        <w:rPr>
          <w:rFonts w:eastAsia="Malgun Gothic" w:hint="eastAsia"/>
          <w:lang w:eastAsia="ko-KR"/>
        </w:rPr>
        <w:t xml:space="preserve"> the request type</w:t>
      </w:r>
      <w:r>
        <w:rPr>
          <w:lang w:eastAsia="ko-KR"/>
        </w:rPr>
        <w:t xml:space="preserve"> and UE presence in LADN service area (if DNN received corresponds to an LADN DNN)</w:t>
      </w:r>
      <w:r w:rsidRPr="006D00E8">
        <w:rPr>
          <w:rFonts w:eastAsia="Malgun Gothic" w:hint="eastAsia"/>
          <w:lang w:eastAsia="ko-KR"/>
        </w:rPr>
        <w:t xml:space="preserve"> towards </w:t>
      </w:r>
      <w:r>
        <w:rPr>
          <w:rFonts w:eastAsia="Malgun Gothic" w:hint="eastAsia"/>
          <w:lang w:eastAsia="ko-KR"/>
        </w:rPr>
        <w:t>the SMF identified by the SMF ID</w:t>
      </w:r>
      <w:r w:rsidRPr="006D00E8">
        <w:rPr>
          <w:rFonts w:eastAsia="Malgun Gothic" w:hint="eastAsia"/>
          <w:lang w:eastAsia="ko-KR"/>
        </w:rPr>
        <w:t xml:space="preserve"> of the PDU session routing context;</w:t>
      </w:r>
    </w:p>
    <w:p w14:paraId="60B1E6ED" w14:textId="10C2CE1F" w:rsidR="00A428F3" w:rsidRDefault="00A428F3" w:rsidP="00A428F3">
      <w:pPr>
        <w:pStyle w:val="EditorsNote"/>
        <w:rPr>
          <w:ins w:id="95" w:author="Huawei-SL" w:date="2023-02-11T12:24:00Z"/>
          <w:noProof/>
          <w:lang w:val="en-US"/>
        </w:rPr>
      </w:pPr>
      <w:ins w:id="96" w:author="Huawei-SL" w:date="2023-02-11T12:24:00Z">
        <w:r>
          <w:rPr>
            <w:noProof/>
            <w:lang w:val="en-US"/>
          </w:rPr>
          <w:t>Editor’s note [</w:t>
        </w:r>
        <w:r w:rsidRPr="005F7C2C">
          <w:rPr>
            <w:noProof/>
            <w:lang w:val="en-US"/>
          </w:rPr>
          <w:t>CR#</w:t>
        </w:r>
      </w:ins>
      <w:ins w:id="97" w:author="Huawei-SL" w:date="2023-02-17T11:21:00Z">
        <w:r w:rsidR="0044672B" w:rsidRPr="0044672B">
          <w:rPr>
            <w:noProof/>
            <w:lang w:val="en-US"/>
          </w:rPr>
          <w:t>5012</w:t>
        </w:r>
      </w:ins>
      <w:ins w:id="98" w:author="Huawei-SL" w:date="2023-02-11T12:24:00Z">
        <w:r w:rsidRPr="005F7C2C">
          <w:rPr>
            <w:noProof/>
            <w:lang w:val="en-US"/>
          </w:rPr>
          <w:t>,</w:t>
        </w:r>
        <w:r w:rsidRPr="005F7C2C">
          <w:t xml:space="preserve"> </w:t>
        </w:r>
        <w:r>
          <w:t>5GMEC]</w:t>
        </w:r>
        <w:r w:rsidRPr="005F7C2C">
          <w:rPr>
            <w:noProof/>
            <w:lang w:val="en-US"/>
          </w:rPr>
          <w:t>:</w:t>
        </w:r>
        <w:r>
          <w:rPr>
            <w:noProof/>
            <w:lang w:val="en-US"/>
          </w:rPr>
          <w:t xml:space="preserve"> In case of </w:t>
        </w:r>
        <w:r>
          <w:rPr>
            <w:lang w:eastAsia="ko-KR"/>
          </w:rPr>
          <w:t xml:space="preserve">the UE supports </w:t>
        </w:r>
        <w:r w:rsidRPr="00CE7963">
          <w:t>LADN per DNN and S-NSSAI</w:t>
        </w:r>
        <w:r>
          <w:t>,</w:t>
        </w:r>
        <w:r>
          <w:rPr>
            <w:noProof/>
            <w:lang w:val="en-US"/>
          </w:rPr>
          <w:t xml:space="preserve"> </w:t>
        </w:r>
      </w:ins>
      <w:ins w:id="99" w:author="Huawei-SL" w:date="2023-02-15T14:52:00Z">
        <w:r w:rsidR="00A53C26">
          <w:rPr>
            <w:noProof/>
            <w:lang w:val="en-US"/>
          </w:rPr>
          <w:t>h</w:t>
        </w:r>
      </w:ins>
      <w:ins w:id="100" w:author="Huawei-SL" w:date="2023-02-11T12:24:00Z">
        <w:r>
          <w:rPr>
            <w:noProof/>
            <w:lang w:val="en-US"/>
          </w:rPr>
          <w:t xml:space="preserve">ow does the </w:t>
        </w:r>
        <w:r w:rsidRPr="00A05072">
          <w:rPr>
            <w:lang w:eastAsia="ko-KR"/>
          </w:rPr>
          <w:t>AMF determine the UE presence in LADN service area</w:t>
        </w:r>
        <w:r>
          <w:rPr>
            <w:noProof/>
            <w:lang w:val="en-US"/>
          </w:rPr>
          <w:t xml:space="preserve"> is FFS.</w:t>
        </w:r>
      </w:ins>
    </w:p>
    <w:p w14:paraId="35C22F9F" w14:textId="77777777" w:rsidR="00C4369E" w:rsidRDefault="00C4369E" w:rsidP="00C4369E">
      <w:pPr>
        <w:pStyle w:val="B3"/>
        <w:rPr>
          <w:lang w:eastAsia="ko-KR"/>
        </w:rPr>
      </w:pPr>
      <w:r>
        <w:rPr>
          <w:rFonts w:eastAsia="Malgun Gothic"/>
          <w:lang w:eastAsia="ko-KR"/>
        </w:rPr>
        <w:t>ii</w:t>
      </w:r>
      <w:r>
        <w:rPr>
          <w:rFonts w:eastAsia="Malgun Gothic" w:hint="eastAsia"/>
          <w:lang w:eastAsia="ko-KR"/>
        </w:rPr>
        <w:t>)</w:t>
      </w:r>
      <w:r>
        <w:rPr>
          <w:rFonts w:eastAsia="Malgun Gothic" w:hint="eastAsia"/>
          <w:lang w:eastAsia="ko-KR"/>
        </w:rPr>
        <w:tab/>
      </w:r>
      <w:r w:rsidRPr="008A2176">
        <w:rPr>
          <w:rFonts w:hint="eastAsia"/>
          <w:lang w:eastAsia="ko-KR"/>
        </w:rPr>
        <w:t xml:space="preserve">the AMF </w:t>
      </w:r>
      <w:r>
        <w:rPr>
          <w:rFonts w:hint="eastAsia"/>
          <w:lang w:eastAsia="ko-KR"/>
        </w:rPr>
        <w:t xml:space="preserve">has a PDU session routing context for the </w:t>
      </w:r>
      <w:r>
        <w:rPr>
          <w:lang w:eastAsia="ko-KR"/>
        </w:rPr>
        <w:t xml:space="preserve">old </w:t>
      </w:r>
      <w:r>
        <w:rPr>
          <w:rFonts w:hint="eastAsia"/>
          <w:lang w:eastAsia="ko-KR"/>
        </w:rPr>
        <w:t>PDU session ID and the UE</w:t>
      </w:r>
      <w:r w:rsidRPr="00FF4F2E">
        <w:rPr>
          <w:lang w:eastAsia="ko-KR"/>
        </w:rPr>
        <w:t xml:space="preserve"> and does not have a PDU session routing context for the PDU session ID and the UE</w:t>
      </w:r>
      <w:r>
        <w:rPr>
          <w:rFonts w:hint="eastAsia"/>
          <w:lang w:eastAsia="ko-KR"/>
        </w:rPr>
        <w:t xml:space="preserve">, the </w:t>
      </w:r>
      <w:r>
        <w:rPr>
          <w:lang w:eastAsia="ko-KR"/>
        </w:rPr>
        <w:t>R</w:t>
      </w:r>
      <w:r>
        <w:rPr>
          <w:rFonts w:hint="eastAsia"/>
          <w:lang w:eastAsia="ko-KR"/>
        </w:rPr>
        <w:t xml:space="preserve">equest type IE is included and is set to "initial request", </w:t>
      </w:r>
      <w:r>
        <w:rPr>
          <w:lang w:eastAsia="ko-KR"/>
        </w:rPr>
        <w:t xml:space="preserve">and </w:t>
      </w:r>
      <w:r>
        <w:rPr>
          <w:rFonts w:hint="eastAsia"/>
          <w:lang w:eastAsia="ko-KR"/>
        </w:rPr>
        <w:t xml:space="preserve">the AMF received a </w:t>
      </w:r>
      <w:r w:rsidRPr="00890EAD">
        <w:rPr>
          <w:rFonts w:hint="eastAsia"/>
          <w:lang w:eastAsia="ko-KR"/>
        </w:rPr>
        <w:t>reallocation requested indication</w:t>
      </w:r>
      <w:r>
        <w:rPr>
          <w:rFonts w:hint="eastAsia"/>
          <w:lang w:eastAsia="ko-KR"/>
        </w:rPr>
        <w:t xml:space="preserve"> from the SMF indicating that </w:t>
      </w:r>
      <w:r w:rsidRPr="00E25332">
        <w:rPr>
          <w:rFonts w:hint="eastAsia"/>
          <w:lang w:eastAsia="ko-KR"/>
        </w:rPr>
        <w:t xml:space="preserve">the SMF is </w:t>
      </w:r>
      <w:r>
        <w:rPr>
          <w:rFonts w:hint="eastAsia"/>
          <w:lang w:eastAsia="ko-KR"/>
        </w:rPr>
        <w:t xml:space="preserve">to </w:t>
      </w:r>
      <w:r w:rsidRPr="00E25332">
        <w:rPr>
          <w:rFonts w:hint="eastAsia"/>
          <w:lang w:eastAsia="ko-KR"/>
        </w:rPr>
        <w:t xml:space="preserve">be </w:t>
      </w:r>
      <w:r>
        <w:rPr>
          <w:rFonts w:hint="eastAsia"/>
          <w:lang w:eastAsia="ko-KR"/>
        </w:rPr>
        <w:t>reallocated:</w:t>
      </w:r>
    </w:p>
    <w:p w14:paraId="75A9B848" w14:textId="77777777" w:rsidR="00C4369E" w:rsidRDefault="00C4369E" w:rsidP="00C4369E">
      <w:pPr>
        <w:pStyle w:val="B4"/>
        <w:rPr>
          <w:lang w:val="en-US" w:eastAsia="ko-KR"/>
        </w:rPr>
      </w:pPr>
      <w:r>
        <w:rPr>
          <w:rFonts w:eastAsia="Malgun Gothic"/>
          <w:lang w:eastAsia="ko-KR"/>
        </w:rPr>
        <w:t>A</w:t>
      </w:r>
      <w:r>
        <w:rPr>
          <w:rFonts w:eastAsia="Malgun Gothic" w:hint="eastAsia"/>
          <w:lang w:eastAsia="ko-KR"/>
        </w:rPr>
        <w:t>)</w:t>
      </w:r>
      <w:r>
        <w:rPr>
          <w:rFonts w:eastAsia="Malgun Gothic" w:hint="eastAsia"/>
          <w:lang w:eastAsia="ko-KR"/>
        </w:rPr>
        <w:tab/>
      </w:r>
      <w:r w:rsidRPr="008A2176">
        <w:rPr>
          <w:rFonts w:hint="eastAsia"/>
          <w:lang w:eastAsia="ko-KR"/>
        </w:rPr>
        <w:t>the AMF shall select an SMF</w:t>
      </w:r>
      <w:r>
        <w:rPr>
          <w:lang w:eastAsia="ko-KR"/>
        </w:rPr>
        <w:t xml:space="preserve"> </w:t>
      </w:r>
      <w:r w:rsidRPr="004E4354">
        <w:rPr>
          <w:lang w:eastAsia="ko-KR"/>
        </w:rPr>
        <w:t xml:space="preserve">with </w:t>
      </w:r>
      <w:r>
        <w:rPr>
          <w:lang w:eastAsia="ko-KR"/>
        </w:rPr>
        <w:t xml:space="preserve">the </w:t>
      </w:r>
      <w:r w:rsidRPr="004E4354">
        <w:rPr>
          <w:lang w:eastAsia="ko-KR"/>
        </w:rPr>
        <w:t>following handling</w:t>
      </w:r>
      <w:r>
        <w:rPr>
          <w:lang w:eastAsia="ko-KR"/>
        </w:rPr>
        <w:t>;</w:t>
      </w:r>
    </w:p>
    <w:p w14:paraId="0B0F93FA" w14:textId="77777777" w:rsidR="00C4369E" w:rsidRDefault="00C4369E" w:rsidP="00C4369E">
      <w:pPr>
        <w:pStyle w:val="B4"/>
        <w:rPr>
          <w:lang w:eastAsia="ko-KR"/>
        </w:rPr>
      </w:pPr>
      <w:r>
        <w:rPr>
          <w:rFonts w:eastAsia="Malgun Gothic"/>
          <w:lang w:eastAsia="ko-KR"/>
        </w:rPr>
        <w:tab/>
      </w:r>
      <w:r w:rsidRPr="00FF4F2E">
        <w:rPr>
          <w:lang w:eastAsia="ko-KR"/>
        </w:rPr>
        <w:t>If the S-NSSAI IE is not included</w:t>
      </w:r>
      <w:r>
        <w:rPr>
          <w:lang w:eastAsia="ko-KR"/>
        </w:rPr>
        <w:t xml:space="preserve"> and the allowed NSSAI contains:</w:t>
      </w:r>
    </w:p>
    <w:p w14:paraId="6FAC8DFF" w14:textId="77777777" w:rsidR="00C4369E" w:rsidRDefault="00C4369E" w:rsidP="00C4369E">
      <w:pPr>
        <w:pStyle w:val="B5"/>
        <w:rPr>
          <w:lang w:eastAsia="ko-KR"/>
        </w:rPr>
      </w:pPr>
      <w:r>
        <w:rPr>
          <w:lang w:eastAsia="ko-KR"/>
        </w:rPr>
        <w:t>-</w:t>
      </w:r>
      <w:r>
        <w:rPr>
          <w:lang w:eastAsia="ko-KR"/>
        </w:rPr>
        <w:tab/>
        <w:t>one S-NSSAI</w:t>
      </w:r>
      <w:r w:rsidRPr="00FF4F2E">
        <w:rPr>
          <w:lang w:eastAsia="ko-KR"/>
        </w:rPr>
        <w:t xml:space="preserve">, the AMF </w:t>
      </w:r>
      <w:r>
        <w:rPr>
          <w:lang w:eastAsia="ko-KR"/>
        </w:rPr>
        <w:t xml:space="preserve">shall </w:t>
      </w:r>
      <w:r w:rsidRPr="00FF4F2E">
        <w:rPr>
          <w:lang w:eastAsia="ko-KR"/>
        </w:rPr>
        <w:t xml:space="preserve">use the S-NSSAI </w:t>
      </w:r>
      <w:r>
        <w:rPr>
          <w:lang w:eastAsia="ko-KR"/>
        </w:rPr>
        <w:t xml:space="preserve">in the allowed NSSAI </w:t>
      </w:r>
      <w:r w:rsidRPr="00FF4F2E">
        <w:rPr>
          <w:lang w:eastAsia="ko-KR"/>
        </w:rPr>
        <w:t>as the S-NSSAI</w:t>
      </w:r>
      <w:r>
        <w:rPr>
          <w:lang w:eastAsia="ko-KR"/>
        </w:rPr>
        <w:t>;</w:t>
      </w:r>
    </w:p>
    <w:p w14:paraId="49D067F9" w14:textId="77777777" w:rsidR="00C4369E" w:rsidRDefault="00C4369E" w:rsidP="00C4369E">
      <w:pPr>
        <w:pStyle w:val="B5"/>
        <w:rPr>
          <w:lang w:eastAsia="ko-KR"/>
        </w:rPr>
      </w:pPr>
      <w:r>
        <w:rPr>
          <w:lang w:eastAsia="ko-KR"/>
        </w:rPr>
        <w:t>-</w:t>
      </w:r>
      <w:r>
        <w:rPr>
          <w:lang w:eastAsia="ko-KR"/>
        </w:rPr>
        <w:tab/>
        <w:t>two or more S-NSSAIs</w:t>
      </w:r>
      <w:r w:rsidRPr="00442101">
        <w:rPr>
          <w:lang w:eastAsia="ko-KR"/>
        </w:rPr>
        <w:t xml:space="preserve"> </w:t>
      </w:r>
      <w:r>
        <w:rPr>
          <w:lang w:eastAsia="ko-KR"/>
        </w:rPr>
        <w:t>and the user's subscription context obtained from UDM contains only one default S-NSSAI that is 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the S-NSSAI in the allowed NSSAI that matches the </w:t>
      </w:r>
      <w:r w:rsidRPr="00FF4F2E">
        <w:rPr>
          <w:lang w:eastAsia="ko-KR"/>
        </w:rPr>
        <w:t>default S-NSSAI</w:t>
      </w:r>
      <w:r>
        <w:rPr>
          <w:lang w:eastAsia="ko-KR"/>
        </w:rPr>
        <w:t>; or</w:t>
      </w:r>
    </w:p>
    <w:p w14:paraId="5B318A81" w14:textId="77777777" w:rsidR="00C4369E" w:rsidRDefault="00C4369E" w:rsidP="00C4369E">
      <w:pPr>
        <w:pStyle w:val="B5"/>
        <w:rPr>
          <w:lang w:eastAsia="ko-KR"/>
        </w:rPr>
      </w:pPr>
      <w:r>
        <w:rPr>
          <w:lang w:eastAsia="ko-KR"/>
        </w:rPr>
        <w:t>-</w:t>
      </w:r>
      <w:r>
        <w:rPr>
          <w:lang w:eastAsia="ko-KR"/>
        </w:rPr>
        <w:tab/>
        <w:t>two or more S-NSSAIs and the user's subscription context obtained from UDM contains two or more default S-NSSAI(s)</w:t>
      </w:r>
      <w:r w:rsidRPr="005F1800">
        <w:rPr>
          <w:lang w:eastAsia="ko-KR"/>
        </w:rPr>
        <w:t xml:space="preserve"> </w:t>
      </w:r>
      <w:r>
        <w:rPr>
          <w:lang w:eastAsia="ko-KR"/>
        </w:rPr>
        <w:t>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in the allowed NSSAI selected based on operator policy </w:t>
      </w:r>
      <w:r w:rsidRPr="00FF4F2E">
        <w:rPr>
          <w:lang w:eastAsia="ko-KR"/>
        </w:rPr>
        <w:t>as the S-NSSAI</w:t>
      </w:r>
      <w:r>
        <w:rPr>
          <w:lang w:eastAsia="ko-KR"/>
        </w:rPr>
        <w:t>.</w:t>
      </w:r>
    </w:p>
    <w:p w14:paraId="169B68E8" w14:textId="77777777" w:rsidR="00C4369E" w:rsidRDefault="00C4369E" w:rsidP="00C4369E">
      <w:pPr>
        <w:pStyle w:val="B4"/>
        <w:rPr>
          <w:rFonts w:eastAsia="Malgun Gothic"/>
          <w:lang w:eastAsia="ko-KR"/>
        </w:rPr>
      </w:pPr>
      <w:r>
        <w:rPr>
          <w:rFonts w:eastAsia="Malgun Gothic"/>
          <w:lang w:eastAsia="ko-KR"/>
        </w:rPr>
        <w:tab/>
        <w:t>If the DNN is a LADN DNN, the AMF shall determine the UE presence in LADN service area.</w:t>
      </w:r>
    </w:p>
    <w:p w14:paraId="6314514A" w14:textId="77777777" w:rsidR="00C4369E" w:rsidRDefault="00C4369E" w:rsidP="00C4369E">
      <w:pPr>
        <w:pStyle w:val="B4"/>
        <w:rPr>
          <w:lang w:val="en-US" w:eastAsia="ko-KR"/>
        </w:rPr>
      </w:pPr>
      <w:r>
        <w:rPr>
          <w:rFonts w:eastAsia="Malgun Gothic"/>
          <w:lang w:eastAsia="ko-KR"/>
        </w:rPr>
        <w:t>B</w:t>
      </w:r>
      <w:r>
        <w:rPr>
          <w:rFonts w:eastAsia="Malgun Gothic" w:hint="eastAsia"/>
          <w:lang w:eastAsia="ko-KR"/>
        </w:rPr>
        <w:t>)</w:t>
      </w:r>
      <w:r>
        <w:rPr>
          <w:rFonts w:eastAsia="Malgun Gothic" w:hint="eastAsia"/>
          <w:lang w:eastAsia="ko-KR"/>
        </w:rPr>
        <w:tab/>
      </w:r>
      <w:r>
        <w:rPr>
          <w:rFonts w:hint="eastAsia"/>
          <w:lang w:val="en-US" w:eastAsia="ko-KR"/>
        </w:rPr>
        <w:t>if the SMF</w:t>
      </w:r>
      <w:r>
        <w:rPr>
          <w:rFonts w:hint="eastAsia"/>
          <w:lang w:eastAsia="ko-KR"/>
        </w:rPr>
        <w:t xml:space="preserve"> </w:t>
      </w:r>
      <w:r>
        <w:rPr>
          <w:rFonts w:hint="eastAsia"/>
          <w:lang w:val="en-US" w:eastAsia="ko-KR"/>
        </w:rPr>
        <w:t>selection is successful:</w:t>
      </w:r>
    </w:p>
    <w:p w14:paraId="1D7F68E3" w14:textId="77777777" w:rsidR="00C4369E" w:rsidRPr="00FF4F2E" w:rsidRDefault="00C4369E" w:rsidP="00C4369E">
      <w:pPr>
        <w:pStyle w:val="B5"/>
        <w:rPr>
          <w:lang w:eastAsia="ko-KR"/>
        </w:rPr>
      </w:pPr>
      <w:r>
        <w:rPr>
          <w:lang w:eastAsia="ko-KR"/>
        </w:rPr>
        <w:t>-</w:t>
      </w:r>
      <w:r w:rsidRPr="00FF4F2E">
        <w:rPr>
          <w:lang w:eastAsia="ko-KR"/>
        </w:rPr>
        <w:tab/>
        <w:t>the AMF shall store a PDU session routing context for the PDU session ID and the UE and set the SMF ID of the PDU session routing context to the SMF ID of the selected SMF; and</w:t>
      </w:r>
    </w:p>
    <w:p w14:paraId="3BE7A09C" w14:textId="77777777" w:rsidR="00C4369E" w:rsidRPr="00FF4F2E" w:rsidRDefault="00C4369E" w:rsidP="00C4369E">
      <w:pPr>
        <w:pStyle w:val="B5"/>
        <w:rPr>
          <w:lang w:eastAsia="ko-KR"/>
        </w:rPr>
      </w:pPr>
      <w:r>
        <w:rPr>
          <w:lang w:eastAsia="ko-KR"/>
        </w:rPr>
        <w:t>-</w:t>
      </w:r>
      <w:r w:rsidRPr="00FF4F2E">
        <w:rPr>
          <w:lang w:eastAsia="ko-KR"/>
        </w:rPr>
        <w:tab/>
        <w:t xml:space="preserve">the AMF shall </w:t>
      </w:r>
      <w:r>
        <w:rPr>
          <w:lang w:eastAsia="ko-KR"/>
        </w:rPr>
        <w:t>send</w:t>
      </w:r>
      <w:r w:rsidRPr="00FF4F2E">
        <w:rPr>
          <w:lang w:eastAsia="ko-KR"/>
        </w:rPr>
        <w:t xml:space="preserve"> the 5GSM message, the PDU session ID, the old PDU session ID, the S-NSSAI, </w:t>
      </w:r>
      <w:r w:rsidRPr="00E118DD">
        <w:rPr>
          <w:rFonts w:eastAsia="Malgun Gothic"/>
          <w:lang w:eastAsia="ko-KR"/>
        </w:rPr>
        <w:t xml:space="preserve">the mapped S-NSSAI (in roaming scenarios), </w:t>
      </w:r>
      <w:r w:rsidRPr="00FF4F2E">
        <w:rPr>
          <w:lang w:eastAsia="ko-KR"/>
        </w:rPr>
        <w:t>the DNN</w:t>
      </w:r>
      <w:r>
        <w:rPr>
          <w:lang w:eastAsia="ko-KR"/>
        </w:rPr>
        <w:t>,</w:t>
      </w:r>
      <w:r w:rsidRPr="00FF4F2E">
        <w:rPr>
          <w:lang w:eastAsia="ko-KR"/>
        </w:rPr>
        <w:t xml:space="preserve"> the request type</w:t>
      </w:r>
      <w:r w:rsidRPr="00116AE4">
        <w:rPr>
          <w:lang w:eastAsia="ko-KR"/>
        </w:rPr>
        <w:t xml:space="preserve">, the MA PDU </w:t>
      </w:r>
      <w:r w:rsidRPr="00116AE4">
        <w:rPr>
          <w:lang w:eastAsia="ko-KR"/>
        </w:rPr>
        <w:lastRenderedPageBreak/>
        <w:t>session information</w:t>
      </w:r>
      <w:r>
        <w:rPr>
          <w:lang w:eastAsia="ko-KR"/>
        </w:rPr>
        <w:t xml:space="preserve"> and UE presence in LADN service area (if DNN received corresponds to an LADN DNN)</w:t>
      </w:r>
      <w:r w:rsidRPr="00FF4F2E">
        <w:rPr>
          <w:lang w:eastAsia="ko-KR"/>
        </w:rPr>
        <w:t xml:space="preserve"> towards the SMF identified by the SMF ID of the PDU session routing context</w:t>
      </w:r>
      <w:r>
        <w:rPr>
          <w:lang w:eastAsia="ko-KR"/>
        </w:rPr>
        <w:t xml:space="preserve"> for the PDU session ID and the UE</w:t>
      </w:r>
      <w:r w:rsidRPr="00FF4F2E">
        <w:rPr>
          <w:lang w:eastAsia="ko-KR"/>
        </w:rPr>
        <w:t>;</w:t>
      </w:r>
    </w:p>
    <w:p w14:paraId="400959D6" w14:textId="77777777" w:rsidR="00C4369E" w:rsidRDefault="00C4369E" w:rsidP="00C4369E">
      <w:pPr>
        <w:pStyle w:val="NO"/>
      </w:pPr>
      <w:r>
        <w:t>NOTE 6:</w:t>
      </w:r>
      <w:r>
        <w:tab/>
        <w:t xml:space="preserve">The MA PDU session information is not sent towards the SMF if the </w:t>
      </w:r>
      <w:r>
        <w:rPr>
          <w:lang w:eastAsia="ko-KR"/>
        </w:rPr>
        <w:t>DNN received corresponds to an LADN DNN</w:t>
      </w:r>
      <w:r>
        <w:t>.</w:t>
      </w:r>
    </w:p>
    <w:p w14:paraId="41C8466D" w14:textId="77777777" w:rsidR="00C4369E" w:rsidRDefault="00C4369E" w:rsidP="00C4369E">
      <w:pPr>
        <w:pStyle w:val="B1"/>
      </w:pPr>
      <w:r>
        <w:t>b)</w:t>
      </w:r>
      <w:r>
        <w:tab/>
        <w:t>"SMS", the AMF shall send the content of the Payload container IE to the SMSF</w:t>
      </w:r>
      <w:r>
        <w:rPr>
          <w:rFonts w:eastAsia="Malgun Gothic" w:hint="eastAsia"/>
          <w:lang w:eastAsia="ko-KR"/>
        </w:rPr>
        <w:t xml:space="preserve"> associated with the UE</w:t>
      </w:r>
      <w:r>
        <w:t>;</w:t>
      </w:r>
    </w:p>
    <w:p w14:paraId="3B429BB7" w14:textId="77777777" w:rsidR="00C4369E" w:rsidRDefault="00C4369E" w:rsidP="00C4369E">
      <w:pPr>
        <w:pStyle w:val="B1"/>
      </w:pPr>
      <w:r>
        <w:t>c)</w:t>
      </w:r>
      <w:r>
        <w:tab/>
        <w:t>"LTE Positioning Protocol (LPP) message container", the AMF shall send</w:t>
      </w:r>
      <w:r w:rsidRPr="008D6498">
        <w:t xml:space="preserve"> </w:t>
      </w:r>
      <w:r>
        <w:t>the Payload container type and the content of the Payload container IE to the LMF associated with the routing information included in the Additional information IE of the UL NAS TRANSPORT message;</w:t>
      </w:r>
    </w:p>
    <w:p w14:paraId="055C8656" w14:textId="77777777" w:rsidR="00C4369E" w:rsidRDefault="00C4369E" w:rsidP="00C4369E">
      <w:pPr>
        <w:pStyle w:val="B1"/>
      </w:pPr>
      <w:r>
        <w:t>d)</w:t>
      </w:r>
      <w:r>
        <w:tab/>
      </w:r>
      <w:r w:rsidRPr="00372DF6">
        <w:t>"</w:t>
      </w:r>
      <w:r>
        <w:t>SOR transparent container</w:t>
      </w:r>
      <w:r w:rsidRPr="00372DF6">
        <w:t xml:space="preserve">", the AMF shall </w:t>
      </w:r>
      <w:r>
        <w:t>send</w:t>
      </w:r>
      <w:r w:rsidRPr="00372DF6">
        <w:t xml:space="preserve"> the content of the Payload container IE to the </w:t>
      </w:r>
      <w:r>
        <w:t>UDM (see 3GPP TS 29.503 [20AB]);</w:t>
      </w:r>
    </w:p>
    <w:p w14:paraId="499A5653" w14:textId="77777777" w:rsidR="00C4369E" w:rsidRDefault="00C4369E" w:rsidP="00C4369E">
      <w:pPr>
        <w:pStyle w:val="B1"/>
      </w:pPr>
      <w:r>
        <w:t>e)</w:t>
      </w:r>
      <w:r>
        <w:tab/>
      </w:r>
      <w:r w:rsidRPr="00372DF6">
        <w:t>"UE policy</w:t>
      </w:r>
      <w:r>
        <w:t xml:space="preserve"> container</w:t>
      </w:r>
      <w:r w:rsidRPr="00372DF6">
        <w:t xml:space="preserve">", the AMF shall </w:t>
      </w:r>
      <w:r>
        <w:t>send</w:t>
      </w:r>
      <w:r w:rsidRPr="00372DF6">
        <w:t xml:space="preserve"> the content of the Payload container IE to the PCF</w:t>
      </w:r>
      <w:r>
        <w:t>.</w:t>
      </w:r>
    </w:p>
    <w:p w14:paraId="40EE9A20" w14:textId="77777777" w:rsidR="00C4369E" w:rsidRDefault="00C4369E" w:rsidP="00C4369E">
      <w:pPr>
        <w:pStyle w:val="B1"/>
      </w:pPr>
      <w:r>
        <w:t>f)</w:t>
      </w:r>
      <w:r>
        <w:tab/>
      </w:r>
      <w:r w:rsidRPr="00372DF6">
        <w:t>"</w:t>
      </w:r>
      <w:r>
        <w:t>UE parameters update transparent container</w:t>
      </w:r>
      <w:r w:rsidRPr="00372DF6">
        <w:t xml:space="preserve">", the AMF shall </w:t>
      </w:r>
      <w:r>
        <w:t>send</w:t>
      </w:r>
      <w:r w:rsidRPr="00372DF6">
        <w:t xml:space="preserve"> the content of the Payload container IE to the </w:t>
      </w:r>
      <w:r>
        <w:t>UDM.</w:t>
      </w:r>
    </w:p>
    <w:p w14:paraId="1C9B8DA7" w14:textId="77777777" w:rsidR="00C4369E" w:rsidRPr="00767715" w:rsidRDefault="00C4369E" w:rsidP="00C4369E">
      <w:pPr>
        <w:pStyle w:val="B1"/>
        <w:rPr>
          <w:rFonts w:eastAsia="Malgun Gothic"/>
          <w:lang w:val="fr-FR" w:eastAsia="ko-KR"/>
        </w:rPr>
      </w:pPr>
      <w:r w:rsidRPr="00767715">
        <w:rPr>
          <w:lang w:val="fr-FR"/>
        </w:rPr>
        <w:t>g)</w:t>
      </w:r>
      <w:r w:rsidRPr="00767715">
        <w:rPr>
          <w:lang w:val="fr-FR"/>
        </w:rPr>
        <w:tab/>
        <w:t>"Location services message container":</w:t>
      </w:r>
    </w:p>
    <w:p w14:paraId="1695F2D9" w14:textId="77777777" w:rsidR="00C4369E" w:rsidRDefault="00C4369E" w:rsidP="00C4369E">
      <w:pPr>
        <w:pStyle w:val="B2"/>
      </w:pPr>
      <w:r>
        <w:rPr>
          <w:rFonts w:eastAsia="Malgun Gothic"/>
          <w:lang w:eastAsia="ko-KR"/>
        </w:rPr>
        <w:t>1)</w:t>
      </w:r>
      <w:r w:rsidRPr="008A2176">
        <w:tab/>
      </w:r>
      <w:r>
        <w:t xml:space="preserve">if the Additional information IE is not included in the UL NAS TRANSPORT message, the AMF shall provide the Payload container type and </w:t>
      </w:r>
      <w:r w:rsidRPr="00372DF6">
        <w:t>the content of the Payload container IE</w:t>
      </w:r>
      <w:r>
        <w:t xml:space="preserve"> to </w:t>
      </w:r>
      <w:r w:rsidRPr="0099571B">
        <w:t>the location services application</w:t>
      </w:r>
      <w:r>
        <w:t>; and</w:t>
      </w:r>
    </w:p>
    <w:p w14:paraId="119224A2" w14:textId="77777777" w:rsidR="00C4369E" w:rsidRPr="007955B2" w:rsidRDefault="00C4369E" w:rsidP="00C4369E">
      <w:pPr>
        <w:pStyle w:val="B2"/>
      </w:pPr>
      <w:r>
        <w:rPr>
          <w:rFonts w:eastAsia="Malgun Gothic"/>
          <w:lang w:eastAsia="ko-KR"/>
        </w:rPr>
        <w:t>2)</w:t>
      </w:r>
      <w:r w:rsidRPr="008A2176">
        <w:tab/>
      </w:r>
      <w:r>
        <w:t>if the Additional information IE is included in the UL NAS TRANSPORT message, the AMF</w:t>
      </w:r>
      <w:r w:rsidRPr="0099571B">
        <w:t xml:space="preserve"> </w:t>
      </w:r>
      <w:r>
        <w:t>shall send</w:t>
      </w:r>
      <w:r w:rsidRPr="008D6498">
        <w:t xml:space="preserve"> </w:t>
      </w:r>
      <w:r>
        <w:t>the Payload container type and the content of the Payload container IE to an LMF associated with routing information included in the Additional information IE of the UL NAS TRANSPORT message.</w:t>
      </w:r>
    </w:p>
    <w:p w14:paraId="2E941E5D" w14:textId="77777777" w:rsidR="00C4369E" w:rsidRDefault="00C4369E" w:rsidP="00C4369E">
      <w:pPr>
        <w:pStyle w:val="B1"/>
        <w:rPr>
          <w:rFonts w:eastAsia="Malgun Gothic"/>
          <w:lang w:eastAsia="ko-KR"/>
        </w:rPr>
      </w:pPr>
      <w:r>
        <w:t>h)</w:t>
      </w:r>
      <w:r>
        <w:tab/>
        <w:t>"</w:t>
      </w:r>
      <w:r w:rsidRPr="00F7700C">
        <w:t>CIoT user data container</w:t>
      </w:r>
      <w:r>
        <w:t>"</w:t>
      </w:r>
      <w:r>
        <w:rPr>
          <w:rFonts w:eastAsia="Malgun Gothic"/>
          <w:lang w:eastAsia="ko-KR"/>
        </w:rPr>
        <w:t>, the AMF shall look up a PDU session routing context for the UE and the PDU session ID, and</w:t>
      </w:r>
    </w:p>
    <w:p w14:paraId="035DA284" w14:textId="77777777" w:rsidR="00C4369E" w:rsidRDefault="00C4369E" w:rsidP="00C4369E">
      <w:pPr>
        <w:pStyle w:val="B2"/>
        <w:rPr>
          <w:rFonts w:eastAsia="Malgun Gothic"/>
        </w:rPr>
      </w:pPr>
      <w:r>
        <w:rPr>
          <w:rFonts w:eastAsia="Malgun Gothic"/>
        </w:rPr>
        <w:t>1)</w:t>
      </w:r>
      <w:r>
        <w:rPr>
          <w:rFonts w:eastAsia="Malgun Gothic"/>
        </w:rPr>
        <w:tab/>
      </w:r>
      <w:r>
        <w:t>send</w:t>
      </w:r>
      <w:r w:rsidRPr="00E12BCD">
        <w:t xml:space="preserve"> the content of the Payload container IE towards the SMF identified by the SMF ID of the PDU session routing context</w:t>
      </w:r>
      <w:r>
        <w:t>; and</w:t>
      </w:r>
    </w:p>
    <w:p w14:paraId="3A30556E" w14:textId="77777777" w:rsidR="00C4369E" w:rsidRDefault="00C4369E" w:rsidP="00C4369E">
      <w:pPr>
        <w:pStyle w:val="B2"/>
        <w:rPr>
          <w:lang w:eastAsia="ko-KR"/>
        </w:rPr>
      </w:pPr>
      <w:r>
        <w:rPr>
          <w:lang w:eastAsia="ko-KR"/>
        </w:rPr>
        <w:t>2)</w:t>
      </w:r>
      <w:r>
        <w:rPr>
          <w:lang w:eastAsia="ko-KR"/>
        </w:rPr>
        <w:tab/>
      </w:r>
      <w:r w:rsidRPr="00001F72">
        <w:rPr>
          <w:lang w:eastAsia="ko-KR"/>
        </w:rPr>
        <w:t>initiate the release of the N1 NAS signalling connection</w:t>
      </w:r>
      <w:r>
        <w:rPr>
          <w:lang w:eastAsia="ko-KR"/>
        </w:rPr>
        <w:t>:</w:t>
      </w:r>
    </w:p>
    <w:p w14:paraId="6B4A2EA1" w14:textId="77777777" w:rsidR="00C4369E" w:rsidRPr="00645B87" w:rsidRDefault="00C4369E" w:rsidP="00C4369E">
      <w:pPr>
        <w:pStyle w:val="B3"/>
      </w:pPr>
      <w:r>
        <w:rPr>
          <w:lang w:eastAsia="ko-KR"/>
        </w:rPr>
        <w:t>i)</w:t>
      </w:r>
      <w:r>
        <w:rPr>
          <w:lang w:eastAsia="ko-KR"/>
        </w:rPr>
        <w:tab/>
      </w:r>
      <w:r w:rsidRPr="00645B87">
        <w:rPr>
          <w:rFonts w:eastAsia="Malgun Gothic"/>
          <w:lang w:eastAsia="ko-KR"/>
        </w:rPr>
        <w:t>i</w:t>
      </w:r>
      <w:r w:rsidRPr="00645B87">
        <w:rPr>
          <w:lang w:eastAsia="ko-KR"/>
        </w:rPr>
        <w:t xml:space="preserve">f </w:t>
      </w:r>
      <w:r w:rsidRPr="00645B87">
        <w:t>the Release assistance indication IE is included</w:t>
      </w:r>
      <w:r>
        <w:t xml:space="preserve"> </w:t>
      </w:r>
      <w:r w:rsidRPr="00442AA0">
        <w:t xml:space="preserve">in the UL NAS TRANSPORT message </w:t>
      </w:r>
      <w:r>
        <w:t xml:space="preserve">and the DDX field of </w:t>
      </w:r>
      <w:r w:rsidRPr="00645B87">
        <w:t>the Release assistance indication IE</w:t>
      </w:r>
      <w:r>
        <w:t xml:space="preserve"> indicates "No further uplink and no further downlink data transmission subsequent to the uplink data transmission is expected" and </w:t>
      </w:r>
      <w:r w:rsidRPr="008F0A7D">
        <w:t>if there is no downlink signalling or downlink data for the UE</w:t>
      </w:r>
      <w:r>
        <w:t>; or</w:t>
      </w:r>
    </w:p>
    <w:p w14:paraId="17EBD63E" w14:textId="77777777" w:rsidR="00C4369E" w:rsidRDefault="00C4369E" w:rsidP="00C4369E">
      <w:pPr>
        <w:pStyle w:val="B3"/>
      </w:pPr>
      <w:r>
        <w:t>ii)</w:t>
      </w:r>
      <w:r>
        <w:tab/>
      </w:r>
      <w:r w:rsidRPr="005974E6">
        <w:t xml:space="preserve">upon subsequent delivery of the next received downlink data transmission to the UE if the Release assistance indication IE is included in the UL NAS TRANSPORT message and the DDX field of the Release assistance indication IE indicates </w:t>
      </w:r>
      <w:r w:rsidRPr="00001F72">
        <w:t>"Only a single downlink data transmission and no further uplink data transmission subsequent to the uplink data transmission is expected" and</w:t>
      </w:r>
      <w:r>
        <w:t xml:space="preserve"> </w:t>
      </w:r>
      <w:r w:rsidRPr="005974E6">
        <w:t xml:space="preserve">if there is no </w:t>
      </w:r>
      <w:r>
        <w:t xml:space="preserve">additional </w:t>
      </w:r>
      <w:r w:rsidRPr="005974E6">
        <w:t>downlink signalling or downlink data for the UE</w:t>
      </w:r>
      <w:r>
        <w:t>.</w:t>
      </w:r>
    </w:p>
    <w:p w14:paraId="4D86D6D3" w14:textId="77777777" w:rsidR="00C4369E" w:rsidRDefault="00C4369E" w:rsidP="00C4369E">
      <w:pPr>
        <w:pStyle w:val="B1"/>
      </w:pPr>
      <w:r>
        <w:t>i</w:t>
      </w:r>
      <w:r w:rsidRPr="00920167">
        <w:t>)</w:t>
      </w:r>
      <w:r>
        <w:tab/>
      </w:r>
      <w:r w:rsidRPr="00372DF6">
        <w:t>"</w:t>
      </w:r>
      <w:r>
        <w:t>Service-level-AA container</w:t>
      </w:r>
      <w:r w:rsidRPr="00372DF6">
        <w:t>"</w:t>
      </w:r>
      <w:r>
        <w:t xml:space="preserve"> and the Service-level-AA container is included in the Payload container IE of the UL NAS TRANSPORT message, and the Service-level device ID included in the Service-level-AA container is set to a CAA-level UAV ID, the AMF</w:t>
      </w:r>
      <w:r w:rsidRPr="0099571B">
        <w:t xml:space="preserve"> </w:t>
      </w:r>
      <w:r>
        <w:t>shall send</w:t>
      </w:r>
      <w:r w:rsidRPr="008D6498">
        <w:t xml:space="preserve"> </w:t>
      </w:r>
      <w:r>
        <w:t xml:space="preserve">the </w:t>
      </w:r>
      <w:r w:rsidRPr="00372DF6">
        <w:t xml:space="preserve">content of the Payload container IE to the </w:t>
      </w:r>
      <w:r>
        <w:t xml:space="preserve">UAS-NF </w:t>
      </w:r>
      <w:r w:rsidRPr="00556E16">
        <w:t>corresponding to the CAA-level UAV ID</w:t>
      </w:r>
      <w:r>
        <w:t>. If the Service-level device ID is not included in the Service-level-AA container</w:t>
      </w:r>
      <w:r w:rsidRPr="00EF1E9A">
        <w:t xml:space="preserve"> </w:t>
      </w:r>
      <w:r>
        <w:t>and a CAA-level UAV ID is included in the 5GMM context of the UE, then</w:t>
      </w:r>
      <w:r w:rsidRPr="00072D74">
        <w:t xml:space="preserve"> the AMF shall </w:t>
      </w:r>
      <w:r>
        <w:t>send</w:t>
      </w:r>
      <w:r w:rsidRPr="00072D74">
        <w:t xml:space="preserve"> the content of the Payload container IE to the UAS-NF corresponding to the CAA-level UAV ID included in the 5GMM context of the UE</w:t>
      </w:r>
      <w:r>
        <w:t>.</w:t>
      </w:r>
    </w:p>
    <w:p w14:paraId="48EC2F5F" w14:textId="77777777" w:rsidR="00C4369E" w:rsidRDefault="00C4369E" w:rsidP="00C4369E">
      <w:pPr>
        <w:pStyle w:val="B1"/>
      </w:pPr>
      <w:r>
        <w:t>j</w:t>
      </w:r>
      <w:r w:rsidRPr="00920167">
        <w:t>)</w:t>
      </w:r>
      <w:r>
        <w:tab/>
        <w:t xml:space="preserve">"Multiple payloads", the AMF shall first decode the content of the Payload container IE (see subclause 9.11.3.39) to obtain the number of payload </w:t>
      </w:r>
      <w:r>
        <w:rPr>
          <w:rFonts w:eastAsia="Malgun Gothic"/>
        </w:rPr>
        <w:t xml:space="preserve">container entries and </w:t>
      </w:r>
      <w:r>
        <w:t xml:space="preserve">for each payload </w:t>
      </w:r>
      <w:r>
        <w:rPr>
          <w:rFonts w:eastAsia="Malgun Gothic"/>
        </w:rPr>
        <w:t>container entry</w:t>
      </w:r>
      <w:r>
        <w:t>, the AMF shall:</w:t>
      </w:r>
    </w:p>
    <w:p w14:paraId="27E23DBC" w14:textId="77777777" w:rsidR="00C4369E" w:rsidRDefault="00C4369E" w:rsidP="00C4369E">
      <w:pPr>
        <w:pStyle w:val="B2"/>
      </w:pPr>
      <w:r>
        <w:t>i)</w:t>
      </w:r>
      <w:r>
        <w:tab/>
        <w:t>decode the payload container type field;</w:t>
      </w:r>
    </w:p>
    <w:p w14:paraId="2D671031" w14:textId="77777777" w:rsidR="00C4369E" w:rsidRDefault="00C4369E" w:rsidP="00C4369E">
      <w:pPr>
        <w:pStyle w:val="B2"/>
      </w:pPr>
      <w:r>
        <w:t>ii)</w:t>
      </w:r>
      <w:r>
        <w:tab/>
        <w:t xml:space="preserve">decode the optional IE fields and the payload container contents field in the </w:t>
      </w:r>
      <w:r w:rsidRPr="009D45FA">
        <w:t>payload container entry</w:t>
      </w:r>
      <w:r>
        <w:t>; and</w:t>
      </w:r>
    </w:p>
    <w:p w14:paraId="65E4F8CC" w14:textId="77777777" w:rsidR="00C4369E" w:rsidRPr="00BF01D3" w:rsidRDefault="00C4369E" w:rsidP="00C4369E">
      <w:pPr>
        <w:pStyle w:val="B2"/>
      </w:pPr>
      <w:r>
        <w:lastRenderedPageBreak/>
        <w:t>iii)</w:t>
      </w:r>
      <w:r>
        <w:tab/>
      </w:r>
      <w:r w:rsidRPr="005A6510">
        <w:t>handle the content of each payload container entry</w:t>
      </w:r>
      <w:r>
        <w:t xml:space="preserve"> the same as the content of the Payload container IE and the associated optional IEs as specified in bullets a) to i) above according to the payload container type field.</w:t>
      </w:r>
    </w:p>
    <w:p w14:paraId="00D5E6D2" w14:textId="77777777" w:rsidR="002540C4" w:rsidRPr="00DF174F" w:rsidRDefault="002540C4" w:rsidP="002540C4">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7559AE92" w14:textId="77777777" w:rsidR="0036055E" w:rsidRDefault="0036055E" w:rsidP="0036055E">
      <w:pPr>
        <w:pStyle w:val="50"/>
      </w:pPr>
      <w:bookmarkStart w:id="101" w:name="_Toc20232673"/>
      <w:bookmarkStart w:id="102" w:name="_Toc27746775"/>
      <w:bookmarkStart w:id="103" w:name="_Toc36212957"/>
      <w:bookmarkStart w:id="104" w:name="_Toc36657134"/>
      <w:bookmarkStart w:id="105" w:name="_Toc45286798"/>
      <w:bookmarkStart w:id="106" w:name="_Toc51948067"/>
      <w:bookmarkStart w:id="107" w:name="_Toc51949159"/>
      <w:bookmarkStart w:id="108" w:name="_Toc123901505"/>
      <w:bookmarkStart w:id="109" w:name="_Hlk125791601"/>
      <w:bookmarkStart w:id="110" w:name="_Hlk127044105"/>
      <w:bookmarkStart w:id="111" w:name="_Toc20232675"/>
      <w:bookmarkStart w:id="112" w:name="_Toc27746777"/>
      <w:bookmarkStart w:id="113" w:name="_Toc36212959"/>
      <w:bookmarkStart w:id="114" w:name="_Toc36657136"/>
      <w:bookmarkStart w:id="115" w:name="_Toc45286800"/>
      <w:bookmarkStart w:id="116" w:name="_Toc51948069"/>
      <w:bookmarkStart w:id="117" w:name="_Toc51949161"/>
      <w:bookmarkStart w:id="118" w:name="_Toc123901507"/>
      <w:r>
        <w:t>5.5.1.2.2</w:t>
      </w:r>
      <w:r>
        <w:tab/>
        <w:t>Initial registration</w:t>
      </w:r>
      <w:r w:rsidRPr="00390C51">
        <w:t xml:space="preserve"> </w:t>
      </w:r>
      <w:r w:rsidRPr="003168A2">
        <w:t>initiation</w:t>
      </w:r>
      <w:bookmarkEnd w:id="101"/>
      <w:bookmarkEnd w:id="102"/>
      <w:bookmarkEnd w:id="103"/>
      <w:bookmarkEnd w:id="104"/>
      <w:bookmarkEnd w:id="105"/>
      <w:bookmarkEnd w:id="106"/>
      <w:bookmarkEnd w:id="107"/>
      <w:bookmarkEnd w:id="108"/>
    </w:p>
    <w:p w14:paraId="0C8B0D21" w14:textId="77777777" w:rsidR="0036055E" w:rsidRPr="003168A2" w:rsidRDefault="0036055E" w:rsidP="0036055E">
      <w:bookmarkStart w:id="119" w:name="_Hlk125791990"/>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4D8368A7" w14:textId="77777777" w:rsidR="0036055E" w:rsidRPr="003168A2" w:rsidRDefault="0036055E" w:rsidP="0036055E">
      <w:pPr>
        <w:pStyle w:val="B1"/>
      </w:pPr>
      <w:bookmarkStart w:id="120" w:name="_Hlk125792004"/>
      <w:bookmarkStart w:id="121" w:name="_Hlk125791973"/>
      <w:bookmarkEnd w:id="119"/>
      <w:r>
        <w:t>a)</w:t>
      </w:r>
      <w:r w:rsidRPr="003168A2">
        <w:tab/>
      </w:r>
      <w:bookmarkEnd w:id="120"/>
      <w:r>
        <w:t xml:space="preserve">when the UE performs initial registration </w:t>
      </w:r>
      <w:r w:rsidRPr="003168A2">
        <w:t xml:space="preserve">for </w:t>
      </w:r>
      <w:r>
        <w:t>5G</w:t>
      </w:r>
      <w:r w:rsidRPr="003168A2">
        <w:t>S services;</w:t>
      </w:r>
    </w:p>
    <w:p w14:paraId="4552BB50" w14:textId="77777777" w:rsidR="0036055E" w:rsidRDefault="0036055E" w:rsidP="0036055E">
      <w:pPr>
        <w:pStyle w:val="B1"/>
        <w:rPr>
          <w:rFonts w:eastAsia="Malgun Gothic"/>
        </w:rPr>
      </w:pPr>
      <w:r>
        <w:t>b)</w:t>
      </w:r>
      <w:r>
        <w:tab/>
        <w:t>when the UE performs initial registration for emergency services</w:t>
      </w:r>
      <w:r>
        <w:rPr>
          <w:rFonts w:eastAsia="Malgun Gothic"/>
        </w:rPr>
        <w:t>;</w:t>
      </w:r>
    </w:p>
    <w:bookmarkEnd w:id="121"/>
    <w:p w14:paraId="11E8D471" w14:textId="77777777" w:rsidR="0036055E" w:rsidRDefault="0036055E" w:rsidP="0036055E">
      <w:pPr>
        <w:pStyle w:val="B1"/>
      </w:pPr>
      <w:r>
        <w:rPr>
          <w:rFonts w:eastAsia="Malgun Gothic"/>
        </w:rPr>
        <w:t>c)</w:t>
      </w:r>
      <w:r>
        <w:rPr>
          <w:rFonts w:eastAsia="Malgun Gothic"/>
        </w:rPr>
        <w:tab/>
        <w:t>when the UE performs initial registration for SMS over NAS;</w:t>
      </w:r>
    </w:p>
    <w:p w14:paraId="2C2AA781" w14:textId="77777777" w:rsidR="0036055E" w:rsidRDefault="0036055E" w:rsidP="0036055E">
      <w:pPr>
        <w:pStyle w:val="B1"/>
      </w:pPr>
      <w:r>
        <w:t>d)</w:t>
      </w:r>
      <w:r>
        <w:rPr>
          <w:rFonts w:eastAsia="Malgun Gothic"/>
        </w:rPr>
        <w:tab/>
      </w:r>
      <w:r>
        <w:t>when the UE moves from GERAN to NG-RAN coverage or the UE moves from a UTRAN to NG-RAN coverage and the following applies:</w:t>
      </w:r>
    </w:p>
    <w:p w14:paraId="7B68B908" w14:textId="77777777" w:rsidR="0036055E" w:rsidRPr="001A121C" w:rsidRDefault="0036055E" w:rsidP="0036055E">
      <w:pPr>
        <w:pStyle w:val="B2"/>
      </w:pPr>
      <w:r>
        <w:t>1)</w:t>
      </w:r>
      <w:r>
        <w:tab/>
      </w:r>
      <w:r w:rsidRPr="001A121C">
        <w:t xml:space="preserve">the UE initiated a GPRS attach or </w:t>
      </w:r>
      <w:r>
        <w:t xml:space="preserve">routing area updating </w:t>
      </w:r>
      <w:r w:rsidRPr="001A121C">
        <w:t>procedure while in A/Gb mode or Iu mode;</w:t>
      </w:r>
      <w:r>
        <w:t xml:space="preserve"> or</w:t>
      </w:r>
    </w:p>
    <w:p w14:paraId="7B8F5872" w14:textId="77777777" w:rsidR="0036055E" w:rsidRPr="00D10384" w:rsidRDefault="0036055E" w:rsidP="0036055E">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45410706" w14:textId="77777777" w:rsidR="0036055E" w:rsidRDefault="0036055E" w:rsidP="0036055E">
      <w:pPr>
        <w:pStyle w:val="B1"/>
      </w:pPr>
      <w:r>
        <w:tab/>
        <w:t>and since then the UE did not perform a successful EPS attach or tracking area updating procedure in S1 mode or registration procedure in N1 mode;</w:t>
      </w:r>
    </w:p>
    <w:p w14:paraId="6AB74386" w14:textId="77777777" w:rsidR="0036055E" w:rsidRDefault="0036055E" w:rsidP="0036055E">
      <w:pPr>
        <w:pStyle w:val="B1"/>
        <w:rPr>
          <w:rFonts w:eastAsia="Malgun Gothic"/>
        </w:rPr>
      </w:pPr>
      <w:r>
        <w:t>e)</w:t>
      </w:r>
      <w:r>
        <w:tab/>
        <w:t>when the UE performs initial registration for onboarding services in SNPN</w:t>
      </w:r>
      <w:r>
        <w:rPr>
          <w:rFonts w:eastAsia="Malgun Gothic"/>
        </w:rPr>
        <w:t>; and</w:t>
      </w:r>
    </w:p>
    <w:p w14:paraId="13A65D6D" w14:textId="77777777" w:rsidR="0036055E" w:rsidRDefault="0036055E" w:rsidP="0036055E">
      <w:pPr>
        <w:pStyle w:val="B1"/>
        <w:rPr>
          <w:rFonts w:eastAsia="Malgun Gothic"/>
        </w:rPr>
      </w:pPr>
      <w:r>
        <w:t>f)</w:t>
      </w:r>
      <w:r>
        <w:tab/>
        <w:t>when the UE performs initial registration for disaster roaming services</w:t>
      </w:r>
      <w:r>
        <w:rPr>
          <w:rFonts w:eastAsia="Malgun Gothic"/>
        </w:rPr>
        <w:t>;</w:t>
      </w:r>
    </w:p>
    <w:p w14:paraId="705AC7BB" w14:textId="77777777" w:rsidR="0036055E" w:rsidRDefault="0036055E" w:rsidP="0036055E">
      <w:r>
        <w:t>with the following clarifications to initial registration for emergency services:</w:t>
      </w:r>
    </w:p>
    <w:p w14:paraId="65AD466B" w14:textId="77777777" w:rsidR="0036055E" w:rsidRDefault="0036055E" w:rsidP="0036055E">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43736FE1" w14:textId="77777777" w:rsidR="0036055E" w:rsidRDefault="0036055E" w:rsidP="0036055E">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3E97F1FD" w14:textId="77777777" w:rsidR="0036055E" w:rsidRDefault="0036055E" w:rsidP="0036055E">
      <w:pPr>
        <w:pStyle w:val="B1"/>
      </w:pPr>
      <w:r>
        <w:t>b)</w:t>
      </w:r>
      <w:r>
        <w:tab/>
        <w:t>the UE can only initiate an initial registration for emergency services over non-3GPP access if it cannot register for emergency services over 3GPP access.</w:t>
      </w:r>
    </w:p>
    <w:p w14:paraId="662B5C49" w14:textId="77777777" w:rsidR="0036055E" w:rsidRDefault="0036055E" w:rsidP="0036055E">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28805382" w14:textId="77777777" w:rsidR="0036055E" w:rsidRDefault="0036055E" w:rsidP="0036055E">
      <w:r>
        <w:t>During initial registration the UE handles the 5GS mobile identity IE in the following order:</w:t>
      </w:r>
    </w:p>
    <w:p w14:paraId="5E1066C9" w14:textId="77777777" w:rsidR="0036055E" w:rsidRDefault="0036055E" w:rsidP="0036055E">
      <w:pPr>
        <w:pStyle w:val="B1"/>
      </w:pPr>
      <w:r w:rsidRPr="0092791D">
        <w:t>a)</w:t>
      </w:r>
      <w:r w:rsidRPr="0092791D">
        <w:tab/>
      </w:r>
      <w:r w:rsidRPr="0053498E">
        <w:t>if</w:t>
      </w:r>
      <w:r>
        <w:t>:</w:t>
      </w:r>
    </w:p>
    <w:p w14:paraId="36440E94" w14:textId="77777777" w:rsidR="0036055E" w:rsidRDefault="0036055E" w:rsidP="0036055E">
      <w:pPr>
        <w:pStyle w:val="B2"/>
      </w:pPr>
      <w:r>
        <w:t>1)</w:t>
      </w:r>
      <w:r>
        <w:tab/>
      </w:r>
      <w:r w:rsidRPr="0053498E">
        <w:t>the UE</w:t>
      </w:r>
      <w:r>
        <w:t>:</w:t>
      </w:r>
    </w:p>
    <w:p w14:paraId="6BF00A45" w14:textId="77777777" w:rsidR="0036055E" w:rsidRDefault="0036055E" w:rsidP="0036055E">
      <w:pPr>
        <w:pStyle w:val="B3"/>
      </w:pPr>
      <w:r>
        <w:t>i)</w:t>
      </w:r>
      <w:r>
        <w:tab/>
      </w:r>
      <w:r w:rsidRPr="000158FE">
        <w:t xml:space="preserve">was previously registered in </w:t>
      </w:r>
      <w:r>
        <w:t>S</w:t>
      </w:r>
      <w:r w:rsidRPr="000158FE">
        <w:t xml:space="preserve">1 mode before entering state </w:t>
      </w:r>
      <w:r>
        <w:t>E</w:t>
      </w:r>
      <w:r w:rsidRPr="000158FE">
        <w:t>MM-DEREGISTERED</w:t>
      </w:r>
      <w:r>
        <w:t>;</w:t>
      </w:r>
      <w:r w:rsidRPr="000158FE">
        <w:t xml:space="preserve"> </w:t>
      </w:r>
      <w:r>
        <w:t>and</w:t>
      </w:r>
    </w:p>
    <w:p w14:paraId="72C6F658" w14:textId="77777777" w:rsidR="0036055E" w:rsidRDefault="0036055E" w:rsidP="0036055E">
      <w:pPr>
        <w:pStyle w:val="B3"/>
      </w:pPr>
      <w:r>
        <w:t>ii)</w:t>
      </w:r>
      <w:r>
        <w:tab/>
      </w:r>
      <w:r w:rsidRPr="0053498E">
        <w:t>has received an "interworking without N26 interface not supported" indication from the network</w:t>
      </w:r>
      <w:r>
        <w:t>; and</w:t>
      </w:r>
    </w:p>
    <w:p w14:paraId="55E582C8" w14:textId="77777777" w:rsidR="0036055E" w:rsidRDefault="0036055E" w:rsidP="0036055E">
      <w:pPr>
        <w:pStyle w:val="B2"/>
      </w:pPr>
      <w:r>
        <w:t>2)</w:t>
      </w:r>
      <w:r>
        <w:tab/>
        <w:t>EPS security context and a valid native 4G-GUTI are available;</w:t>
      </w:r>
    </w:p>
    <w:p w14:paraId="60D71363" w14:textId="77777777" w:rsidR="0036055E" w:rsidRPr="0053498E" w:rsidRDefault="0036055E" w:rsidP="0036055E">
      <w:pPr>
        <w:pStyle w:val="B1"/>
      </w:pPr>
      <w:r>
        <w:tab/>
        <w:t xml:space="preserve">then </w:t>
      </w:r>
      <w:r w:rsidRPr="0053498E">
        <w:t>the UE shall create a 5G-GUTI mapped from the valid</w:t>
      </w:r>
      <w:r>
        <w:t xml:space="preserve"> native</w:t>
      </w:r>
      <w:r w:rsidRPr="0053498E">
        <w:t xml:space="preserve"> 4G-GUTI</w:t>
      </w:r>
      <w:r>
        <w:t xml:space="preserve"> </w:t>
      </w:r>
      <w:r w:rsidRPr="00C21343">
        <w:t>as specified in 3GPP TS 23.003 [4]</w:t>
      </w:r>
      <w:r w:rsidRPr="0053498E">
        <w:t xml:space="preserve">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360FA9E9" w14:textId="77777777" w:rsidR="0036055E" w:rsidRPr="0053498E" w:rsidRDefault="0036055E" w:rsidP="0036055E">
      <w:pPr>
        <w:pStyle w:val="B1"/>
      </w:pPr>
      <w:r w:rsidRPr="0053498E">
        <w:tab/>
        <w:t>Additionally, if the UE holds a valid 5G</w:t>
      </w:r>
      <w:r w:rsidRPr="0053498E">
        <w:noBreakHyphen/>
        <w:t>GUTI, the UE shall include the 5G-GUTI in the Additional GUTI IE in the REGISTRATION REQUEST message in the following order:</w:t>
      </w:r>
    </w:p>
    <w:p w14:paraId="11F62D88" w14:textId="77777777" w:rsidR="0036055E" w:rsidRPr="0053498E" w:rsidRDefault="0036055E" w:rsidP="0036055E">
      <w:pPr>
        <w:pStyle w:val="B2"/>
      </w:pPr>
      <w:r w:rsidRPr="0053498E">
        <w:lastRenderedPageBreak/>
        <w:t>1)</w:t>
      </w:r>
      <w:r w:rsidRPr="0053498E">
        <w:tab/>
        <w:t>a valid 5G-GUTI that was previously assigned by the same PLMN with which the UE is performing the registration, if available;</w:t>
      </w:r>
    </w:p>
    <w:p w14:paraId="2C3D84BD" w14:textId="77777777" w:rsidR="0036055E" w:rsidRPr="0053498E" w:rsidRDefault="0036055E" w:rsidP="0036055E">
      <w:pPr>
        <w:pStyle w:val="B2"/>
      </w:pPr>
      <w:r w:rsidRPr="0053498E">
        <w:t>2)</w:t>
      </w:r>
      <w:r w:rsidRPr="0053498E">
        <w:tab/>
        <w:t>a valid 5G-GUTI that was previously assigned by an equivalent PLMN, if available; and</w:t>
      </w:r>
    </w:p>
    <w:p w14:paraId="4F1A0154" w14:textId="77777777" w:rsidR="0036055E" w:rsidRPr="00CF661E" w:rsidRDefault="0036055E" w:rsidP="0036055E">
      <w:pPr>
        <w:pStyle w:val="B2"/>
      </w:pPr>
      <w:r w:rsidRPr="0053498E">
        <w:t>3)</w:t>
      </w:r>
      <w:r w:rsidRPr="0053498E">
        <w:tab/>
        <w:t>a valid 5G-GUTI that was previously assigned by any other PLMN, if available;</w:t>
      </w:r>
    </w:p>
    <w:p w14:paraId="33B1D5F9" w14:textId="77777777" w:rsidR="0036055E" w:rsidRDefault="0036055E" w:rsidP="0036055E">
      <w:pPr>
        <w:pStyle w:val="B1"/>
      </w:pPr>
      <w:r w:rsidRPr="0092791D">
        <w:t>b</w:t>
      </w:r>
      <w:r>
        <w:t>)</w:t>
      </w:r>
      <w:r>
        <w:tab/>
        <w:t>if:</w:t>
      </w:r>
    </w:p>
    <w:p w14:paraId="486A7EDC" w14:textId="77777777" w:rsidR="0036055E" w:rsidRDefault="0036055E" w:rsidP="0036055E">
      <w:pPr>
        <w:pStyle w:val="B2"/>
      </w:pPr>
      <w:r>
        <w:t>1)</w:t>
      </w:r>
      <w:r>
        <w:tab/>
      </w:r>
      <w:r w:rsidRPr="00290CE1">
        <w:t>the UE is registering with a PLMN and</w:t>
      </w:r>
      <w:r>
        <w:t xml:space="preserve">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 or</w:t>
      </w:r>
    </w:p>
    <w:p w14:paraId="389189C0" w14:textId="77777777" w:rsidR="0036055E" w:rsidRDefault="0036055E" w:rsidP="0036055E">
      <w:pPr>
        <w:pStyle w:val="B2"/>
      </w:pPr>
      <w:r>
        <w:t>2)</w:t>
      </w:r>
      <w:r>
        <w:tab/>
      </w:r>
      <w:r w:rsidRPr="00290CE1">
        <w:t xml:space="preserve">the UE is registering with a </w:t>
      </w:r>
      <w:r>
        <w:t xml:space="preserve">SNPN, the UE holds a valid 5G-GUTI that was previously assigned, over 3GPP access or non-3GPP access, by the same SNPN with which the UE is performing the registration, and the UE is not initiating </w:t>
      </w:r>
      <w:r w:rsidRPr="00E42A2E">
        <w:t xml:space="preserve">the </w:t>
      </w:r>
      <w:r>
        <w:t xml:space="preserve">initial </w:t>
      </w:r>
      <w:r w:rsidRPr="00E42A2E">
        <w:t xml:space="preserve">registration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w:t>
      </w:r>
    </w:p>
    <w:p w14:paraId="425E5DB2" w14:textId="77777777" w:rsidR="0036055E" w:rsidRDefault="0036055E" w:rsidP="0036055E">
      <w:pPr>
        <w:pStyle w:val="B1"/>
      </w:pPr>
      <w:r w:rsidRPr="0092791D">
        <w:t>c</w:t>
      </w:r>
      <w:r>
        <w:t>)</w:t>
      </w:r>
      <w:r>
        <w:tab/>
        <w:t>if:</w:t>
      </w:r>
    </w:p>
    <w:p w14:paraId="393D526D" w14:textId="77777777" w:rsidR="0036055E" w:rsidRDefault="0036055E" w:rsidP="0036055E">
      <w:pPr>
        <w:pStyle w:val="B2"/>
      </w:pPr>
      <w:r>
        <w:t>1)</w:t>
      </w:r>
      <w:r>
        <w:tab/>
        <w:t xml:space="preserve">the </w:t>
      </w:r>
      <w:r w:rsidRPr="00290CE1">
        <w:t xml:space="preserve">UE is registering with a PLMN </w:t>
      </w:r>
      <w:r>
        <w:t xml:space="preserve">and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 or</w:t>
      </w:r>
    </w:p>
    <w:p w14:paraId="008FF47F" w14:textId="77777777" w:rsidR="0036055E" w:rsidRDefault="0036055E" w:rsidP="0036055E">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by an equivalent SNPN,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w:t>
      </w:r>
      <w:r>
        <w:t xml:space="preserve">equivalent </w:t>
      </w:r>
      <w:r w:rsidRPr="002C525E">
        <w:t>SNPN in the NID IE</w:t>
      </w:r>
      <w:r>
        <w:t>;</w:t>
      </w:r>
    </w:p>
    <w:p w14:paraId="2DA357E5" w14:textId="77777777" w:rsidR="0036055E" w:rsidRPr="00AC1A74" w:rsidRDefault="0036055E" w:rsidP="0036055E">
      <w:pPr>
        <w:pStyle w:val="EditorsNote"/>
      </w:pPr>
      <w:r>
        <w:t xml:space="preserve">Editor's note: (WI: eNPN_Ph2, CR </w:t>
      </w:r>
      <w:r w:rsidRPr="00AC1A74">
        <w:t>4840</w:t>
      </w:r>
      <w:r>
        <w:t>) Usage of 5G-GUTI that was previously assigned, over non-3GPP access, by an equivalent SNPN, is FFS.</w:t>
      </w:r>
    </w:p>
    <w:p w14:paraId="6E6FC907" w14:textId="77777777" w:rsidR="0036055E" w:rsidRDefault="0036055E" w:rsidP="0036055E">
      <w:pPr>
        <w:pStyle w:val="B1"/>
      </w:pPr>
      <w:r w:rsidRPr="0092791D">
        <w:t>d</w:t>
      </w:r>
      <w:r>
        <w:t>)</w:t>
      </w:r>
      <w:r>
        <w:tab/>
        <w:t>if:</w:t>
      </w:r>
    </w:p>
    <w:p w14:paraId="517FF8E8" w14:textId="77777777" w:rsidR="0036055E" w:rsidRDefault="0036055E" w:rsidP="0036055E">
      <w:pPr>
        <w:pStyle w:val="B2"/>
      </w:pPr>
      <w:r>
        <w:t>1)</w:t>
      </w:r>
      <w:r>
        <w:tab/>
      </w:r>
      <w:r w:rsidRPr="00290CE1">
        <w:t>the UE is registering with a PLMN and</w:t>
      </w:r>
      <w:r>
        <w:t xml:space="preserve"> the UE holds a valid 5G-GUTI that was previously assigned, over 3GPP access or non-3GPP access, by any other PLMN, the UE </w:t>
      </w:r>
      <w:r w:rsidRPr="00231770">
        <w:t xml:space="preserve">shall indicate the </w:t>
      </w:r>
      <w:r>
        <w:t>5G-</w:t>
      </w:r>
      <w:r w:rsidRPr="00231770">
        <w:t xml:space="preserve">GUTI in the </w:t>
      </w:r>
      <w:r>
        <w:t>5GS mobile identity</w:t>
      </w:r>
      <w:r w:rsidRPr="00231770">
        <w:t xml:space="preserve"> IE</w:t>
      </w:r>
      <w:r>
        <w:t>; or</w:t>
      </w:r>
    </w:p>
    <w:p w14:paraId="357CB8F8" w14:textId="77777777" w:rsidR="0036055E" w:rsidRDefault="0036055E" w:rsidP="0036055E">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any other SNPN,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other SNPN in the NID IE</w:t>
      </w:r>
      <w:r>
        <w:t>;</w:t>
      </w:r>
    </w:p>
    <w:p w14:paraId="0CD0D006" w14:textId="77777777" w:rsidR="0036055E" w:rsidRDefault="0036055E" w:rsidP="0036055E">
      <w:pPr>
        <w:pStyle w:val="B1"/>
      </w:pPr>
      <w:r w:rsidRPr="0092791D">
        <w:t>e</w:t>
      </w:r>
      <w:r>
        <w:t>)</w:t>
      </w:r>
      <w:r>
        <w:tab/>
        <w:t xml:space="preserve">if a SUCI other than an onboarding SUCI is available,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include the </w:t>
      </w:r>
      <w:r>
        <w:t>SUCI</w:t>
      </w:r>
      <w:r w:rsidRPr="00231770">
        <w:t xml:space="preserve"> </w:t>
      </w:r>
      <w:r>
        <w:t xml:space="preserve">other than an onboarding SUCI </w:t>
      </w:r>
      <w:r w:rsidRPr="00763E3E">
        <w:t>in</w:t>
      </w:r>
      <w:r w:rsidRPr="00231770">
        <w:t xml:space="preserve"> the </w:t>
      </w:r>
      <w:r>
        <w:t>5GS mobile identity</w:t>
      </w:r>
      <w:r w:rsidRPr="00231770">
        <w:t xml:space="preserve"> IE</w:t>
      </w:r>
      <w:r>
        <w:t>;</w:t>
      </w:r>
    </w:p>
    <w:p w14:paraId="41C9260F" w14:textId="77777777" w:rsidR="0036055E" w:rsidRDefault="0036055E" w:rsidP="0036055E">
      <w:pPr>
        <w:pStyle w:val="B1"/>
      </w:pPr>
      <w:r w:rsidRPr="0092791D">
        <w:t>f</w:t>
      </w:r>
      <w:r>
        <w:t>)</w:t>
      </w:r>
      <w:r>
        <w:tab/>
        <w:t xml:space="preserve">if the UE does not hold a valid 5G-GUTI or SUCI other than an onboarding SUCI, and is initiating </w:t>
      </w:r>
      <w:r w:rsidRPr="00E42A2E">
        <w:t xml:space="preserve">the </w:t>
      </w:r>
      <w:r>
        <w:t>i</w:t>
      </w:r>
      <w:r w:rsidRPr="00726D88">
        <w:t>nitial registration</w:t>
      </w:r>
      <w:r w:rsidRPr="00E42A2E">
        <w:t xml:space="preserve"> for emergency services</w:t>
      </w:r>
      <w:r>
        <w:t xml:space="preserve">, the PEI shall be included in </w:t>
      </w:r>
      <w:r w:rsidRPr="00EB18A1">
        <w:t xml:space="preserve">the </w:t>
      </w:r>
      <w:r>
        <w:t>5GS</w:t>
      </w:r>
      <w:r w:rsidRPr="00EB18A1">
        <w:t xml:space="preserve"> mobile identity</w:t>
      </w:r>
      <w:r>
        <w:t xml:space="preserve"> IE; and</w:t>
      </w:r>
    </w:p>
    <w:p w14:paraId="5CC5E9E9" w14:textId="77777777" w:rsidR="0036055E" w:rsidRDefault="0036055E" w:rsidP="0036055E">
      <w:pPr>
        <w:pStyle w:val="B1"/>
      </w:pPr>
      <w:r>
        <w:t>g)</w:t>
      </w:r>
      <w:r>
        <w:tab/>
        <w:t xml:space="preserve">if the UE is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an onboarding SUCI shall be included in </w:t>
      </w:r>
      <w:r w:rsidRPr="00EB18A1">
        <w:t xml:space="preserve">the </w:t>
      </w:r>
      <w:r>
        <w:t>5GS</w:t>
      </w:r>
      <w:r w:rsidRPr="00EB18A1">
        <w:t xml:space="preserve"> mobile identity</w:t>
      </w:r>
      <w:r>
        <w:t xml:space="preserve"> IE.</w:t>
      </w:r>
    </w:p>
    <w:p w14:paraId="2FAB6F08" w14:textId="77777777" w:rsidR="0036055E" w:rsidRDefault="0036055E" w:rsidP="0036055E">
      <w:pPr>
        <w:pStyle w:val="NO"/>
      </w:pPr>
      <w:r>
        <w:t>NOTE 2:</w:t>
      </w:r>
      <w:r>
        <w:tab/>
      </w:r>
      <w:r>
        <w:rPr>
          <w:rFonts w:hint="eastAsia"/>
          <w:lang w:eastAsia="zh-CN"/>
        </w:rPr>
        <w:t>T</w:t>
      </w:r>
      <w:r>
        <w:t>he AMF</w:t>
      </w:r>
      <w:r>
        <w:rPr>
          <w:lang w:eastAsia="zh-CN"/>
        </w:rPr>
        <w:t xml:space="preserve"> in ON-SNPN</w:t>
      </w:r>
      <w:r>
        <w:t xml:space="preserve"> uses the onboarding SUCI as specified in 3GPP TS 23.501 [8]</w:t>
      </w:r>
      <w:r>
        <w:rPr>
          <w:lang w:eastAsia="zh-CN"/>
        </w:rPr>
        <w:t>.</w:t>
      </w:r>
    </w:p>
    <w:p w14:paraId="5ECF4226" w14:textId="77777777" w:rsidR="0036055E" w:rsidRPr="000C6DE8" w:rsidRDefault="0036055E" w:rsidP="0036055E">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50298724" w14:textId="77777777" w:rsidR="0036055E" w:rsidRDefault="0036055E" w:rsidP="0036055E">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64325A06" w14:textId="77777777" w:rsidR="0036055E" w:rsidRDefault="0036055E" w:rsidP="0036055E">
      <w:pPr>
        <w:pStyle w:val="NO"/>
      </w:pPr>
      <w:r>
        <w:t>NOTE 3:</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7AB4923C" w14:textId="77777777" w:rsidR="0036055E" w:rsidRDefault="0036055E" w:rsidP="0036055E">
      <w:pPr>
        <w:pStyle w:val="NO"/>
      </w:pPr>
      <w:r>
        <w:lastRenderedPageBreak/>
        <w:t>NOTE 4:</w:t>
      </w:r>
      <w:r>
        <w:tab/>
      </w:r>
      <w:r w:rsidRPr="001E1604">
        <w:t>The value of the 5GMM registration status included by the UE in the UE status IE is not used by the AMF</w:t>
      </w:r>
      <w:r>
        <w:t>.</w:t>
      </w:r>
    </w:p>
    <w:p w14:paraId="7C5B03E0" w14:textId="77777777" w:rsidR="0036055E" w:rsidRDefault="0036055E" w:rsidP="0036055E">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4AB0A0C9" w14:textId="77777777" w:rsidR="0036055E" w:rsidRPr="002F5226" w:rsidRDefault="0036055E" w:rsidP="0036055E">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751514F6" w14:textId="77777777" w:rsidR="0036055E" w:rsidRPr="00FE320E" w:rsidRDefault="0036055E" w:rsidP="0036055E">
      <w:r>
        <w:t xml:space="preserve">If the UE supports MICO mode and requests the use of MICO mode, then the UE shall include the MICO indication IE in the REGISTRATION </w:t>
      </w:r>
      <w:r w:rsidRPr="003168A2">
        <w:rPr>
          <w:rFonts w:hint="eastAsia"/>
        </w:rPr>
        <w:t>REQUEST message</w:t>
      </w:r>
      <w:r>
        <w:t xml:space="preserve">. If the UE requests to use an active time value, it shall include the active time value in the T3324 IE in the REGISTRATION REQUEST message. </w:t>
      </w:r>
      <w:r w:rsidRPr="007838B0">
        <w:t xml:space="preserve">If the UE includes the T3324 IE, it may also request a </w:t>
      </w:r>
      <w:r>
        <w:t xml:space="preserve">particular </w:t>
      </w:r>
      <w:r w:rsidRPr="007838B0">
        <w:t xml:space="preserve">T3512 value by including the </w:t>
      </w:r>
      <w:r>
        <w:t xml:space="preserve">Requested </w:t>
      </w:r>
      <w:r w:rsidRPr="007838B0">
        <w:t>T3512 IE in the REGISTRATION REQUEST message.</w:t>
      </w:r>
      <w:r>
        <w:t xml:space="preserv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44D20852" w14:textId="77777777" w:rsidR="0036055E" w:rsidRDefault="0036055E" w:rsidP="0036055E">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4895FB72" w14:textId="77777777" w:rsidR="0036055E" w:rsidRDefault="0036055E" w:rsidP="0036055E">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3CDC0D18" w14:textId="77777777" w:rsidR="0036055E" w:rsidRPr="00216B0A" w:rsidRDefault="0036055E" w:rsidP="0036055E">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60EF32E6" w14:textId="77777777" w:rsidR="0036055E" w:rsidRDefault="0036055E" w:rsidP="0036055E">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538091F2" w14:textId="77777777" w:rsidR="0036055E" w:rsidRDefault="0036055E" w:rsidP="0036055E">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066BDC71" w14:textId="77777777" w:rsidR="0036055E" w:rsidRPr="00216B0A" w:rsidRDefault="0036055E" w:rsidP="0036055E">
      <w:pPr>
        <w:pStyle w:val="B1"/>
      </w:pPr>
      <w:r>
        <w:t>-</w:t>
      </w:r>
      <w:r>
        <w:tab/>
        <w:t>to indicate a request for LADN information by not including any LADN DNN value in the LADN indication IE.</w:t>
      </w:r>
    </w:p>
    <w:p w14:paraId="72F48143" w14:textId="77777777" w:rsidR="0036055E" w:rsidRPr="00FC30B0" w:rsidRDefault="0036055E" w:rsidP="0036055E">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sidRPr="00471728">
        <w:t xml:space="preserve"> </w:t>
      </w:r>
      <w:r>
        <w:t>or SNPN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290FD99B" w14:textId="77777777" w:rsidR="0036055E" w:rsidRPr="006741C2" w:rsidRDefault="0036055E" w:rsidP="0036055E">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w:t>
      </w:r>
    </w:p>
    <w:p w14:paraId="601BE94C" w14:textId="77777777" w:rsidR="0036055E" w:rsidRPr="006741C2" w:rsidRDefault="0036055E" w:rsidP="0036055E">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 or</w:t>
      </w:r>
    </w:p>
    <w:p w14:paraId="29D1E838" w14:textId="77777777" w:rsidR="0036055E" w:rsidRPr="006741C2" w:rsidRDefault="0036055E" w:rsidP="0036055E">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471728">
        <w:t xml:space="preserve"> </w:t>
      </w:r>
      <w:r>
        <w:t>or SNPN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those are neither in the rejected NSSAI</w:t>
      </w:r>
      <w:r w:rsidRPr="006741C2">
        <w:t xml:space="preserve"> </w:t>
      </w:r>
      <w:r w:rsidRPr="00C4101B">
        <w:t>nor in the pending NSSAI</w:t>
      </w:r>
      <w:r w:rsidRPr="006741C2">
        <w:t>.</w:t>
      </w:r>
    </w:p>
    <w:p w14:paraId="74C67D7D" w14:textId="77777777" w:rsidR="0036055E" w:rsidRDefault="0036055E" w:rsidP="0036055E">
      <w:r>
        <w:t>If the UE has neither allowed NSSAI for the current PLMN</w:t>
      </w:r>
      <w:r w:rsidRPr="00471728">
        <w:t xml:space="preserve"> </w:t>
      </w:r>
      <w:r>
        <w:t>or SNPN nor configured NSSAI for the current PLMN</w:t>
      </w:r>
      <w:r w:rsidRPr="00471728">
        <w:t xml:space="preserve"> </w:t>
      </w:r>
      <w:r>
        <w:t>or SNPN and has a default configured NSSAI, the UE shall:</w:t>
      </w:r>
    </w:p>
    <w:p w14:paraId="7DC919BF" w14:textId="77777777" w:rsidR="0036055E" w:rsidRDefault="0036055E" w:rsidP="0036055E">
      <w:pPr>
        <w:pStyle w:val="B1"/>
      </w:pPr>
      <w:r>
        <w:t>a)</w:t>
      </w:r>
      <w:r>
        <w:tab/>
        <w:t>include the S-NSSAI(s) in the Requested NSSAI IE of the REGISTRATION REQUEST message using the default configured NSSAI; and</w:t>
      </w:r>
    </w:p>
    <w:p w14:paraId="26ED9F9C" w14:textId="77777777" w:rsidR="0036055E" w:rsidRDefault="0036055E" w:rsidP="0036055E">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0510FAD1" w14:textId="77777777" w:rsidR="0036055E" w:rsidRDefault="0036055E" w:rsidP="0036055E">
      <w:r>
        <w:t>If the UE has no allowed NSSAI for the current PLMN</w:t>
      </w:r>
      <w:r w:rsidRPr="00471728">
        <w:t xml:space="preserve"> </w:t>
      </w:r>
      <w:r>
        <w:t>or SNPN, no configured NSSAI for the current PLMN</w:t>
      </w:r>
      <w:r w:rsidRPr="00471728">
        <w:t xml:space="preserve"> </w:t>
      </w:r>
      <w:r>
        <w:t>or SNPN, and no default configured NSSAI, the UE shall not include a requested NSSAI in the REGISTRATION REQUEST message.</w:t>
      </w:r>
    </w:p>
    <w:p w14:paraId="7772E0EA" w14:textId="77777777" w:rsidR="0036055E" w:rsidRDefault="0036055E" w:rsidP="0036055E">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0D2B6BAB" w14:textId="77777777" w:rsidR="0036055E" w:rsidRPr="00EC66BC" w:rsidRDefault="0036055E" w:rsidP="0036055E">
      <w:r w:rsidRPr="00EC66BC">
        <w:lastRenderedPageBreak/>
        <w:t>The subset of configured NSSAI provided in the requested NSSAI consists of one or more S-NSSAIs in the configured NSSAI applicable to the current PLMN</w:t>
      </w:r>
      <w:r w:rsidRPr="00471728">
        <w:t xml:space="preserve"> </w:t>
      </w:r>
      <w: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rsidRPr="00992931">
        <w:t xml:space="preserve"> </w:t>
      </w:r>
      <w:r>
        <w:t>I</w:t>
      </w:r>
      <w:r w:rsidRPr="0083505B">
        <w:t xml:space="preserve">f </w:t>
      </w:r>
      <w:r>
        <w:t>the</w:t>
      </w:r>
      <w:r w:rsidRPr="0083505B">
        <w:t xml:space="preserve"> UE </w:t>
      </w:r>
      <w:r>
        <w:t xml:space="preserve">is in </w:t>
      </w:r>
      <w:r w:rsidRPr="00A736FB">
        <w:t xml:space="preserve">5GMM-REGISTERED </w:t>
      </w:r>
      <w:r>
        <w:t xml:space="preserve">state over the other access and </w:t>
      </w:r>
      <w:r w:rsidRPr="0083505B">
        <w:t xml:space="preserve">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t xml:space="preserve"> </w:t>
      </w:r>
      <w:r w:rsidRPr="0056493E">
        <w:t xml:space="preserve">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55CE3FEF" w14:textId="77777777" w:rsidR="0036055E" w:rsidRDefault="0036055E" w:rsidP="0036055E">
      <w:pPr>
        <w:pStyle w:val="NO"/>
      </w:pPr>
      <w:r w:rsidRPr="00524D8A">
        <w:t>NOTE </w:t>
      </w:r>
      <w:r>
        <w:t>5</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6477923B" w14:textId="77777777" w:rsidR="0036055E" w:rsidRDefault="0036055E" w:rsidP="0036055E">
      <w:pPr>
        <w:pStyle w:val="NO"/>
      </w:pPr>
      <w:r w:rsidRPr="00F31D96">
        <w:t>NOTE </w:t>
      </w:r>
      <w:r>
        <w:t>6</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5A31DC8A" w14:textId="77777777" w:rsidR="0036055E" w:rsidRDefault="0036055E" w:rsidP="0036055E">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45E684AE" w14:textId="77777777" w:rsidR="0036055E" w:rsidRDefault="0036055E" w:rsidP="0036055E">
      <w:pPr>
        <w:pStyle w:val="NO"/>
      </w:pPr>
      <w:r>
        <w:t>NOTE 7:</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377CEC4A" w14:textId="77777777" w:rsidR="0036055E" w:rsidRPr="0072225D" w:rsidRDefault="0036055E" w:rsidP="0036055E">
      <w:pPr>
        <w:pStyle w:val="NO"/>
      </w:pPr>
      <w:r>
        <w:t>NOTE 8:</w:t>
      </w:r>
      <w:r>
        <w:tab/>
        <w:t>The number of S-NSSAI(s) included in the requested NSSAI cannot exceed eight.</w:t>
      </w:r>
    </w:p>
    <w:p w14:paraId="4E81ADFF" w14:textId="77777777" w:rsidR="0036055E" w:rsidRDefault="0036055E" w:rsidP="0036055E">
      <w:r>
        <w:rPr>
          <w:rFonts w:hint="eastAsia"/>
        </w:rPr>
        <w:t xml:space="preserve">If the UE </w:t>
      </w:r>
      <w:r>
        <w:t xml:space="preserve">initiates an </w:t>
      </w:r>
      <w:r w:rsidRPr="005E7AF2">
        <w:t>initial registration for onboarding services in SNPN</w:t>
      </w:r>
      <w:r>
        <w:t>, the UE shall not include the Requested NSSAI IE in the REGISTRATION REQUEST message.</w:t>
      </w:r>
    </w:p>
    <w:p w14:paraId="5FFCE4AE" w14:textId="77777777" w:rsidR="0036055E" w:rsidRDefault="0036055E" w:rsidP="0036055E">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03DDC746" w14:textId="77777777" w:rsidR="0036055E" w:rsidRDefault="0036055E" w:rsidP="0036055E">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6E3276A8" w14:textId="77777777" w:rsidR="0036055E" w:rsidRPr="007A070B" w:rsidRDefault="0036055E" w:rsidP="0036055E">
      <w:pPr>
        <w:pStyle w:val="NO"/>
      </w:pPr>
      <w:r w:rsidRPr="007A070B">
        <w:t>NOTE </w:t>
      </w:r>
      <w:r>
        <w:t>9</w:t>
      </w:r>
      <w:r w:rsidRPr="007A070B">
        <w:t>:</w:t>
      </w:r>
      <w:r w:rsidRPr="007A070B">
        <w:tab/>
        <w:t>The UE does not have to set the Follow-on request indicator to 1, even if the UE has to request resources for V2X communication over PC5 reference point</w:t>
      </w:r>
      <w:r>
        <w:t xml:space="preserve">, </w:t>
      </w:r>
      <w:r>
        <w:rPr>
          <w:noProof/>
          <w:lang w:val="en-US"/>
        </w:rPr>
        <w:t xml:space="preserve">5G </w:t>
      </w:r>
      <w:r w:rsidRPr="00C846DC">
        <w:t>Pro</w:t>
      </w:r>
      <w:r>
        <w:t>S</w:t>
      </w:r>
      <w:r w:rsidRPr="00C846DC">
        <w:t>e direct discovery</w:t>
      </w:r>
      <w:r>
        <w:t xml:space="preserve"> over PC5</w:t>
      </w:r>
      <w:r w:rsidRPr="00C846DC">
        <w:t xml:space="preserve"> or </w:t>
      </w:r>
      <w:r>
        <w:rPr>
          <w:noProof/>
          <w:lang w:val="en-US"/>
        </w:rPr>
        <w:t xml:space="preserve">5G </w:t>
      </w:r>
      <w:r w:rsidRPr="00C846DC">
        <w:t>Pro</w:t>
      </w:r>
      <w:r>
        <w:t>S</w:t>
      </w:r>
      <w:r w:rsidRPr="00C846DC">
        <w:t xml:space="preserve">e </w:t>
      </w:r>
      <w:r w:rsidRPr="00C846DC">
        <w:rPr>
          <w:rFonts w:hint="eastAsia"/>
        </w:rPr>
        <w:t>d</w:t>
      </w:r>
      <w:r w:rsidRPr="00C846DC">
        <w:t>irect communication</w:t>
      </w:r>
      <w:r>
        <w:t xml:space="preserve"> over PC5</w:t>
      </w:r>
      <w:r w:rsidRPr="007A070B">
        <w:t>.</w:t>
      </w:r>
    </w:p>
    <w:p w14:paraId="20FF0E02" w14:textId="77777777" w:rsidR="0036055E" w:rsidRDefault="0036055E" w:rsidP="0036055E">
      <w:pPr>
        <w:rPr>
          <w:rFonts w:eastAsia="Malgun Gothic"/>
        </w:rPr>
      </w:pPr>
      <w:r>
        <w:rPr>
          <w:rFonts w:eastAsia="Malgun Gothic"/>
        </w:rPr>
        <w:t xml:space="preserve">If the UE supports S1 mode </w:t>
      </w:r>
      <w:r>
        <w:rPr>
          <w:noProof/>
        </w:rPr>
        <w:t xml:space="preserve">and </w:t>
      </w:r>
      <w:r w:rsidRPr="00AE56E0">
        <w:rPr>
          <w:noProof/>
        </w:rPr>
        <w:t>the UE has not disabled its E-UTRA capability</w:t>
      </w:r>
      <w:r>
        <w:t xml:space="preserve"> and the </w:t>
      </w:r>
      <w:r w:rsidRPr="007A39C6">
        <w:t xml:space="preserve">5GS registration type IE </w:t>
      </w:r>
      <w:r>
        <w:t>in the REGISTRATION</w:t>
      </w:r>
      <w:r w:rsidRPr="00CC0C94">
        <w:t xml:space="preserve"> REQUEST message</w:t>
      </w:r>
      <w:r>
        <w:t xml:space="preserve"> is not </w:t>
      </w:r>
      <w:r w:rsidRPr="007A39C6">
        <w:t>set to "</w:t>
      </w:r>
      <w:r>
        <w:t>disaster roaming initial registration</w:t>
      </w:r>
      <w:r w:rsidRPr="007A39C6">
        <w:t>"</w:t>
      </w:r>
      <w:r>
        <w:rPr>
          <w:rFonts w:eastAsia="Malgun Gothic"/>
        </w:rPr>
        <w:t>, the UE shall:</w:t>
      </w:r>
    </w:p>
    <w:p w14:paraId="73C929AE" w14:textId="77777777" w:rsidR="0036055E" w:rsidRDefault="0036055E" w:rsidP="0036055E">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0750F8F1" w14:textId="77777777" w:rsidR="0036055E" w:rsidRDefault="0036055E" w:rsidP="0036055E">
      <w:pPr>
        <w:pStyle w:val="B1"/>
        <w:rPr>
          <w:rFonts w:eastAsia="Malgun Gothic"/>
        </w:rPr>
      </w:pPr>
      <w:r>
        <w:rPr>
          <w:rFonts w:eastAsia="Malgun Gothic"/>
        </w:rPr>
        <w:t>-</w:t>
      </w:r>
      <w:r>
        <w:rPr>
          <w:rFonts w:eastAsia="Malgun Gothic"/>
        </w:rPr>
        <w:tab/>
        <w:t>include the S1 UE network capability IE in the REGISTRATION REQUEST message; 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t xml:space="preserve">; </w:t>
      </w:r>
      <w:r>
        <w:rPr>
          <w:rFonts w:eastAsia="Malgun Gothic"/>
        </w:rPr>
        <w:t>and</w:t>
      </w:r>
    </w:p>
    <w:p w14:paraId="486AEB6D" w14:textId="77777777" w:rsidR="0036055E" w:rsidRDefault="0036055E" w:rsidP="0036055E">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48D67F13" w14:textId="77777777" w:rsidR="0036055E" w:rsidRDefault="0036055E" w:rsidP="0036055E">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67D5EADE" w14:textId="77777777" w:rsidR="0036055E" w:rsidRDefault="0036055E" w:rsidP="0036055E">
      <w:r>
        <w:lastRenderedPageBreak/>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14A0473A" w14:textId="77777777" w:rsidR="0036055E" w:rsidRPr="00CC0C94" w:rsidRDefault="0036055E" w:rsidP="0036055E">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63D94A38" w14:textId="77777777" w:rsidR="0036055E" w:rsidRPr="00CC0C94" w:rsidRDefault="0036055E" w:rsidP="0036055E">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2201317E" w14:textId="77777777" w:rsidR="0036055E" w:rsidRDefault="0036055E" w:rsidP="0036055E">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22D47EE0" w14:textId="77777777" w:rsidR="0036055E" w:rsidRDefault="0036055E" w:rsidP="0036055E">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4D141185" w14:textId="77777777" w:rsidR="0036055E" w:rsidRPr="004B11B4" w:rsidRDefault="0036055E" w:rsidP="0036055E">
      <w:pPr>
        <w:pStyle w:val="B1"/>
        <w:rPr>
          <w:lang w:val="en-US" w:eastAsia="zh-CN"/>
        </w:rPr>
      </w:pPr>
      <w:r>
        <w:t>-</w:t>
      </w:r>
      <w:r>
        <w:tab/>
        <w:t>include</w:t>
      </w:r>
      <w:r w:rsidRPr="00CC0C94">
        <w:t xml:space="preserve"> the </w:t>
      </w:r>
      <w:r>
        <w:t>Mobile station classmark</w:t>
      </w:r>
      <w:r>
        <w:rPr>
          <w:lang w:val="en-US" w:eastAsia="zh-CN"/>
        </w:rPr>
        <w:t> 2 IE and the Supported codecs IE</w:t>
      </w:r>
      <w:r>
        <w:rPr>
          <w:rFonts w:eastAsia="Malgun Gothic"/>
        </w:rPr>
        <w:t xml:space="preserve"> in the REGISTRATION REQUEST message.</w:t>
      </w:r>
    </w:p>
    <w:p w14:paraId="15F0F35C" w14:textId="77777777" w:rsidR="0036055E" w:rsidRPr="00FE320E" w:rsidRDefault="0036055E" w:rsidP="0036055E">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57B4D44E" w14:textId="77777777" w:rsidR="0036055E" w:rsidRPr="00FE320E" w:rsidRDefault="0036055E" w:rsidP="0036055E">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4F41A3E7" w14:textId="77777777" w:rsidR="0036055E" w:rsidRDefault="0036055E" w:rsidP="0036055E">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2439C084" w14:textId="77777777" w:rsidR="0036055E" w:rsidRPr="00FE320E" w:rsidRDefault="0036055E" w:rsidP="0036055E">
      <w:r>
        <w:t>If the UE supports CAG feature, the UE shall set the CAG bit to "CAG Supported</w:t>
      </w:r>
      <w:r w:rsidRPr="00CC0C94">
        <w:t>"</w:t>
      </w:r>
      <w:r>
        <w:t xml:space="preserve"> in the 5GMM capability IE of the REGISTRATION REQUEST message.</w:t>
      </w:r>
    </w:p>
    <w:p w14:paraId="569B5B7F" w14:textId="77777777" w:rsidR="0036055E" w:rsidRPr="00FE320E" w:rsidRDefault="0036055E" w:rsidP="0036055E">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21120549" w14:textId="77777777" w:rsidR="0036055E" w:rsidRDefault="0036055E" w:rsidP="0036055E">
      <w:r>
        <w:t>When the UE is not in NB-N1 mode, if the UE supports RACS, the UE shall:</w:t>
      </w:r>
    </w:p>
    <w:p w14:paraId="4B617572" w14:textId="77777777" w:rsidR="0036055E" w:rsidRDefault="0036055E" w:rsidP="0036055E">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74E36B88" w14:textId="77777777" w:rsidR="0036055E" w:rsidRDefault="0036055E" w:rsidP="0036055E">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53A1276F" w14:textId="77777777" w:rsidR="0036055E" w:rsidRDefault="0036055E" w:rsidP="0036055E">
      <w:pPr>
        <w:pStyle w:val="B1"/>
      </w:pPr>
      <w:r>
        <w:t>c)</w:t>
      </w:r>
      <w:r>
        <w:tab/>
        <w:t>if the UE:</w:t>
      </w:r>
    </w:p>
    <w:p w14:paraId="68729DDF" w14:textId="77777777" w:rsidR="0036055E" w:rsidRDefault="0036055E" w:rsidP="0036055E">
      <w:pPr>
        <w:pStyle w:val="B2"/>
      </w:pPr>
      <w:r>
        <w:t>1)</w:t>
      </w:r>
      <w:r>
        <w:tab/>
        <w:t>does not have an applicable network-assigned UE radio capability ID for the current UE radio configuration in the selected PLMN or SNPN; and</w:t>
      </w:r>
    </w:p>
    <w:p w14:paraId="101F57F8" w14:textId="77777777" w:rsidR="0036055E" w:rsidRDefault="0036055E" w:rsidP="0036055E">
      <w:pPr>
        <w:pStyle w:val="B2"/>
      </w:pPr>
      <w:r>
        <w:t>2)</w:t>
      </w:r>
      <w:r>
        <w:tab/>
        <w:t>has an applicable manufacturer-assigned UE radio capability ID for the current UE radio configuration,</w:t>
      </w:r>
    </w:p>
    <w:p w14:paraId="1D7E8469" w14:textId="77777777" w:rsidR="0036055E" w:rsidRDefault="0036055E" w:rsidP="0036055E">
      <w:pPr>
        <w:pStyle w:val="B1"/>
      </w:pPr>
      <w:r>
        <w:tab/>
        <w:t>include the applicable manufacturer-assigned UE radio capability ID in the UE radio capability ID IE of the REGISTRATION REQUEST message.</w:t>
      </w:r>
    </w:p>
    <w:p w14:paraId="19AA7648" w14:textId="77777777" w:rsidR="0036055E" w:rsidRDefault="0036055E" w:rsidP="0036055E">
      <w:pPr>
        <w:rPr>
          <w:lang w:eastAsia="zh-CN"/>
        </w:rPr>
      </w:pPr>
      <w:r>
        <w:t>If the UE has one or more stored UE policy sections</w:t>
      </w:r>
      <w:r>
        <w:rPr>
          <w:rFonts w:hint="eastAsia"/>
          <w:lang w:eastAsia="zh-CN"/>
        </w:rPr>
        <w:t>:</w:t>
      </w:r>
    </w:p>
    <w:p w14:paraId="3B885C3B" w14:textId="77777777" w:rsidR="0036055E" w:rsidRDefault="0036055E" w:rsidP="0036055E">
      <w:pPr>
        <w:pStyle w:val="B1"/>
      </w:pPr>
      <w:r>
        <w:rPr>
          <w:lang w:val="en-US"/>
        </w:rPr>
        <w:t>-</w:t>
      </w:r>
      <w:r>
        <w:rPr>
          <w:lang w:val="en-US"/>
        </w:rPr>
        <w:tab/>
      </w:r>
      <w:r>
        <w:t>identified by a UPSI with the PLMN ID part indicating the HPLMN or the selected PLMN; or</w:t>
      </w:r>
    </w:p>
    <w:p w14:paraId="7947267C" w14:textId="77777777" w:rsidR="0036055E" w:rsidRDefault="0036055E" w:rsidP="0036055E">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399C6832" w14:textId="77777777" w:rsidR="0036055E" w:rsidRDefault="0036055E" w:rsidP="0036055E">
      <w:r>
        <w:t>then the UE shall set the Payload container type IE to "UE policy container" and include the UE STATE INDICATION message (see annex D) in the Payload container IE of the REGISTRATION REQUEST message.</w:t>
      </w:r>
    </w:p>
    <w:p w14:paraId="40561776" w14:textId="77777777" w:rsidR="0036055E" w:rsidRPr="00135ED1" w:rsidRDefault="0036055E" w:rsidP="0036055E">
      <w:pPr>
        <w:pStyle w:val="NO"/>
      </w:pPr>
      <w:r>
        <w:lastRenderedPageBreak/>
        <w:t>NOTE 10:</w:t>
      </w:r>
      <w:r>
        <w:tab/>
        <w:t xml:space="preserve">In this version of the protocol, </w:t>
      </w:r>
      <w:r w:rsidRPr="00405DEB">
        <w:t>the UE can only include the Payload container IE in the REGISTRATION REQUEST message to carry a payload of type "UE policy container"</w:t>
      </w:r>
      <w:r>
        <w:t>.</w:t>
      </w:r>
    </w:p>
    <w:p w14:paraId="41CEE6C7" w14:textId="77777777" w:rsidR="0036055E" w:rsidRPr="003A3943" w:rsidRDefault="0036055E" w:rsidP="0036055E">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39784320" w14:textId="77777777" w:rsidR="0036055E" w:rsidRPr="00FC4707" w:rsidRDefault="0036055E" w:rsidP="0036055E">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55B3EC81" w14:textId="77777777" w:rsidR="0036055E" w:rsidRDefault="0036055E" w:rsidP="0036055E">
      <w:r w:rsidRPr="00CC0C94">
        <w:t>If the UE supports ciphered broadcast assistance data and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7284EE72" w14:textId="77777777" w:rsidR="0036055E" w:rsidRDefault="0036055E" w:rsidP="0036055E">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70BC8698" w14:textId="77777777" w:rsidR="0036055E" w:rsidRDefault="0036055E" w:rsidP="0036055E">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and the </w:t>
      </w:r>
      <w:r w:rsidRPr="007A39C6">
        <w:t xml:space="preserve">5GS registration type IE </w:t>
      </w:r>
      <w:r>
        <w:t>in the REGISTRATION</w:t>
      </w:r>
      <w:r w:rsidRPr="00CC0C94">
        <w:t xml:space="preserve"> REQUEST message</w:t>
      </w:r>
      <w:r>
        <w:t xml:space="preserve"> is not </w:t>
      </w:r>
      <w:r w:rsidRPr="007A39C6">
        <w:t>set to "emergency registration"</w:t>
      </w:r>
      <w:r>
        <w:t xml:space="preserve">.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0B8466BD" w14:textId="77777777" w:rsidR="0036055E" w:rsidRPr="00AB3E8E" w:rsidRDefault="0036055E" w:rsidP="0036055E">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71661B54" w14:textId="77777777" w:rsidR="0036055E" w:rsidRPr="00AB3E8E" w:rsidRDefault="0036055E" w:rsidP="0036055E">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753347F8" w14:textId="77777777" w:rsidR="0036055E" w:rsidRDefault="0036055E" w:rsidP="0036055E">
      <w:r>
        <w:t>The UE shall set the ER-NSSAI bit to "Extended rejected NSSAI supported" in the 5GMM capability IE of the REGISTRATION REQUEST message.</w:t>
      </w:r>
    </w:p>
    <w:p w14:paraId="4B5CE902" w14:textId="77777777" w:rsidR="0036055E" w:rsidRPr="00EC66BC" w:rsidRDefault="0036055E" w:rsidP="0036055E">
      <w:r w:rsidRPr="00EC66BC">
        <w:t>If the UE supports the NSSRG, then the UE shall set the NSSRG bit to "NSSRG supported" in the 5GMM capability IE of the REGISTRATION REQUEST message.</w:t>
      </w:r>
    </w:p>
    <w:p w14:paraId="4663CB91" w14:textId="77777777" w:rsidR="0036055E" w:rsidRDefault="0036055E" w:rsidP="0036055E">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7D854B58" w14:textId="77777777" w:rsidR="0036055E" w:rsidRDefault="0036055E" w:rsidP="0036055E">
      <w:r w:rsidRPr="000013A5">
        <w:t xml:space="preserve">If the UE supports UAS services, the UE shall set the </w:t>
      </w:r>
      <w:r>
        <w:t>UAS</w:t>
      </w:r>
      <w:r w:rsidRPr="000013A5">
        <w:t xml:space="preserve"> bit to </w:t>
      </w:r>
      <w:r>
        <w:t>"</w:t>
      </w:r>
      <w:r w:rsidRPr="000013A5">
        <w:t xml:space="preserve">UAS </w:t>
      </w:r>
      <w:r>
        <w:t xml:space="preserve">services </w:t>
      </w:r>
      <w:r w:rsidRPr="000013A5">
        <w:t>supported" in the 5GMM capability IE of the REGISTRATION REQUEST message</w:t>
      </w:r>
      <w:r>
        <w:t>.</w:t>
      </w:r>
    </w:p>
    <w:p w14:paraId="7DA86EB8" w14:textId="77777777" w:rsidR="0036055E" w:rsidRDefault="0036055E" w:rsidP="0036055E">
      <w:r>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41AC7D82" w14:textId="77777777" w:rsidR="0036055E" w:rsidRDefault="0036055E" w:rsidP="0036055E">
      <w:pPr>
        <w:rPr>
          <w:lang w:eastAsia="zh-CN"/>
        </w:rPr>
      </w:pPr>
      <w:r>
        <w:t xml:space="preserve">If the UE supports 5G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ProSe-dd</w:t>
      </w:r>
      <w:r>
        <w:t xml:space="preserve"> bit to "5G </w:t>
      </w:r>
      <w:r>
        <w:rPr>
          <w:lang w:eastAsia="zh-CN"/>
        </w:rPr>
        <w:t>ProSe</w:t>
      </w:r>
      <w:r>
        <w:t xml:space="preserve"> </w:t>
      </w:r>
      <w:r>
        <w:rPr>
          <w:lang w:eastAsia="zh-CN"/>
        </w:rPr>
        <w:t xml:space="preserve">direct discovery </w:t>
      </w:r>
      <w:r>
        <w:t xml:space="preserve">supported" in the 5GMM capability IE of the REGISTRATION REQUEST message. If the UE supports 5G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ProSe-dc</w:t>
      </w:r>
      <w:r>
        <w:t xml:space="preserve"> bit to "5G </w:t>
      </w:r>
      <w:r>
        <w:rPr>
          <w:lang w:eastAsia="zh-CN"/>
        </w:rPr>
        <w:t>ProSe</w:t>
      </w:r>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5G </w:t>
      </w:r>
      <w:r>
        <w:rPr>
          <w:lang w:eastAsia="zh-CN"/>
        </w:rPr>
        <w:t>ProSe layer-2 UE-to-network relay UE</w:t>
      </w:r>
      <w:r>
        <w:t xml:space="preserve"> as specified in </w:t>
      </w:r>
      <w:r>
        <w:lastRenderedPageBreak/>
        <w:t>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ProSe-l2relay</w:t>
      </w:r>
      <w:r>
        <w:t xml:space="preserve"> bit to "Acting as a 5G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5G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ProSe-l3relay</w:t>
      </w:r>
      <w:r>
        <w:t xml:space="preserve"> bit to "Acting as a 5G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 xml:space="preserve">5G </w:t>
      </w:r>
      <w:r>
        <w:rPr>
          <w:lang w:eastAsia="zh-CN"/>
        </w:rPr>
        <w:t>ProSe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ProSe-l2rmt</w:t>
      </w:r>
      <w:r>
        <w:t xml:space="preserve"> bit to "Acting as a 5G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5G </w:t>
      </w:r>
      <w:r>
        <w:rPr>
          <w:lang w:eastAsia="zh-CN"/>
        </w:rPr>
        <w:t xml:space="preserve">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ProSe-l3rmt</w:t>
      </w:r>
      <w:r>
        <w:t xml:space="preserve"> bit to "Acting as a 5G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1157B707" w14:textId="77777777" w:rsidR="0036055E" w:rsidRPr="00D461ED" w:rsidRDefault="0036055E" w:rsidP="0036055E">
      <w:r w:rsidRPr="00D461ED">
        <w:t xml:space="preserve">If the </w:t>
      </w:r>
      <w:r>
        <w:t>MUSIM UE</w:t>
      </w:r>
      <w:r w:rsidRPr="00D461ED">
        <w:t xml:space="preserve"> supports the </w:t>
      </w:r>
      <w:r>
        <w:t xml:space="preserve">N1 </w:t>
      </w:r>
      <w:r w:rsidRPr="00D461ED">
        <w:t>NAS signalling connection release, then the</w:t>
      </w:r>
      <w:r w:rsidRPr="00D461ED">
        <w:rPr>
          <w:rFonts w:hint="eastAsia"/>
          <w:lang w:eastAsia="zh-TW"/>
        </w:rPr>
        <w:t xml:space="preserve"> UE</w:t>
      </w:r>
      <w:r w:rsidRPr="00D461ED">
        <w:t xml:space="preserve"> shall set </w:t>
      </w:r>
      <w:r w:rsidRPr="00CC0C94">
        <w:t xml:space="preserve">the </w:t>
      </w:r>
      <w:r>
        <w:t xml:space="preserve">N1 NAS signalling connection release </w:t>
      </w:r>
      <w:r w:rsidRPr="00CC0C94">
        <w:t>bit to "</w:t>
      </w:r>
      <w:r>
        <w:t xml:space="preserve">N1 NAS signalling connection release </w:t>
      </w:r>
      <w:r w:rsidRPr="00CC0C94">
        <w:t>supported"</w:t>
      </w:r>
      <w:r w:rsidRPr="00D461ED">
        <w:t xml:space="preserve"> in the 5GMM capability IE of the REGISTRATION REQUEST message otherwise the UE </w:t>
      </w:r>
      <w:r>
        <w:t>shall</w:t>
      </w:r>
      <w:r w:rsidRPr="00D461ED">
        <w:t xml:space="preserve"> not set the </w:t>
      </w:r>
      <w:r>
        <w:t xml:space="preserve">N1 </w:t>
      </w:r>
      <w:r w:rsidRPr="00D461ED">
        <w:t>NAS signalling connection release bit to "</w:t>
      </w:r>
      <w:r>
        <w:t xml:space="preserve">N1 </w:t>
      </w:r>
      <w:r w:rsidRPr="00D461ED">
        <w:t>NAS signalling connection release</w:t>
      </w:r>
      <w:r>
        <w:t xml:space="preserve"> </w:t>
      </w:r>
      <w:r w:rsidRPr="00D461ED">
        <w:t>supported" in the 5GMM capability IE of the REGISTRATION REQUEST message.</w:t>
      </w:r>
    </w:p>
    <w:p w14:paraId="6D153000" w14:textId="77777777" w:rsidR="0036055E" w:rsidRPr="00CC0C94" w:rsidRDefault="0036055E" w:rsidP="0036055E">
      <w:r w:rsidRPr="00D461ED">
        <w:t xml:space="preserve">If the </w:t>
      </w:r>
      <w:r>
        <w:t>MUSIM UE</w:t>
      </w:r>
      <w:r w:rsidRPr="00D461ED">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60DF737F" w14:textId="77777777" w:rsidR="0036055E" w:rsidRPr="00CC0C94" w:rsidRDefault="0036055E" w:rsidP="0036055E">
      <w:r w:rsidRPr="00D461ED">
        <w:t xml:space="preserve">If the </w:t>
      </w:r>
      <w:r>
        <w:t>MUSIM UE</w:t>
      </w:r>
      <w:r w:rsidRPr="00D461ED">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775EC6F2" w14:textId="77777777" w:rsidR="0036055E" w:rsidRDefault="0036055E" w:rsidP="0036055E">
      <w:r w:rsidRPr="00D461ED">
        <w:t xml:space="preserve">If the </w:t>
      </w:r>
      <w:r>
        <w:t>MUSIM UE</w:t>
      </w:r>
      <w:r w:rsidRPr="00D461ED">
        <w:t xml:space="preserve"> </w:t>
      </w:r>
      <w:r>
        <w:t>sets:</w:t>
      </w:r>
    </w:p>
    <w:p w14:paraId="0A031CC4" w14:textId="77777777" w:rsidR="0036055E" w:rsidRDefault="0036055E" w:rsidP="0036055E">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34733F94" w14:textId="77777777" w:rsidR="0036055E" w:rsidRDefault="0036055E" w:rsidP="0036055E">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445AE955" w14:textId="77777777" w:rsidR="0036055E" w:rsidRDefault="0036055E" w:rsidP="0036055E">
      <w:pPr>
        <w:pStyle w:val="B1"/>
      </w:pPr>
      <w:r>
        <w:t>-</w:t>
      </w:r>
      <w:r>
        <w:tab/>
        <w:t>both of them;</w:t>
      </w:r>
    </w:p>
    <w:p w14:paraId="6EB6302D" w14:textId="77777777" w:rsidR="0036055E" w:rsidRDefault="0036055E" w:rsidP="0036055E">
      <w:r>
        <w:t xml:space="preserve">and </w:t>
      </w:r>
      <w:r w:rsidRPr="00D461ED">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w:t>
      </w:r>
      <w:r w:rsidRPr="00CC0C94">
        <w:t>the</w:t>
      </w:r>
      <w:r w:rsidRPr="00CC0C94">
        <w:rPr>
          <w:rFonts w:hint="eastAsia"/>
          <w:lang w:eastAsia="zh-TW"/>
        </w:rPr>
        <w:t xml:space="preserve"> UE</w:t>
      </w:r>
      <w:r w:rsidRPr="00CC0C94">
        <w:t xml:space="preserve"> </w:t>
      </w:r>
      <w:r>
        <w:t xml:space="preserve">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5E63276E" w14:textId="77777777" w:rsidR="0036055E" w:rsidRDefault="0036055E" w:rsidP="0036055E">
      <w:r>
        <w:t>If the UE supports MINT, the UE shall set the MINT bit to "MINT supported</w:t>
      </w:r>
      <w:r w:rsidRPr="00CC0C94">
        <w:t>"</w:t>
      </w:r>
      <w:r>
        <w:t xml:space="preserve"> in the 5GMM capability IE of the REGISTRATION REQUEST message.</w:t>
      </w:r>
    </w:p>
    <w:p w14:paraId="1CEC952F" w14:textId="77777777" w:rsidR="0036055E" w:rsidRDefault="0036055E" w:rsidP="0036055E">
      <w:bookmarkStart w:id="122" w:name="_Hlk97702715"/>
      <w:bookmarkStart w:id="123" w:name="_Hlk97275726"/>
      <w:r w:rsidRPr="00AC7B15">
        <w:t xml:space="preserve">If the UE supports </w:t>
      </w:r>
      <w:r>
        <w:t>s</w:t>
      </w:r>
      <w:r w:rsidRPr="00382949">
        <w:t>lice-based N3IWF selection</w:t>
      </w:r>
      <w:r w:rsidRPr="00AC7B15">
        <w:t xml:space="preserve">, the UE shall set the </w:t>
      </w:r>
      <w:r>
        <w:t>SBNS</w:t>
      </w:r>
      <w:r w:rsidRPr="00AC7B15">
        <w:t xml:space="preserve"> bit to "</w:t>
      </w:r>
      <w:r w:rsidRPr="002F02F6">
        <w:t xml:space="preserve">Slice-based N3IWF selection </w:t>
      </w:r>
      <w:r w:rsidRPr="00613A9B">
        <w:t>support</w:t>
      </w:r>
      <w:r w:rsidRPr="00613A9B">
        <w:rPr>
          <w:rFonts w:hint="eastAsia"/>
        </w:rPr>
        <w:t>ed</w:t>
      </w:r>
      <w:r w:rsidRPr="00AC7B15">
        <w:t>" in the 5GMM capability IE of the REGISTRATION REQUEST message.</w:t>
      </w:r>
    </w:p>
    <w:p w14:paraId="3B23E6F8" w14:textId="77777777" w:rsidR="0036055E" w:rsidRDefault="0036055E" w:rsidP="0036055E">
      <w:r>
        <w:t>If the UE initiates the registration procedure for disaster roaming services,</w:t>
      </w:r>
      <w:r>
        <w:rPr>
          <w:lang w:val="en-US"/>
        </w:rPr>
        <w:t xml:space="preserve"> </w:t>
      </w:r>
      <w:bookmarkEnd w:id="122"/>
      <w:r w:rsidRPr="00DC1F36">
        <w:t>the UE has determined</w:t>
      </w:r>
      <w:r>
        <w:t xml:space="preserve"> the MS determined PLMN with disaster condition as specified </w:t>
      </w:r>
      <w:r w:rsidRPr="00792344">
        <w:t>in 3GPP TS 23.122 [5]</w:t>
      </w:r>
      <w:r>
        <w:t xml:space="preserve"> and:</w:t>
      </w:r>
    </w:p>
    <w:p w14:paraId="6B608917" w14:textId="77777777" w:rsidR="0036055E" w:rsidRDefault="0036055E" w:rsidP="0036055E">
      <w:pPr>
        <w:pStyle w:val="B1"/>
      </w:pPr>
      <w:r>
        <w:t>a)</w:t>
      </w:r>
      <w:r>
        <w:tab/>
        <w:t>the MS determined PLMN with disaster condition is the HPLMN and:</w:t>
      </w:r>
    </w:p>
    <w:p w14:paraId="71781EC1" w14:textId="77777777" w:rsidR="0036055E" w:rsidRDefault="0036055E" w:rsidP="0036055E">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2840C56E" w14:textId="77777777" w:rsidR="0036055E" w:rsidRDefault="0036055E" w:rsidP="0036055E">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57E2D56A" w14:textId="77777777" w:rsidR="0036055E" w:rsidRDefault="0036055E" w:rsidP="0036055E">
      <w:pPr>
        <w:pStyle w:val="B1"/>
      </w:pPr>
      <w:r>
        <w:t>b)</w:t>
      </w:r>
      <w:r>
        <w:tab/>
        <w:t>the MS determined PLMN with disaster condition is not the HPLMN and:</w:t>
      </w:r>
    </w:p>
    <w:p w14:paraId="34223626" w14:textId="77777777" w:rsidR="0036055E" w:rsidRDefault="0036055E" w:rsidP="0036055E">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1F842633" w14:textId="77777777" w:rsidR="0036055E" w:rsidRDefault="0036055E" w:rsidP="0036055E">
      <w:pPr>
        <w:pStyle w:val="B2"/>
      </w:pPr>
      <w:r>
        <w:lastRenderedPageBreak/>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2BBA3690" w14:textId="77777777" w:rsidR="0036055E" w:rsidRDefault="0036055E" w:rsidP="0036055E">
      <w:bookmarkStart w:id="124" w:name="_Hlk100234452"/>
      <w:r w:rsidRPr="00DC1F36">
        <w:t xml:space="preserve">the UE </w:t>
      </w:r>
      <w:r w:rsidRPr="003F6DFC">
        <w:t xml:space="preserve">shall include in the REGISTRATION REQUEST message the </w:t>
      </w:r>
      <w:bookmarkStart w:id="125" w:name="_Hlk100297291"/>
      <w:r w:rsidRPr="00E342E1">
        <w:t>MS determined</w:t>
      </w:r>
      <w:bookmarkEnd w:id="125"/>
      <w:r w:rsidRPr="00E342E1">
        <w:t xml:space="preserve"> </w:t>
      </w:r>
      <w:r w:rsidRPr="003F6DFC">
        <w:t xml:space="preserve">PLMN with disaster condition IE indicating the </w:t>
      </w:r>
      <w:r w:rsidRPr="00E342E1">
        <w:t xml:space="preserve">MS determined </w:t>
      </w:r>
      <w:r w:rsidRPr="003F6DFC">
        <w:t>PLMN with disast</w:t>
      </w:r>
      <w:r w:rsidRPr="00DC1F36">
        <w:t>er condition</w:t>
      </w:r>
      <w:bookmarkEnd w:id="124"/>
      <w:r>
        <w:t>.</w:t>
      </w:r>
    </w:p>
    <w:p w14:paraId="21CC0975" w14:textId="77777777" w:rsidR="0036055E" w:rsidRDefault="0036055E" w:rsidP="0036055E">
      <w:pPr>
        <w:pStyle w:val="NO"/>
      </w:pPr>
      <w:r w:rsidRPr="00CC0C94">
        <w:t>NOTE </w:t>
      </w:r>
      <w:r>
        <w:t>11:</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bookmarkEnd w:id="123"/>
    <w:p w14:paraId="2B938A7F" w14:textId="77777777" w:rsidR="0036055E" w:rsidRDefault="0036055E" w:rsidP="0036055E">
      <w:r w:rsidRPr="00176056">
        <w:t>If the UE supports event notification, the UE shall set the EventNotification bit to "Event notification supported" in the 5GMM capability IE of the REGISTRATION REQUEST message.</w:t>
      </w:r>
    </w:p>
    <w:p w14:paraId="5634FE6E" w14:textId="77777777" w:rsidR="0036055E" w:rsidRDefault="0036055E" w:rsidP="0036055E">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4A11A910" w14:textId="77777777" w:rsidR="0036055E" w:rsidRDefault="0036055E" w:rsidP="0036055E">
      <w:r>
        <w:t xml:space="preserve">If the UE supports </w:t>
      </w:r>
      <w:r w:rsidRPr="003168A2">
        <w:t xml:space="preserve">equivalent </w:t>
      </w:r>
      <w:r>
        <w:t>SNPNs, the UE shall set the ESI bit to "</w:t>
      </w:r>
      <w:r w:rsidRPr="003168A2">
        <w:t xml:space="preserve">equivalent </w:t>
      </w:r>
      <w:r>
        <w:t>SNPNs supported</w:t>
      </w:r>
      <w:r w:rsidRPr="00CC0C94">
        <w:t>"</w:t>
      </w:r>
      <w:r>
        <w:t xml:space="preserve"> in the 5GMM capability IE of the REGISTRATION REQUEST message.</w:t>
      </w:r>
    </w:p>
    <w:p w14:paraId="228FA242" w14:textId="77777777" w:rsidR="0036055E" w:rsidRDefault="0036055E" w:rsidP="0036055E">
      <w:r>
        <w:t>If the UE supports the unavailability period, the UE shall set the UN-PER bit to "unavailability period supported</w:t>
      </w:r>
      <w:r w:rsidRPr="00CC0C94">
        <w:t>"</w:t>
      </w:r>
      <w:r>
        <w:t xml:space="preserve"> in the </w:t>
      </w:r>
      <w:r w:rsidRPr="00176056">
        <w:t>5GMM capability IE of the REGISTRATION REQUEST message</w:t>
      </w:r>
      <w:r>
        <w:t>.</w:t>
      </w:r>
    </w:p>
    <w:p w14:paraId="7B50707A" w14:textId="63EEE6A0" w:rsidR="0036055E" w:rsidRDefault="0036055E" w:rsidP="0036055E">
      <w:pPr>
        <w:rPr>
          <w:ins w:id="126" w:author="Huawei-SL" w:date="2023-02-10T20:39:00Z"/>
        </w:rPr>
      </w:pPr>
      <w:ins w:id="127" w:author="Huawei-SL" w:date="2023-02-10T20:39:00Z">
        <w:r w:rsidRPr="00AC7B15">
          <w:t xml:space="preserve">If the UE supports </w:t>
        </w:r>
        <w:r w:rsidRPr="00CE7963">
          <w:t>LADN per DNN and S-NSSAI</w:t>
        </w:r>
        <w:r w:rsidRPr="00AC7B15">
          <w:t xml:space="preserve">, the UE shall set the </w:t>
        </w:r>
        <w:r>
          <w:t>LADN</w:t>
        </w:r>
      </w:ins>
      <w:ins w:id="128" w:author="Huawei-SL1" w:date="2023-03-01T09:33:00Z">
        <w:r w:rsidR="00686B66">
          <w:rPr>
            <w:lang w:eastAsia="zh-CN"/>
          </w:rPr>
          <w:t>-DS</w:t>
        </w:r>
      </w:ins>
      <w:ins w:id="129" w:author="Huawei-SL" w:date="2023-02-10T20:39:00Z">
        <w:r w:rsidRPr="00AC7B15">
          <w:t xml:space="preserve"> bit 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ins>
    </w:p>
    <w:p w14:paraId="57F7E27E" w14:textId="77777777" w:rsidR="0036055E" w:rsidRDefault="0036055E" w:rsidP="0036055E">
      <w:pPr>
        <w:pStyle w:val="TH"/>
      </w:pPr>
      <w:r>
        <w:object w:dxaOrig="9541" w:dyaOrig="8460" w14:anchorId="1A276BA7">
          <v:shape id="_x0000_i1026" type="#_x0000_t75" style="width:400.7pt;height:355.3pt" o:ole="">
            <v:imagedata r:id="rId15" o:title=""/>
          </v:shape>
          <o:OLEObject Type="Embed" ProgID="Visio.Drawing.15" ShapeID="_x0000_i1026" DrawAspect="Content" ObjectID="_1739266126" r:id="rId16"/>
        </w:object>
      </w:r>
    </w:p>
    <w:p w14:paraId="5BB8E472" w14:textId="77777777" w:rsidR="0036055E" w:rsidRPr="00BD0557" w:rsidRDefault="0036055E" w:rsidP="0036055E">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bookmarkEnd w:id="109"/>
    <w:p w14:paraId="5F20E019" w14:textId="77777777" w:rsidR="0036055E" w:rsidRPr="00DF174F" w:rsidRDefault="0036055E" w:rsidP="0036055E">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lastRenderedPageBreak/>
        <w:t>* * * Nex</w:t>
      </w:r>
      <w:r w:rsidRPr="00DF174F">
        <w:rPr>
          <w:rFonts w:ascii="Arial" w:hAnsi="Arial"/>
          <w:noProof/>
          <w:color w:val="0000FF"/>
          <w:sz w:val="28"/>
          <w:lang w:val="fr-FR"/>
        </w:rPr>
        <w:t>t Change * * * *</w:t>
      </w:r>
    </w:p>
    <w:bookmarkEnd w:id="110"/>
    <w:p w14:paraId="55D8E8BA" w14:textId="77777777" w:rsidR="00132D16" w:rsidRDefault="00132D16" w:rsidP="00132D16">
      <w:pPr>
        <w:pStyle w:val="50"/>
      </w:pPr>
      <w:r>
        <w:t>5.5.1.2.4</w:t>
      </w:r>
      <w:r>
        <w:tab/>
        <w:t>Initial registration</w:t>
      </w:r>
      <w:r w:rsidRPr="003168A2">
        <w:t xml:space="preserve"> accepted by the network</w:t>
      </w:r>
      <w:bookmarkEnd w:id="111"/>
      <w:bookmarkEnd w:id="112"/>
      <w:bookmarkEnd w:id="113"/>
      <w:bookmarkEnd w:id="114"/>
      <w:bookmarkEnd w:id="115"/>
      <w:bookmarkEnd w:id="116"/>
      <w:bookmarkEnd w:id="117"/>
      <w:bookmarkEnd w:id="118"/>
    </w:p>
    <w:p w14:paraId="7D651B19" w14:textId="77777777" w:rsidR="00132D16" w:rsidRDefault="00132D16" w:rsidP="00132D16">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2ACD8273" w14:textId="77777777" w:rsidR="00132D16" w:rsidRDefault="00132D16" w:rsidP="00132D16">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29122CB4" w14:textId="77777777" w:rsidR="00132D16" w:rsidRPr="00CC0C94" w:rsidRDefault="00132D16" w:rsidP="00132D16">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3949AE56" w14:textId="77777777" w:rsidR="00132D16" w:rsidRPr="00CC0C94" w:rsidRDefault="00132D16" w:rsidP="00132D16">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5AB1F4E1" w14:textId="77777777" w:rsidR="00132D16" w:rsidRDefault="00132D16" w:rsidP="00132D16">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780C3B32" w14:textId="77777777" w:rsidR="00132D16" w:rsidRDefault="00132D16" w:rsidP="00132D16">
      <w:pPr>
        <w:pStyle w:val="NO"/>
      </w:pPr>
      <w:r>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0847D6BE" w14:textId="77777777" w:rsidR="00132D16" w:rsidRDefault="00132D16" w:rsidP="00132D16">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4705E7F4" w14:textId="77777777" w:rsidR="00132D16" w:rsidRDefault="00132D16" w:rsidP="00132D16">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48A04692" w14:textId="77777777" w:rsidR="00132D16" w:rsidRDefault="00132D16" w:rsidP="00132D16">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47C01B17" w14:textId="77777777" w:rsidR="00132D16" w:rsidRDefault="00132D16" w:rsidP="00132D16">
      <w:r>
        <w:t>If the ESI bit of the 5GMM capability IE of the REGISTRATION REQUEST message is set to "equivalent SNPNs supported", t</w:t>
      </w:r>
      <w:r w:rsidRPr="003168A2">
        <w:t xml:space="preserve">he </w:t>
      </w:r>
      <w:r>
        <w:rPr>
          <w:rFonts w:hint="eastAsia"/>
          <w:lang w:eastAsia="zh-CN"/>
        </w:rPr>
        <w:t>AMF</w:t>
      </w:r>
      <w:r w:rsidRPr="003168A2">
        <w:t xml:space="preserve"> </w:t>
      </w:r>
      <w:r>
        <w:t xml:space="preserve">of a SNPN </w:t>
      </w:r>
      <w:r w:rsidRPr="003168A2">
        <w:t xml:space="preserve">may include a list of equivalent </w:t>
      </w:r>
      <w:r>
        <w:t>SNPNs</w:t>
      </w:r>
      <w:r w:rsidRPr="003168A2">
        <w:t xml:space="preserve"> in the </w:t>
      </w:r>
      <w:r w:rsidRPr="008F3473">
        <w:t xml:space="preserve">REGISTRATION </w:t>
      </w:r>
      <w:r w:rsidRPr="003168A2">
        <w:t>ACCEPT message. Each entry in the list contains a</w:t>
      </w:r>
      <w:r>
        <w:t>n SNPN identity</w:t>
      </w:r>
      <w:r w:rsidRPr="003168A2">
        <w:t>. The UE shall store the list as provided by the network</w:t>
      </w:r>
      <w:r>
        <w:t>.</w:t>
      </w:r>
      <w:r w:rsidRPr="003168A2">
        <w:t xml:space="preserve"> </w:t>
      </w:r>
      <w:r>
        <w:rPr>
          <w:lang w:eastAsia="zh-CN"/>
        </w:rPr>
        <w:t>I</w:t>
      </w:r>
      <w:r>
        <w:rPr>
          <w:rFonts w:hint="eastAsia"/>
          <w:lang w:eastAsia="zh-CN"/>
        </w:rPr>
        <w:t xml:space="preserve">f the initial </w:t>
      </w:r>
      <w:r w:rsidRPr="000A7718">
        <w:t xml:space="preserve">registration </w:t>
      </w:r>
      <w:r>
        <w:rPr>
          <w:rFonts w:hint="eastAsia"/>
          <w:lang w:eastAsia="zh-CN"/>
        </w:rPr>
        <w:t xml:space="preserve">procedure is not for </w:t>
      </w:r>
      <w:r>
        <w:t>emergency service</w:t>
      </w:r>
      <w:r>
        <w:rPr>
          <w:rFonts w:hint="eastAsia"/>
          <w:lang w:eastAsia="zh-CN"/>
        </w:rPr>
        <w:t>s</w:t>
      </w:r>
      <w:r>
        <w:rPr>
          <w:lang w:eastAsia="zh-CN"/>
        </w:rPr>
        <w:t xml:space="preserve"> and is not the </w:t>
      </w:r>
      <w:r w:rsidRPr="008C0E1B">
        <w:rPr>
          <w:lang w:eastAsia="zh-CN"/>
        </w:rPr>
        <w:t>initial registration for onboarding services in SNPN</w:t>
      </w:r>
      <w:r>
        <w:rPr>
          <w:rFonts w:hint="eastAsia"/>
          <w:lang w:eastAsia="zh-CN"/>
        </w:rPr>
        <w:t xml:space="preserve">, the UE shall remove </w:t>
      </w:r>
      <w:r w:rsidRPr="003168A2">
        <w:t xml:space="preserve">from the list any </w:t>
      </w:r>
      <w:r>
        <w:t>SNPN identity</w:t>
      </w:r>
      <w:r w:rsidRPr="003168A2">
        <w:t xml:space="preserve"> that is already in the </w:t>
      </w:r>
      <w:r w:rsidRPr="002B7785">
        <w:t>"</w:t>
      </w:r>
      <w:r>
        <w:t xml:space="preserve">permanently </w:t>
      </w:r>
      <w:r w:rsidRPr="002B7785">
        <w:t>forbidden SNPN</w:t>
      </w:r>
      <w:r>
        <w:t>s"</w:t>
      </w:r>
      <w:r w:rsidRPr="002B7785">
        <w:t xml:space="preserve"> list </w:t>
      </w:r>
      <w:r>
        <w:t xml:space="preserve">or the "temporarily forbidden SNPNs" </w:t>
      </w:r>
      <w:r w:rsidRPr="002B7785">
        <w:t>list</w:t>
      </w:r>
      <w:r w:rsidRPr="003168A2">
        <w:t xml:space="preserve">. </w:t>
      </w:r>
      <w:r>
        <w:t>T</w:t>
      </w:r>
      <w:r w:rsidRPr="003168A2">
        <w:t xml:space="preserve">he UE shall add to the stored list the </w:t>
      </w:r>
      <w:r>
        <w:t>SNPN identity</w:t>
      </w:r>
      <w:r w:rsidRPr="003168A2">
        <w:t xml:space="preserve"> of the registered </w:t>
      </w:r>
      <w:r>
        <w:t>SNPN</w:t>
      </w:r>
      <w:r w:rsidRPr="003168A2">
        <w:t xml:space="preserve">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2FDC2935" w14:textId="77777777" w:rsidR="00132D16" w:rsidRPr="00A01A68" w:rsidRDefault="00132D16" w:rsidP="00132D16">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services,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2C25A6A7" w14:textId="77777777" w:rsidR="00132D16" w:rsidRDefault="00132D16" w:rsidP="00132D16">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3B772AB0" w14:textId="77777777" w:rsidR="00132D16" w:rsidRDefault="00132D16" w:rsidP="00132D16">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65AD697E" w14:textId="77777777" w:rsidR="00132D16" w:rsidRDefault="00132D16" w:rsidP="00132D16">
      <w:pPr>
        <w:pStyle w:val="B1"/>
      </w:pPr>
      <w:r>
        <w:lastRenderedPageBreak/>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48B4F285" w14:textId="77777777" w:rsidR="00132D16" w:rsidRDefault="00132D16" w:rsidP="00132D16">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60C8B9CC" w14:textId="77777777" w:rsidR="00132D16" w:rsidRDefault="00132D16" w:rsidP="00132D16">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0F8CAD04" w14:textId="77777777" w:rsidR="00132D16" w:rsidRDefault="00132D16" w:rsidP="00132D16">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22D62721" w14:textId="77777777" w:rsidR="00132D16" w:rsidRPr="00CC0C94" w:rsidRDefault="00132D16" w:rsidP="00132D16">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CA7EB11" w14:textId="77777777" w:rsidR="00132D16" w:rsidRDefault="00132D16" w:rsidP="00132D16">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0F1A8FE" w14:textId="77777777" w:rsidR="00132D16" w:rsidRPr="00CC0C94" w:rsidRDefault="00132D16" w:rsidP="00132D16">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71ECEC7D" w14:textId="77777777" w:rsidR="00132D16" w:rsidRDefault="00132D16" w:rsidP="00132D16">
      <w:pPr>
        <w:pStyle w:val="NO"/>
      </w:pPr>
      <w:r w:rsidRPr="00CC0C94">
        <w:t>NOTE </w:t>
      </w:r>
      <w:r>
        <w:t>5</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 xml:space="preserve">local configuration, </w:t>
      </w:r>
      <w:r w:rsidRPr="00B72AEC">
        <w:t>whether the UE is likely to receive IMS voice over PS session calls</w:t>
      </w:r>
      <w:r>
        <w:t>,</w:t>
      </w:r>
      <w:r w:rsidRPr="00B72AEC">
        <w:t xml:space="preserve"> UE mobility pattern</w:t>
      </w:r>
      <w:r>
        <w:t xml:space="preserve"> or previous statistical information for the UE</w:t>
      </w:r>
      <w:r w:rsidRPr="00CC0C94">
        <w:t xml:space="preserve"> </w:t>
      </w:r>
      <w:r>
        <w:t xml:space="preserve">or information provided by the NG-RAN </w:t>
      </w:r>
      <w:r w:rsidRPr="00CC0C94">
        <w:t xml:space="preserve">into account when </w:t>
      </w:r>
      <w:r>
        <w:t xml:space="preserve">determining </w:t>
      </w:r>
      <w:r w:rsidRPr="00CC0C94">
        <w:t xml:space="preserve">the </w:t>
      </w:r>
      <w:r>
        <w:t>Paging s</w:t>
      </w:r>
      <w:r w:rsidRPr="00F03288">
        <w:t xml:space="preserve">ubgroup </w:t>
      </w:r>
      <w:r>
        <w:t>ID for the UE</w:t>
      </w:r>
      <w:r w:rsidRPr="00CC0C94">
        <w:t>.</w:t>
      </w:r>
    </w:p>
    <w:p w14:paraId="29397DE8" w14:textId="77777777" w:rsidR="00132D16" w:rsidRDefault="00132D16" w:rsidP="00132D16">
      <w:r>
        <w:t>If the UE set the UN-PER</w:t>
      </w:r>
      <w:r w:rsidRPr="00CC0C94">
        <w:t xml:space="preserve"> bit to "</w:t>
      </w:r>
      <w:r>
        <w:t>unavailability period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unavailability period for the UE, </w:t>
      </w:r>
      <w:r w:rsidRPr="00CC0C94">
        <w:t xml:space="preserve">then the </w:t>
      </w:r>
      <w:r>
        <w:t>AMF</w:t>
      </w:r>
      <w:r w:rsidRPr="00CC0C94">
        <w:t xml:space="preserve"> </w:t>
      </w:r>
      <w:r>
        <w:t>shall set the UN-PER</w:t>
      </w:r>
      <w:r w:rsidRPr="00CC0C94">
        <w:t xml:space="preserve"> bit to "</w:t>
      </w:r>
      <w:r>
        <w:t>unavailability period supported</w:t>
      </w:r>
      <w:r w:rsidRPr="00CC0C94">
        <w:t xml:space="preserve">" in the </w:t>
      </w:r>
      <w:r>
        <w:t>5GS</w:t>
      </w:r>
      <w:r w:rsidRPr="00CC0C94">
        <w:t xml:space="preserve"> </w:t>
      </w:r>
      <w:r>
        <w:t>network feature support</w:t>
      </w:r>
      <w:r w:rsidRPr="00CC0C94">
        <w:t xml:space="preserve"> IE</w:t>
      </w:r>
      <w:r>
        <w:t xml:space="preserve"> in the </w:t>
      </w:r>
      <w:r w:rsidRPr="00FD62AB">
        <w:t xml:space="preserve">REGISTRATION </w:t>
      </w:r>
      <w:r>
        <w:t>ACCEPT</w:t>
      </w:r>
      <w:r w:rsidRPr="00FD62AB">
        <w:t xml:space="preserve"> messa</w:t>
      </w:r>
      <w:r>
        <w:t>ge.</w:t>
      </w:r>
    </w:p>
    <w:p w14:paraId="1DA008EC" w14:textId="77777777" w:rsidR="00132D16" w:rsidRDefault="00132D16" w:rsidP="00132D16">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0353D1B7" w14:textId="0B767B53" w:rsidR="00CA6CE1" w:rsidRDefault="00CA6CE1" w:rsidP="00CA6CE1">
      <w:pPr>
        <w:rPr>
          <w:ins w:id="130" w:author="Huawei-SL" w:date="2023-02-11T15:05:00Z"/>
        </w:rPr>
      </w:pPr>
      <w:ins w:id="131" w:author="Huawei-SL" w:date="2023-02-11T15:05:00Z">
        <w:r>
          <w:t>If the UE has set the LADN</w:t>
        </w:r>
      </w:ins>
      <w:ins w:id="132" w:author="Huawei-SL1" w:date="2023-03-01T09:33:00Z">
        <w:r w:rsidR="008A1EE6">
          <w:rPr>
            <w:lang w:eastAsia="zh-CN"/>
          </w:rPr>
          <w:t>-DS</w:t>
        </w:r>
      </w:ins>
      <w:ins w:id="133" w:author="Huawei-SL" w:date="2023-02-11T15:05:00Z">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and</w:t>
        </w:r>
      </w:ins>
      <w:ins w:id="134" w:author="Huawei-SL" w:date="2023-02-11T15:06:00Z">
        <w:r>
          <w:t xml:space="preserve"> the extended LADN information is available </w:t>
        </w:r>
        <w:r w:rsidR="0051102F">
          <w:t>for the UE</w:t>
        </w:r>
      </w:ins>
      <w:ins w:id="135" w:author="Huawei-SL" w:date="2023-02-11T15:07:00Z">
        <w:r w:rsidR="0051102F">
          <w:t xml:space="preserve">, </w:t>
        </w:r>
      </w:ins>
      <w:ins w:id="136" w:author="Huawei-SL" w:date="2023-02-11T15:05:00Z">
        <w:r w:rsidRPr="00FD62AB">
          <w:t xml:space="preserve">the </w:t>
        </w:r>
      </w:ins>
      <w:ins w:id="137" w:author="Huawei-SL" w:date="2023-02-11T15:07:00Z">
        <w:r w:rsidR="0051102F" w:rsidRPr="00B11206">
          <w:t xml:space="preserve">AMF shall include the </w:t>
        </w:r>
        <w:r w:rsidR="0051102F">
          <w:t xml:space="preserve">extended </w:t>
        </w:r>
        <w:r w:rsidR="0051102F" w:rsidRPr="00B11206">
          <w:t>LADN information</w:t>
        </w:r>
        <w:r w:rsidR="0051102F">
          <w:t xml:space="preserve"> which consists of the determined LADN DNNs for the UE</w:t>
        </w:r>
      </w:ins>
      <w:ins w:id="138" w:author="Huawei-SL" w:date="2023-02-11T15:08:00Z">
        <w:r w:rsidR="0051102F">
          <w:t xml:space="preserve">, the </w:t>
        </w:r>
      </w:ins>
      <w:ins w:id="139" w:author="Huawei-SL" w:date="2023-02-11T15:16:00Z">
        <w:r w:rsidR="00D678A8">
          <w:t>S-</w:t>
        </w:r>
      </w:ins>
      <w:ins w:id="140" w:author="Huawei-SL" w:date="2023-02-11T15:17:00Z">
        <w:r w:rsidR="00D678A8">
          <w:t>NSSAIs</w:t>
        </w:r>
      </w:ins>
      <w:ins w:id="141" w:author="Huawei-SL" w:date="2023-02-11T16:20:00Z">
        <w:r w:rsidR="003E0126">
          <w:t xml:space="preserve"> associated with the determined LADN D</w:t>
        </w:r>
      </w:ins>
      <w:ins w:id="142" w:author="Huawei-SL" w:date="2023-02-11T16:21:00Z">
        <w:r w:rsidR="003E0126">
          <w:t>NNs</w:t>
        </w:r>
      </w:ins>
      <w:ins w:id="143" w:author="Huawei-SL" w:date="2023-02-11T21:47:00Z">
        <w:r w:rsidR="007779B0">
          <w:t xml:space="preserve"> for the UE</w:t>
        </w:r>
      </w:ins>
      <w:ins w:id="144" w:author="Huawei-SL" w:date="2023-02-11T16:21:00Z">
        <w:r w:rsidR="003E0126">
          <w:t xml:space="preserve"> and</w:t>
        </w:r>
      </w:ins>
      <w:ins w:id="145" w:author="Huawei-SL" w:date="2023-02-11T15:17:00Z">
        <w:r w:rsidR="00D678A8">
          <w:t xml:space="preserve"> in the allowed NSSAI</w:t>
        </w:r>
      </w:ins>
      <w:ins w:id="146" w:author="Huawei-SL" w:date="2023-02-11T16:21:00Z">
        <w:r w:rsidR="003E0126">
          <w:t>,</w:t>
        </w:r>
      </w:ins>
      <w:ins w:id="147" w:author="Huawei-SL" w:date="2023-02-11T15:07:00Z">
        <w:r w:rsidR="0051102F">
          <w:t xml:space="preserve"> and </w:t>
        </w:r>
        <w:r w:rsidR="0051102F" w:rsidRPr="00B11206">
          <w:t>LADN service area(s)</w:t>
        </w:r>
        <w:r w:rsidR="0051102F">
          <w:t xml:space="preserve"> available in </w:t>
        </w:r>
        <w:r w:rsidR="0051102F" w:rsidRPr="00B11206">
          <w:t xml:space="preserve">the current registration area in the </w:t>
        </w:r>
      </w:ins>
      <w:ins w:id="148" w:author="Huawei-SL" w:date="2023-02-11T15:17:00Z">
        <w:r w:rsidR="00D678A8">
          <w:t xml:space="preserve">Extended </w:t>
        </w:r>
      </w:ins>
      <w:ins w:id="149" w:author="Huawei-SL" w:date="2023-02-11T15:07:00Z">
        <w:r w:rsidR="0051102F" w:rsidRPr="00B11206">
          <w:t>LADN information IE of the REGISTRATION ACCEPT message</w:t>
        </w:r>
      </w:ins>
      <w:ins w:id="150" w:author="Huawei-SL" w:date="2023-02-11T16:21:00Z">
        <w:r w:rsidR="004A57DD">
          <w:t>.</w:t>
        </w:r>
      </w:ins>
    </w:p>
    <w:p w14:paraId="1F82FED5" w14:textId="49E42F03" w:rsidR="00132D16" w:rsidRPr="00B11206" w:rsidRDefault="00132D16" w:rsidP="00132D16">
      <w:r w:rsidRPr="00B11206">
        <w:t>The UE, upon receiving the REGISTRATION ACCEPT message with the LADN information, shall store the received LADN information.</w:t>
      </w:r>
      <w:r>
        <w:t xml:space="preserve"> </w:t>
      </w:r>
      <w:ins w:id="151" w:author="Huawei-SL" w:date="2023-02-11T15:23:00Z">
        <w:r w:rsidR="00D678A8" w:rsidRPr="00B11206">
          <w:t xml:space="preserve">The UE, upon receiving the REGISTRATION ACCEPT message with the </w:t>
        </w:r>
        <w:r w:rsidR="00D678A8">
          <w:t xml:space="preserve">extened </w:t>
        </w:r>
        <w:r w:rsidR="00D678A8" w:rsidRPr="00B11206">
          <w:t xml:space="preserve">LADN information, shall store the received </w:t>
        </w:r>
      </w:ins>
      <w:ins w:id="152" w:author="Huawei-SL" w:date="2023-02-11T15:24:00Z">
        <w:r w:rsidR="00D678A8">
          <w:t xml:space="preserve">extended </w:t>
        </w:r>
      </w:ins>
      <w:ins w:id="153" w:author="Huawei-SL" w:date="2023-02-11T15:23:00Z">
        <w:r w:rsidR="00D678A8" w:rsidRPr="00B11206">
          <w:t>LADN information.</w:t>
        </w:r>
        <w:r w:rsidR="00D678A8">
          <w:t xml:space="preserve"> </w:t>
        </w:r>
      </w:ins>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w:t>
      </w:r>
      <w:ins w:id="154" w:author="Huawei-SL" w:date="2023-02-11T15:24:00Z">
        <w:r w:rsidR="00D678A8">
          <w:t xml:space="preserve"> and </w:t>
        </w:r>
      </w:ins>
      <w:ins w:id="155" w:author="Huawei-SL" w:date="2023-02-11T15:25:00Z">
        <w:r w:rsidR="00D678A8">
          <w:t>Extended LADN information IE</w:t>
        </w:r>
      </w:ins>
      <w:r>
        <w:t xml:space="preserve"> of the REGISTRATION ACCEPT message, the UE considers such LADN DNNs</w:t>
      </w:r>
      <w:r w:rsidRPr="00607825">
        <w:t xml:space="preserve"> as not available in the current registration area</w:t>
      </w:r>
      <w:r>
        <w:t>.</w:t>
      </w:r>
    </w:p>
    <w:p w14:paraId="7F76F496" w14:textId="77777777" w:rsidR="00132D16" w:rsidRDefault="00132D16" w:rsidP="00132D16">
      <w:r w:rsidRPr="008D17FF">
        <w:lastRenderedPageBreak/>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11921C13" w14:textId="77777777" w:rsidR="00132D16" w:rsidRDefault="00132D16" w:rsidP="00132D16">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2D4BC8DD" w14:textId="77777777" w:rsidR="00132D16" w:rsidRDefault="00132D16" w:rsidP="00132D16">
      <w:pPr>
        <w:pStyle w:val="NO"/>
        <w:snapToGrid w:val="0"/>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4F659675" w14:textId="77777777" w:rsidR="00132D16" w:rsidRDefault="00132D16" w:rsidP="00132D16">
      <w:pPr>
        <w:pStyle w:val="NO"/>
        <w:snapToGrid w:val="0"/>
      </w:pPr>
      <w:r w:rsidRPr="00D35D40">
        <w:t>NOTE </w:t>
      </w:r>
      <w:r>
        <w:rPr>
          <w:lang w:eastAsia="zh-CN"/>
        </w:rPr>
        <w:t>7</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0749EDFC" w14:textId="77777777" w:rsidR="00132D16" w:rsidRPr="008C0E61" w:rsidRDefault="00132D16" w:rsidP="00132D16">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3A3B8A1B" w14:textId="77777777" w:rsidR="00132D16" w:rsidRPr="008D17FF" w:rsidRDefault="00132D16" w:rsidP="00132D16">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192DF212" w14:textId="77777777" w:rsidR="00132D16" w:rsidRPr="008D17FF" w:rsidRDefault="00132D16" w:rsidP="00132D16">
      <w:pPr>
        <w:snapToGrid w:val="0"/>
      </w:pPr>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w:t>
      </w:r>
      <w:r>
        <w:rPr>
          <w:rFonts w:hint="eastAsia"/>
          <w:lang w:eastAsia="zh-CN"/>
        </w:rPr>
        <w:t>,</w:t>
      </w:r>
      <w:r>
        <w:t xml:space="preserve">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12AC623A" w14:textId="77777777" w:rsidR="00132D16" w:rsidRDefault="00132D16" w:rsidP="00132D16">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7A40FBB2" w14:textId="77777777" w:rsidR="00132D16" w:rsidRPr="00FE320E" w:rsidRDefault="00132D16" w:rsidP="00132D16">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2A04D772" w14:textId="77777777" w:rsidR="00132D16" w:rsidRDefault="00132D16" w:rsidP="00132D16">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16CA0CF4" w14:textId="77777777" w:rsidR="00132D16" w:rsidRDefault="00132D16" w:rsidP="00132D16">
      <w:r w:rsidRPr="00394171">
        <w:t xml:space="preserve">If the </w:t>
      </w:r>
      <w:r>
        <w:t>AMF</w:t>
      </w:r>
      <w:r w:rsidRPr="00394171">
        <w:t xml:space="preserve"> supports and accepts the use of </w:t>
      </w:r>
      <w:r>
        <w:t>MICO</w:t>
      </w:r>
      <w:r w:rsidRPr="00394171">
        <w:t xml:space="preserve">, and the UE included the </w:t>
      </w:r>
      <w:r>
        <w:t xml:space="preserve">Requested </w:t>
      </w:r>
      <w:r w:rsidRPr="00394171">
        <w:t>T3</w:t>
      </w:r>
      <w:r>
        <w:t>5</w:t>
      </w:r>
      <w:r w:rsidRPr="00394171">
        <w:t xml:space="preserve">12 value IE in the </w:t>
      </w:r>
      <w:r>
        <w:t>REGISTRATION</w:t>
      </w:r>
      <w:r w:rsidRPr="00394171">
        <w:t xml:space="preserve"> REQUEST message, then the </w:t>
      </w:r>
      <w:r>
        <w:t>AMF</w:t>
      </w:r>
      <w:r w:rsidRPr="00394171">
        <w:t xml:space="preserve"> shall take into account the T3</w:t>
      </w:r>
      <w:r>
        <w:t>5</w:t>
      </w:r>
      <w:r w:rsidRPr="00394171">
        <w:t>12 value requested when providing the T3</w:t>
      </w:r>
      <w:r>
        <w:t>5</w:t>
      </w:r>
      <w:r w:rsidRPr="00394171">
        <w:t xml:space="preserve">12 value IE in the </w:t>
      </w:r>
      <w:r>
        <w:t>REGISTRATION</w:t>
      </w:r>
      <w:r w:rsidRPr="00394171">
        <w:t xml:space="preserve"> ACCEPT message.</w:t>
      </w:r>
    </w:p>
    <w:p w14:paraId="605FACA1" w14:textId="77777777" w:rsidR="00132D16" w:rsidRDefault="00132D16" w:rsidP="00132D16">
      <w:pPr>
        <w:pStyle w:val="NO"/>
      </w:pPr>
      <w:r w:rsidRPr="00E46334">
        <w:t>NOTE</w:t>
      </w:r>
      <w:r>
        <w:t> 7A:</w:t>
      </w:r>
      <w:r>
        <w:tab/>
      </w:r>
      <w:r w:rsidRPr="00E46334">
        <w:t xml:space="preserve">The T3512 value assigned </w:t>
      </w:r>
      <w:r>
        <w:t xml:space="preserve">to the UE </w:t>
      </w:r>
      <w:r w:rsidRPr="00E46334">
        <w:t xml:space="preserve">by AMF can be different from the T3512 value requested by the UE. AMF </w:t>
      </w:r>
      <w:r>
        <w:t xml:space="preserve">can take </w:t>
      </w:r>
      <w:r w:rsidRPr="00E46334">
        <w:t>several factors</w:t>
      </w:r>
      <w:r>
        <w:t xml:space="preserve"> into account when assigning the T3512 value</w:t>
      </w:r>
      <w:r w:rsidRPr="00E46334">
        <w:t xml:space="preserve">, e.g. local configuration, expected UE behaviour, UE requested T3512 value, UE subscription </w:t>
      </w:r>
      <w:r>
        <w:t>data</w:t>
      </w:r>
      <w:r w:rsidRPr="00E46334">
        <w:t>, network policies.</w:t>
      </w:r>
    </w:p>
    <w:p w14:paraId="516E7AF9" w14:textId="77777777" w:rsidR="00132D16" w:rsidRDefault="00132D16" w:rsidP="00132D16">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16707E2C" w14:textId="77777777" w:rsidR="00132D16" w:rsidRDefault="00132D16" w:rsidP="00132D16">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74A51E0C" w14:textId="77777777" w:rsidR="00132D16" w:rsidRPr="00CC0C94" w:rsidRDefault="00132D16" w:rsidP="00132D16">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7D7E97CF" w14:textId="77777777" w:rsidR="00132D16" w:rsidRPr="00CC0C94" w:rsidRDefault="00132D16" w:rsidP="00132D16">
      <w:r w:rsidRPr="00CC0C94">
        <w:lastRenderedPageBreak/>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7C92DE4D" w14:textId="77777777" w:rsidR="00132D16" w:rsidRPr="00CC0C94" w:rsidRDefault="00132D16" w:rsidP="00132D16">
      <w:pPr>
        <w:pStyle w:val="B1"/>
      </w:pPr>
      <w:r w:rsidRPr="00CC0C94">
        <w:t>-</w:t>
      </w:r>
      <w:r w:rsidRPr="00CC0C94">
        <w:tab/>
        <w:t>the UE has indicated support for service gap control</w:t>
      </w:r>
      <w:r>
        <w:t xml:space="preserve"> </w:t>
      </w:r>
      <w:r w:rsidRPr="00ED66D7">
        <w:t>in the REGISTRATION REQUEST message</w:t>
      </w:r>
      <w:r w:rsidRPr="00CC0C94">
        <w:t>; and</w:t>
      </w:r>
    </w:p>
    <w:p w14:paraId="296724CA" w14:textId="77777777" w:rsidR="00132D16" w:rsidRDefault="00132D16" w:rsidP="00132D16">
      <w:pPr>
        <w:pStyle w:val="B1"/>
      </w:pPr>
      <w:r w:rsidRPr="00CC0C94">
        <w:t>-</w:t>
      </w:r>
      <w:r w:rsidRPr="00CC0C94">
        <w:tab/>
        <w:t xml:space="preserve">a service gap time value is available in the </w:t>
      </w:r>
      <w:r>
        <w:t>5G</w:t>
      </w:r>
      <w:r w:rsidRPr="00CC0C94">
        <w:t>MM context.</w:t>
      </w:r>
    </w:p>
    <w:p w14:paraId="74FB13C0" w14:textId="77777777" w:rsidR="00132D16" w:rsidRDefault="00132D16" w:rsidP="00132D16">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5F3199B2" w14:textId="77777777" w:rsidR="00132D16" w:rsidRDefault="00132D16" w:rsidP="00132D16">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0CE21FB4" w14:textId="77777777" w:rsidR="00132D16" w:rsidRDefault="00132D16" w:rsidP="00132D16">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59E6EE4B" w14:textId="77777777" w:rsidR="00132D16" w:rsidRDefault="00132D16" w:rsidP="00132D16">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0B508C0A" w14:textId="77777777" w:rsidR="00132D16" w:rsidRDefault="00132D16" w:rsidP="00132D16">
      <w:r>
        <w:t>If:</w:t>
      </w:r>
    </w:p>
    <w:p w14:paraId="2C19187A" w14:textId="77777777" w:rsidR="00132D16" w:rsidRDefault="00132D16" w:rsidP="00132D16">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59CCC6AD" w14:textId="77777777" w:rsidR="00132D16" w:rsidRDefault="00132D16" w:rsidP="00132D16">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1FEECA32" w14:textId="77777777" w:rsidR="00132D16" w:rsidRDefault="00132D16" w:rsidP="00132D16">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26CF907F" w14:textId="77777777" w:rsidR="00132D16" w:rsidRPr="00E3109B" w:rsidRDefault="00132D16" w:rsidP="00132D16">
      <w:r w:rsidRPr="00E3109B">
        <w:t xml:space="preserve">If the UE has included the </w:t>
      </w:r>
      <w:r>
        <w:t>s</w:t>
      </w:r>
      <w:r w:rsidRPr="00E3109B">
        <w:t>ervice-level device ID set to the CAA-level UAV ID in the Service-level-AA container IE of the REGISTRATION REQUEST message, and if:</w:t>
      </w:r>
    </w:p>
    <w:p w14:paraId="03E711B0" w14:textId="77777777" w:rsidR="00132D16" w:rsidRPr="00E3109B" w:rsidRDefault="00132D16" w:rsidP="00132D16">
      <w:pPr>
        <w:ind w:left="568" w:hanging="284"/>
      </w:pPr>
      <w:r w:rsidRPr="00E3109B">
        <w:t>-</w:t>
      </w:r>
      <w:r w:rsidRPr="00E3109B">
        <w:tab/>
        <w:t>the UE has a valid aerial UE subscription information;</w:t>
      </w:r>
    </w:p>
    <w:p w14:paraId="529E2D3B" w14:textId="77777777" w:rsidR="00132D16" w:rsidRPr="00E3109B" w:rsidRDefault="00132D16" w:rsidP="00132D16">
      <w:pPr>
        <w:ind w:left="568" w:hanging="284"/>
      </w:pPr>
      <w:r w:rsidRPr="00E3109B">
        <w:t>-</w:t>
      </w:r>
      <w:r w:rsidRPr="00E3109B">
        <w:tab/>
        <w:t>the UUAA procedure is to be performed during the registration procedure according to operator policy;</w:t>
      </w:r>
    </w:p>
    <w:p w14:paraId="193A154A" w14:textId="77777777" w:rsidR="00132D16" w:rsidRPr="00E3109B" w:rsidRDefault="00132D16" w:rsidP="00132D16">
      <w:pPr>
        <w:ind w:left="568" w:hanging="284"/>
      </w:pPr>
      <w:r w:rsidRPr="00E3109B">
        <w:t>-</w:t>
      </w:r>
      <w:r w:rsidRPr="00E3109B">
        <w:tab/>
        <w:t xml:space="preserve">there is no valid </w:t>
      </w:r>
      <w:r>
        <w:t xml:space="preserve">successful </w:t>
      </w:r>
      <w:r w:rsidRPr="00E3109B">
        <w:t>UUAA result for the UE in the UE 5GMM context; and</w:t>
      </w:r>
    </w:p>
    <w:p w14:paraId="644F7E17" w14:textId="77777777" w:rsidR="00132D16" w:rsidRPr="00E3109B" w:rsidRDefault="00132D16" w:rsidP="00132D16">
      <w:pPr>
        <w:ind w:left="568" w:hanging="284"/>
      </w:pPr>
      <w:r w:rsidRPr="00E3109B">
        <w:t>-</w:t>
      </w:r>
      <w:r w:rsidRPr="00E3109B">
        <w:tab/>
        <w:t>the REGISTRATION REQUEST message was not received over non-3GPP access,</w:t>
      </w:r>
    </w:p>
    <w:p w14:paraId="58A519C3" w14:textId="77777777" w:rsidR="00132D16" w:rsidRDefault="00132D16" w:rsidP="00132D16">
      <w:r w:rsidRPr="00E3109B">
        <w:t xml:space="preserve">then the AMF shall initiate the UUAA-MM procedure with the UAS-NF as specified in </w:t>
      </w:r>
      <w:r>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50DA2CC6" w14:textId="77777777" w:rsidR="00132D16" w:rsidRPr="00E3109B" w:rsidRDefault="00132D16" w:rsidP="00132D16">
      <w:r w:rsidRPr="00E3109B">
        <w:t xml:space="preserve">If the UE has included the </w:t>
      </w:r>
      <w:r>
        <w:t>s</w:t>
      </w:r>
      <w:r w:rsidRPr="00E3109B">
        <w:t>ervice-level device ID set to the CAA-level UAV ID in the Service-level-AA container IE of the REGISTRATION REQUEST message, and if:</w:t>
      </w:r>
    </w:p>
    <w:p w14:paraId="5CF48716" w14:textId="77777777" w:rsidR="00132D16" w:rsidRPr="00E3109B" w:rsidRDefault="00132D16" w:rsidP="00132D16">
      <w:pPr>
        <w:ind w:left="568" w:hanging="284"/>
      </w:pPr>
      <w:r w:rsidRPr="00E3109B">
        <w:t>-</w:t>
      </w:r>
      <w:r w:rsidRPr="00E3109B">
        <w:tab/>
        <w:t xml:space="preserve">the UE has a valid aerial UE subscription information; </w:t>
      </w:r>
    </w:p>
    <w:p w14:paraId="2BEF4B0F" w14:textId="77777777" w:rsidR="00132D16" w:rsidRPr="00E3109B" w:rsidRDefault="00132D16" w:rsidP="00132D16">
      <w:pPr>
        <w:ind w:left="568" w:hanging="284"/>
      </w:pPr>
      <w:r w:rsidRPr="00E3109B">
        <w:t>-</w:t>
      </w:r>
      <w:r w:rsidRPr="00E3109B">
        <w:tab/>
        <w:t>the UUAA procedure is to be performed during the registration procedure according to operator policy; and</w:t>
      </w:r>
    </w:p>
    <w:p w14:paraId="161F3FCA" w14:textId="77777777" w:rsidR="00132D16" w:rsidRPr="00E3109B" w:rsidRDefault="00132D16" w:rsidP="00132D16">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47DEEAD8" w14:textId="77777777" w:rsidR="00132D16" w:rsidRPr="00E3109B" w:rsidRDefault="00132D16" w:rsidP="00132D16">
      <w:r>
        <w:t>then th</w:t>
      </w:r>
      <w:r w:rsidRPr="00E3109B">
        <w:t xml:space="preserve">e AMF shall include a </w:t>
      </w:r>
      <w:r>
        <w:t>s</w:t>
      </w:r>
      <w:r w:rsidRPr="00E3109B">
        <w:t>ervice-level-AA response in the Service-level-AA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t>.</w:t>
      </w:r>
    </w:p>
    <w:p w14:paraId="4DE43EBA" w14:textId="77777777" w:rsidR="00132D16" w:rsidRDefault="00132D16" w:rsidP="00132D16">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w:t>
      </w:r>
      <w:r>
        <w:lastRenderedPageBreak/>
        <w:t>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484752BE" w14:textId="77777777" w:rsidR="00132D16" w:rsidRDefault="00132D16" w:rsidP="00132D16">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733E0F73" w14:textId="77777777" w:rsidR="00132D16" w:rsidRDefault="00132D16" w:rsidP="00132D16">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2EE3931C" w14:textId="77777777" w:rsidR="00132D16" w:rsidRDefault="00132D16" w:rsidP="00132D16">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6B8F550A" w14:textId="77777777" w:rsidR="00132D16" w:rsidRPr="004C2DA5" w:rsidRDefault="00132D16" w:rsidP="00132D16">
      <w:pPr>
        <w:pStyle w:val="NO"/>
      </w:pPr>
      <w:r w:rsidRPr="002C1FFB">
        <w:t>NOTE</w:t>
      </w:r>
      <w:r>
        <w:t> 8</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74BE3F7D" w14:textId="77777777" w:rsidR="00132D16" w:rsidRPr="000643B9" w:rsidRDefault="00132D16" w:rsidP="00132D16">
      <w:bookmarkStart w:id="156" w:name="_Hlk102512888"/>
      <w:r w:rsidRPr="000643B9">
        <w:t>If the AMF received the list of TAIs from the satellite NG-RAN as described in 3GPP TS 23.501 [8], and determines that</w:t>
      </w:r>
      <w:r>
        <w:t>, by UE subscription and operator's preferences,</w:t>
      </w:r>
      <w:r w:rsidRPr="000643B9">
        <w:t xml:space="preserve"> any but not all TAIs in the received list of TAIs is forbidden for roaming or for regional provision of service, the AMF shall include the TAI(s) in:</w:t>
      </w:r>
    </w:p>
    <w:p w14:paraId="41969D1D" w14:textId="77777777" w:rsidR="00132D16" w:rsidRPr="000643B9" w:rsidRDefault="00132D16" w:rsidP="00132D16">
      <w:pPr>
        <w:pStyle w:val="B1"/>
      </w:pPr>
      <w:r w:rsidRPr="000643B9">
        <w:t>a) the Forbidden TAI(s) for the list of "5GS forbidden tracking areas for roaming" IE; or</w:t>
      </w:r>
    </w:p>
    <w:p w14:paraId="4A16415E" w14:textId="77777777" w:rsidR="00132D16" w:rsidRPr="000643B9" w:rsidRDefault="00132D16" w:rsidP="00132D16">
      <w:pPr>
        <w:pStyle w:val="B1"/>
      </w:pPr>
      <w:r w:rsidRPr="000643B9">
        <w:t>b) the Forbidden TAI(s) for the list of "5GS forbidden tracking areas for regional provision of service" IE; or</w:t>
      </w:r>
    </w:p>
    <w:p w14:paraId="52D69933" w14:textId="77777777" w:rsidR="00132D16" w:rsidRPr="000643B9" w:rsidRDefault="00132D16" w:rsidP="00132D16">
      <w:pPr>
        <w:pStyle w:val="B1"/>
      </w:pPr>
      <w:r w:rsidRPr="000643B9">
        <w:t>c)</w:t>
      </w:r>
      <w:r w:rsidRPr="000643B9">
        <w:tab/>
        <w:t>both;</w:t>
      </w:r>
    </w:p>
    <w:p w14:paraId="0DC02281" w14:textId="77777777" w:rsidR="00132D16" w:rsidRPr="000643B9" w:rsidRDefault="00132D16" w:rsidP="00132D16">
      <w:r w:rsidRPr="000643B9">
        <w:t>in the REGISTRATION ACCEPT message.</w:t>
      </w:r>
    </w:p>
    <w:bookmarkEnd w:id="156"/>
    <w:p w14:paraId="1EF874B3" w14:textId="77777777" w:rsidR="00132D16" w:rsidRPr="00CE209F" w:rsidRDefault="00132D16" w:rsidP="00132D16">
      <w:pPr>
        <w:pStyle w:val="NO"/>
      </w:pPr>
      <w:r w:rsidRPr="00434035">
        <w:t>NOTE</w:t>
      </w:r>
      <w:r>
        <w:t> 9</w:t>
      </w:r>
      <w:r w:rsidRPr="00434035">
        <w:t>:</w:t>
      </w:r>
      <w:r>
        <w:tab/>
        <w:t>Void</w:t>
      </w:r>
      <w:r w:rsidRPr="00434035">
        <w:t>.</w:t>
      </w:r>
    </w:p>
    <w:p w14:paraId="3CA1B598" w14:textId="77777777" w:rsidR="00132D16" w:rsidRPr="004A5232" w:rsidRDefault="00132D16" w:rsidP="00132D16">
      <w:r>
        <w:t>Upon receipt of the REGISTRATION ACCEPT message,</w:t>
      </w:r>
      <w:r w:rsidRPr="001A1965">
        <w:t xml:space="preserve"> the UE shall reset the registration attempt counter, enter state 5GMM-REGISTERED and set the 5GS update status to 5U1 UPDATED.</w:t>
      </w:r>
    </w:p>
    <w:p w14:paraId="22C05566" w14:textId="77777777" w:rsidR="00132D16" w:rsidRPr="004A5232" w:rsidRDefault="00132D16" w:rsidP="00132D16">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4798E0FA" w14:textId="77777777" w:rsidR="00132D16" w:rsidRPr="004A5232" w:rsidRDefault="00132D16" w:rsidP="00132D16">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4EFBB621" w14:textId="77777777" w:rsidR="00132D16" w:rsidRDefault="00132D16" w:rsidP="00132D16">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2986EBA1" w14:textId="77777777" w:rsidR="00132D16" w:rsidRDefault="00132D16" w:rsidP="00132D16">
      <w:r>
        <w:t>If the REGISTRATION ACCEPT message include a T3324 value IE, the UE shall use the value in the T3324 value IE as active timer (T3324).</w:t>
      </w:r>
    </w:p>
    <w:p w14:paraId="380A3896" w14:textId="77777777" w:rsidR="00132D16" w:rsidRPr="004A5232" w:rsidRDefault="00132D16" w:rsidP="00132D16">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7B2995B3" w14:textId="77777777" w:rsidR="00132D16" w:rsidRPr="007B0AEB" w:rsidRDefault="00132D16" w:rsidP="00132D16">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 xml:space="preserve">a </w:t>
      </w:r>
      <w:r>
        <w:t>C</w:t>
      </w:r>
      <w:r w:rsidRPr="00397DA8">
        <w:t>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0560F19C" w14:textId="77777777" w:rsidR="00132D16" w:rsidRPr="00F54DF6" w:rsidRDefault="00132D16" w:rsidP="00132D16">
      <w:pPr>
        <w:pStyle w:val="NO"/>
      </w:pPr>
      <w:r w:rsidRPr="002C1FFB">
        <w:t>NOTE</w:t>
      </w:r>
      <w:r>
        <w:t> 9A</w:t>
      </w:r>
      <w:r w:rsidRPr="00A95700">
        <w:t>:</w:t>
      </w:r>
      <w:r w:rsidRPr="00A95700">
        <w:tab/>
      </w:r>
      <w:r w:rsidRPr="00226A2D">
        <w:t xml:space="preserve">When the UE receives the </w:t>
      </w:r>
      <w:r>
        <w:t>NSSRG</w:t>
      </w:r>
      <w:r w:rsidRPr="00226A2D">
        <w:t xml:space="preserve"> information </w:t>
      </w:r>
      <w:r>
        <w:t>IE</w:t>
      </w:r>
      <w:r w:rsidRPr="00226A2D">
        <w:t>, the UE</w:t>
      </w:r>
      <w:r>
        <w:t xml:space="preserve"> may provide the NSSRG information to lower layers for the purpose of NSAG-aware cell reselection</w:t>
      </w:r>
      <w:r>
        <w:rPr>
          <w:rFonts w:hint="eastAsia"/>
          <w:lang w:eastAsia="zh-CN"/>
        </w:rPr>
        <w:t>.</w:t>
      </w:r>
    </w:p>
    <w:p w14:paraId="7321B1A1" w14:textId="77777777" w:rsidR="00132D16" w:rsidRDefault="00132D16" w:rsidP="00132D16">
      <w:pPr>
        <w:snapToGrid w:val="0"/>
      </w:pPr>
      <w:r w:rsidRPr="00397DA8">
        <w:lastRenderedPageBreak/>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6EA86406" w14:textId="77777777" w:rsidR="00132D16" w:rsidRPr="000759DA" w:rsidRDefault="00132D16" w:rsidP="00132D16">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4D1221CE" w14:textId="77777777" w:rsidR="00132D16" w:rsidRPr="002E3061" w:rsidRDefault="00132D16" w:rsidP="00132D16">
      <w:pPr>
        <w:pStyle w:val="NO"/>
        <w:snapToGrid w:val="0"/>
      </w:pPr>
      <w:r w:rsidRPr="002C1FFB">
        <w:t>NOTE</w:t>
      </w:r>
      <w:r>
        <w:t> 10</w:t>
      </w:r>
      <w:r w:rsidRPr="00A95700">
        <w:t>:</w:t>
      </w:r>
      <w:r w:rsidRPr="00A95700">
        <w:tab/>
      </w:r>
      <w:r w:rsidRPr="00226A2D">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a VPLMN</w:t>
      </w:r>
      <w:r>
        <w:rPr>
          <w:rFonts w:hint="eastAsia"/>
          <w:lang w:eastAsia="zh-CN"/>
        </w:rPr>
        <w:t>.</w:t>
      </w:r>
    </w:p>
    <w:p w14:paraId="4BA7BDC4" w14:textId="77777777" w:rsidR="00132D16" w:rsidRDefault="00132D16" w:rsidP="00132D16">
      <w:pPr>
        <w:pStyle w:val="B1"/>
        <w:snapToGrid w:val="0"/>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or</w:t>
      </w:r>
    </w:p>
    <w:p w14:paraId="7D27F18D" w14:textId="77777777" w:rsidR="00132D16" w:rsidRPr="004C2DA5" w:rsidRDefault="00132D16" w:rsidP="00132D16">
      <w:pPr>
        <w:pStyle w:val="NO"/>
        <w:snapToGrid w:val="0"/>
      </w:pPr>
      <w:r w:rsidRPr="002C1FFB">
        <w:t>NOTE</w:t>
      </w:r>
      <w:r>
        <w:t> 11</w:t>
      </w:r>
      <w:r w:rsidRPr="00A95700">
        <w:t>:</w:t>
      </w:r>
      <w:r w:rsidRPr="00A95700">
        <w:tab/>
        <w:t>W</w:t>
      </w:r>
      <w:r w:rsidRPr="004C2DA5">
        <w:t xml:space="preserve">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a serving PLMN other than the HPLMN or </w:t>
      </w:r>
      <w:r>
        <w:t>EH</w:t>
      </w:r>
      <w:r w:rsidRPr="004C2DA5">
        <w:t>PLMN, entries of a PLMN other than the serving VPL</w:t>
      </w:r>
      <w:r>
        <w:t xml:space="preserve">MN, if any, in the received </w:t>
      </w:r>
      <w:r w:rsidRPr="004C2DA5">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are ignored.</w:t>
      </w:r>
    </w:p>
    <w:p w14:paraId="006A96E7" w14:textId="77777777" w:rsidR="00132D16" w:rsidRDefault="00132D16" w:rsidP="00132D16">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142BC5F5" w14:textId="77777777" w:rsidR="00132D16" w:rsidRDefault="00132D16" w:rsidP="00132D16">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6E55F7A8" w14:textId="77777777" w:rsidR="00132D16" w:rsidRPr="008E342A" w:rsidRDefault="00132D16" w:rsidP="00132D16">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730AE173" w14:textId="77777777" w:rsidR="00132D16" w:rsidRPr="008E342A" w:rsidRDefault="00132D16" w:rsidP="00132D16">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0377F34A" w14:textId="77777777" w:rsidR="00132D16" w:rsidRPr="008E342A" w:rsidRDefault="00132D16" w:rsidP="00132D16">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2BBD10C3" w14:textId="77777777" w:rsidR="00132D16" w:rsidRPr="008E342A" w:rsidRDefault="00132D16" w:rsidP="00132D16">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0F38C922" w14:textId="77777777" w:rsidR="00132D16" w:rsidRPr="008E342A" w:rsidRDefault="00132D16" w:rsidP="00132D16">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088CAFC" w14:textId="77777777" w:rsidR="00132D16" w:rsidRPr="008E342A" w:rsidRDefault="00132D16" w:rsidP="00132D16">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rPr>
          <w:lang w:eastAsia="ko-KR"/>
        </w:rPr>
        <w:t xml:space="preserve">the UE 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w:t>
      </w:r>
      <w:r>
        <w:rPr>
          <w:lang w:eastAsia="ko-KR"/>
        </w:rPr>
        <w:t xml:space="preserve">, then </w:t>
      </w:r>
      <w:r w:rsidRPr="008E342A">
        <w:rPr>
          <w:lang w:eastAsia="ko-KR"/>
        </w:rPr>
        <w:t xml:space="preserve">the UE shall enter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 or</w:t>
      </w:r>
    </w:p>
    <w:p w14:paraId="6ADFF0C6" w14:textId="77777777" w:rsidR="00132D16" w:rsidRPr="008E342A" w:rsidRDefault="00132D16" w:rsidP="00132D16">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2C24C3DB" w14:textId="77777777" w:rsidR="00132D16" w:rsidRPr="008E342A" w:rsidRDefault="00132D16" w:rsidP="00132D16">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97A8001" w14:textId="77777777" w:rsidR="00132D16" w:rsidRPr="008E342A" w:rsidRDefault="00132D16" w:rsidP="00132D16">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t xml:space="preserve">the UE </w:t>
      </w:r>
      <w:r>
        <w:rPr>
          <w:lang w:eastAsia="ko-KR"/>
        </w:rPr>
        <w:t xml:space="preserve">has not set the </w:t>
      </w:r>
      <w:r>
        <w:t xml:space="preserve">5GS registration type IE in the REGISTRATION REQUEST message to </w:t>
      </w:r>
      <w:r w:rsidRPr="00CB5E80">
        <w:t xml:space="preserve">"emergency </w:t>
      </w:r>
      <w:r w:rsidRPr="00CB5E80">
        <w:lastRenderedPageBreak/>
        <w:t>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then </w:t>
      </w:r>
      <w:r w:rsidRPr="008E342A">
        <w:t>the UE shall enter</w:t>
      </w:r>
      <w:r w:rsidRPr="008E342A">
        <w:rPr>
          <w:lang w:eastAsia="ko-KR"/>
        </w:rPr>
        <w:t xml:space="preserve">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w:t>
      </w:r>
      <w:r>
        <w:t>.</w:t>
      </w:r>
    </w:p>
    <w:p w14:paraId="0B8D58DE" w14:textId="77777777" w:rsidR="00132D16" w:rsidRPr="00310A16" w:rsidRDefault="00132D16" w:rsidP="00132D16">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48970075" w14:textId="77777777" w:rsidR="00132D16" w:rsidRPr="00470E32" w:rsidRDefault="00132D16" w:rsidP="00132D16">
      <w:pPr>
        <w:snapToGrid w:val="0"/>
      </w:pPr>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w:t>
      </w:r>
      <w:r>
        <w:rPr>
          <w:rFonts w:hint="eastAsia"/>
          <w:lang w:eastAsia="zh-CN"/>
        </w:rPr>
        <w:t>,</w:t>
      </w:r>
      <w:r>
        <w:t>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63F9711A" w14:textId="77777777" w:rsidR="00132D16" w:rsidRPr="00470E32" w:rsidRDefault="00132D16" w:rsidP="00132D16">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7374E229" w14:textId="77777777" w:rsidR="00132D16" w:rsidRPr="007B0AEB" w:rsidRDefault="00132D16" w:rsidP="00132D16">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6615386D" w14:textId="77777777" w:rsidR="00132D16" w:rsidRDefault="00132D16" w:rsidP="00132D16">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57229F6A" w14:textId="77777777" w:rsidR="00132D16" w:rsidRDefault="00132D16" w:rsidP="00132D16">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664A7BF9" w14:textId="77777777" w:rsidR="00132D16" w:rsidRDefault="00132D16" w:rsidP="00132D16">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5282F0D3" w14:textId="77777777" w:rsidR="00132D16" w:rsidRDefault="00132D16" w:rsidP="00132D16">
      <w:r>
        <w:t>If:</w:t>
      </w:r>
    </w:p>
    <w:p w14:paraId="045DA1AD" w14:textId="77777777" w:rsidR="00132D16" w:rsidRDefault="00132D16" w:rsidP="00132D16">
      <w:pPr>
        <w:pStyle w:val="B1"/>
      </w:pPr>
      <w:r>
        <w:t>a)</w:t>
      </w:r>
      <w:r>
        <w:tab/>
        <w:t>the SMSF selection in the AMF is not successful;</w:t>
      </w:r>
    </w:p>
    <w:p w14:paraId="17102737" w14:textId="77777777" w:rsidR="00132D16" w:rsidRDefault="00132D16" w:rsidP="00132D16">
      <w:pPr>
        <w:pStyle w:val="B1"/>
      </w:pPr>
      <w:r>
        <w:t>b)</w:t>
      </w:r>
      <w:r>
        <w:tab/>
        <w:t>the SMS activation via the SMSF is not successful;</w:t>
      </w:r>
    </w:p>
    <w:p w14:paraId="61BD39C0" w14:textId="77777777" w:rsidR="00132D16" w:rsidRDefault="00132D16" w:rsidP="00132D16">
      <w:pPr>
        <w:pStyle w:val="B1"/>
      </w:pPr>
      <w:r>
        <w:t>c)</w:t>
      </w:r>
      <w:r>
        <w:tab/>
        <w:t>the AMF does not allow the use of SMS over NAS;</w:t>
      </w:r>
    </w:p>
    <w:p w14:paraId="335D739C" w14:textId="77777777" w:rsidR="00132D16" w:rsidRDefault="00132D16" w:rsidP="00132D16">
      <w:pPr>
        <w:pStyle w:val="B1"/>
      </w:pPr>
      <w:r>
        <w:t>d)</w:t>
      </w:r>
      <w:r>
        <w:tab/>
        <w:t>the SMS requested bit of the 5GS update type IE was set to "SMS over NAS not supported" in the REGISTRATION REQUEST message; or</w:t>
      </w:r>
    </w:p>
    <w:p w14:paraId="232900FD" w14:textId="77777777" w:rsidR="00132D16" w:rsidRDefault="00132D16" w:rsidP="00132D16">
      <w:pPr>
        <w:pStyle w:val="B1"/>
      </w:pPr>
      <w:r>
        <w:t>e)</w:t>
      </w:r>
      <w:r>
        <w:tab/>
        <w:t>the 5GS update type IE was not included in the REGISTRATION REQUEST message;</w:t>
      </w:r>
    </w:p>
    <w:p w14:paraId="7717B12A" w14:textId="77777777" w:rsidR="00132D16" w:rsidRDefault="00132D16" w:rsidP="00132D16">
      <w:r>
        <w:t>then the AMF shall set the SMS allowed bit of the 5GS registration result IE to "SMS over NAS not allowed" in the REGISTRATION ACCEPT message.</w:t>
      </w:r>
    </w:p>
    <w:p w14:paraId="62F48E7E" w14:textId="77777777" w:rsidR="00132D16" w:rsidRDefault="00132D16" w:rsidP="00132D16">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5B0B69E3" w14:textId="77777777" w:rsidR="00132D16" w:rsidRDefault="00132D16" w:rsidP="00132D16">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5FEA1BCE" w14:textId="77777777" w:rsidR="00132D16" w:rsidRDefault="00132D16" w:rsidP="00132D16">
      <w:pPr>
        <w:pStyle w:val="B1"/>
      </w:pPr>
      <w:r>
        <w:t>a)</w:t>
      </w:r>
      <w:r>
        <w:tab/>
        <w:t>"3GPP access", the UE:</w:t>
      </w:r>
    </w:p>
    <w:p w14:paraId="33398EB8" w14:textId="77777777" w:rsidR="00132D16" w:rsidRDefault="00132D16" w:rsidP="00132D16">
      <w:pPr>
        <w:pStyle w:val="B2"/>
      </w:pPr>
      <w:r>
        <w:t>-</w:t>
      </w:r>
      <w:r>
        <w:tab/>
        <w:t>shall consider itself as being registered to 3GPP access; and</w:t>
      </w:r>
    </w:p>
    <w:p w14:paraId="4224FD5D" w14:textId="77777777" w:rsidR="00132D16" w:rsidRDefault="00132D16" w:rsidP="00132D16">
      <w:pPr>
        <w:pStyle w:val="B2"/>
        <w:rPr>
          <w:noProof/>
          <w:lang w:val="en-US"/>
        </w:rPr>
      </w:pPr>
      <w:r>
        <w:t>-</w:t>
      </w:r>
      <w:r>
        <w:tab/>
        <w:t xml:space="preserve">if in </w:t>
      </w:r>
      <w:r>
        <w:rPr>
          <w:noProof/>
          <w:lang w:val="en-US"/>
        </w:rPr>
        <w:t>5GMM-REGISTERED state over non-3GPP access and on the same PLMN or SNPN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2018AE6E" w14:textId="77777777" w:rsidR="00132D16" w:rsidRDefault="00132D16" w:rsidP="00132D16">
      <w:pPr>
        <w:pStyle w:val="B1"/>
      </w:pPr>
      <w:r>
        <w:lastRenderedPageBreak/>
        <w:t>b)</w:t>
      </w:r>
      <w:r>
        <w:tab/>
        <w:t>"N</w:t>
      </w:r>
      <w:r w:rsidRPr="00470D7A">
        <w:t>on-3GPP access</w:t>
      </w:r>
      <w:r>
        <w:t>", the UE:</w:t>
      </w:r>
    </w:p>
    <w:p w14:paraId="6DE87D09" w14:textId="77777777" w:rsidR="00132D16" w:rsidRDefault="00132D16" w:rsidP="00132D16">
      <w:pPr>
        <w:pStyle w:val="B2"/>
      </w:pPr>
      <w:r>
        <w:t>-</w:t>
      </w:r>
      <w:r>
        <w:tab/>
        <w:t>shall consider itself as being registered to n</w:t>
      </w:r>
      <w:r w:rsidRPr="00470D7A">
        <w:t>on-</w:t>
      </w:r>
      <w:r>
        <w:t>3GPP access; and</w:t>
      </w:r>
    </w:p>
    <w:p w14:paraId="0B11C2A0" w14:textId="77777777" w:rsidR="00132D16" w:rsidRDefault="00132D16" w:rsidP="00132D16">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43642D72" w14:textId="77777777" w:rsidR="00132D16" w:rsidRDefault="00132D16" w:rsidP="00132D16">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75304687" w14:textId="77777777" w:rsidR="00132D16" w:rsidRDefault="00132D16" w:rsidP="00132D16">
      <w:r w:rsidRPr="003B27BD">
        <w:t>In roaming scenario</w:t>
      </w:r>
      <w:r>
        <w:t>s</w:t>
      </w:r>
      <w:r w:rsidRPr="003B27BD">
        <w:t>, the AMF shall provide mapped S-NSSAI(s) for the configured NSSAI, the allowed NSSAI, the rejected NSSAI (if Extended rejected NSSAI IE is used), the pending NSSAI or NSSRG information when included in the REGISTRATION ACCEPT message.</w:t>
      </w:r>
    </w:p>
    <w:p w14:paraId="580E9A42" w14:textId="77777777" w:rsidR="00132D16" w:rsidRDefault="00132D16" w:rsidP="00132D16">
      <w:r>
        <w:rPr>
          <w:rFonts w:hint="eastAsia"/>
        </w:rPr>
        <w:t>The AMF shall include the a</w:t>
      </w:r>
      <w:r>
        <w:t>llowed NSSAI</w:t>
      </w:r>
      <w:r>
        <w:rPr>
          <w:rFonts w:hint="eastAsia"/>
        </w:rPr>
        <w:t xml:space="preserve"> </w:t>
      </w:r>
      <w:r w:rsidRPr="0072230B">
        <w:t>for the current PLMN</w:t>
      </w:r>
      <w:r w:rsidRPr="00471728">
        <w:t xml:space="preserve"> </w:t>
      </w:r>
      <w:r>
        <w:t>or SNPN</w:t>
      </w:r>
      <w:r w:rsidRPr="0072230B">
        <w:t xml:space="preserve">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4340C180" w14:textId="77777777" w:rsidR="00132D16" w:rsidRDefault="00132D16" w:rsidP="00132D16">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264C1814" w14:textId="77777777" w:rsidR="00132D16" w:rsidRDefault="00132D16" w:rsidP="00132D16">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5044832B" w14:textId="77777777" w:rsidR="00132D16" w:rsidRPr="002E24BF" w:rsidRDefault="00132D16" w:rsidP="00132D16">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6F68E288" w14:textId="77777777" w:rsidR="00132D16" w:rsidRDefault="00132D16" w:rsidP="00132D16">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25C77A69" w14:textId="77777777" w:rsidR="00132D16" w:rsidRDefault="00132D16" w:rsidP="00132D16">
      <w:pPr>
        <w:pStyle w:val="NO"/>
      </w:pPr>
      <w:r w:rsidRPr="002C1FFB">
        <w:t>NOTE</w:t>
      </w:r>
      <w:r>
        <w:t> 12:</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70AFE37C" w14:textId="77777777" w:rsidR="00132D16" w:rsidRPr="00B36F7E" w:rsidRDefault="00132D16" w:rsidP="00132D16">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26B707FB" w14:textId="77777777" w:rsidR="00132D16" w:rsidRPr="00B36F7E" w:rsidRDefault="00132D16" w:rsidP="00132D16">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56B9EC71" w14:textId="77777777" w:rsidR="00132D16" w:rsidRDefault="00132D16" w:rsidP="00132D16">
      <w:pPr>
        <w:pStyle w:val="B2"/>
      </w:pPr>
      <w:r>
        <w:t>1)</w:t>
      </w:r>
      <w:r>
        <w:tab/>
        <w:t>which are not subject to network slice-specific authentication and authorization and are allowed by the AMF; or</w:t>
      </w:r>
    </w:p>
    <w:p w14:paraId="35B09719" w14:textId="77777777" w:rsidR="00132D16" w:rsidRDefault="00132D16" w:rsidP="00132D16">
      <w:pPr>
        <w:pStyle w:val="B2"/>
      </w:pPr>
      <w:r>
        <w:t>2)</w:t>
      </w:r>
      <w:r>
        <w:tab/>
        <w:t>for which the network slice-specific authentication and authorization has been successfully performed;</w:t>
      </w:r>
    </w:p>
    <w:p w14:paraId="52A17113" w14:textId="77777777" w:rsidR="00132D16" w:rsidRPr="00B36F7E" w:rsidRDefault="00132D16" w:rsidP="00132D16">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167BBB53" w14:textId="77777777" w:rsidR="00132D16" w:rsidRPr="00B36F7E" w:rsidRDefault="00132D16" w:rsidP="00132D16">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23CE1554" w14:textId="77777777" w:rsidR="00132D16" w:rsidRDefault="00132D16" w:rsidP="00132D16">
      <w:pPr>
        <w:pStyle w:val="B1"/>
      </w:pPr>
      <w:r>
        <w:lastRenderedPageBreak/>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3414F781" w14:textId="77777777" w:rsidR="00132D16" w:rsidRDefault="00132D16" w:rsidP="00132D16">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2367EE5A" w14:textId="77777777" w:rsidR="00132D16" w:rsidRDefault="00132D16" w:rsidP="00132D16">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652FA80B" w14:textId="77777777" w:rsidR="00132D16" w:rsidRDefault="00132D16" w:rsidP="00132D16">
      <w:pPr>
        <w:pStyle w:val="B1"/>
        <w:rPr>
          <w:rFonts w:eastAsia="Malgun Gothic"/>
        </w:rPr>
      </w:pPr>
      <w:r>
        <w:rPr>
          <w:rFonts w:eastAsia="Malgun Gothic"/>
        </w:rPr>
        <w:t>b)</w:t>
      </w:r>
      <w:r>
        <w:rPr>
          <w:rFonts w:eastAsia="Malgun Gothic"/>
        </w:rPr>
        <w:tab/>
        <w:t xml:space="preserve">all </w:t>
      </w:r>
      <w:r>
        <w:t xml:space="preserve">default </w:t>
      </w:r>
      <w:r>
        <w:rPr>
          <w:rFonts w:hint="eastAsia"/>
          <w:lang w:eastAsia="zh-CN"/>
        </w:rPr>
        <w:t>S-NSSAIs</w:t>
      </w:r>
      <w:r>
        <w:rPr>
          <w:rFonts w:eastAsia="Malgun Gothic"/>
        </w:rPr>
        <w:t xml:space="preserve"> are </w:t>
      </w:r>
      <w:r w:rsidRPr="00D45B11">
        <w:t>subject to network slice-specific authentication and authorization</w:t>
      </w:r>
      <w:r>
        <w:rPr>
          <w:rFonts w:eastAsia="Malgun Gothic"/>
        </w:rPr>
        <w:t>; and</w:t>
      </w:r>
    </w:p>
    <w:p w14:paraId="704E946C" w14:textId="77777777" w:rsidR="00132D16" w:rsidRDefault="00132D16" w:rsidP="00132D16">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w:t>
      </w:r>
      <w:r>
        <w:t xml:space="preserve">default </w:t>
      </w:r>
      <w:r w:rsidRPr="0068349D">
        <w:t>S-NSSAIs</w:t>
      </w:r>
      <w:r>
        <w:t>,</w:t>
      </w:r>
    </w:p>
    <w:p w14:paraId="11A0D8B1" w14:textId="77777777" w:rsidR="00132D16" w:rsidRPr="00AE2BAC" w:rsidRDefault="00132D16" w:rsidP="00132D16">
      <w:pPr>
        <w:rPr>
          <w:rFonts w:eastAsia="Malgun Gothic"/>
        </w:rPr>
      </w:pPr>
      <w:r w:rsidRPr="00AE2BAC">
        <w:rPr>
          <w:rFonts w:eastAsia="Malgun Gothic"/>
        </w:rPr>
        <w:t>the AMF shall in the REGISTRATION ACCEPT message include:</w:t>
      </w:r>
    </w:p>
    <w:p w14:paraId="62A5AFAD" w14:textId="77777777" w:rsidR="00132D16" w:rsidRDefault="00132D16" w:rsidP="00132D16">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09517497" w14:textId="77777777" w:rsidR="00132D16" w:rsidRPr="004F6D96" w:rsidRDefault="00132D16" w:rsidP="00132D16">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14F2782F" w14:textId="77777777" w:rsidR="00132D16" w:rsidRPr="00B36F7E" w:rsidRDefault="00132D16" w:rsidP="00132D16">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34F966CF" w14:textId="77777777" w:rsidR="00132D16" w:rsidRDefault="00132D16" w:rsidP="00132D16">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5EE9F4D4" w14:textId="77777777" w:rsidR="00132D16" w:rsidRDefault="00132D16" w:rsidP="00132D16">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50625CDB" w14:textId="77777777" w:rsidR="00132D16" w:rsidRDefault="00132D16" w:rsidP="00132D16">
      <w:pPr>
        <w:pStyle w:val="B1"/>
        <w:rPr>
          <w:rFonts w:eastAsia="Malgun Gothic"/>
        </w:rPr>
      </w:pPr>
      <w:r>
        <w:rPr>
          <w:rFonts w:eastAsia="Malgun Gothic"/>
        </w:rPr>
        <w:t>b)</w:t>
      </w:r>
      <w:r>
        <w:rPr>
          <w:rFonts w:eastAsia="Malgun Gothic"/>
        </w:rPr>
        <w:tab/>
        <w:t xml:space="preserve">one or more </w:t>
      </w:r>
      <w:r>
        <w:t xml:space="preserve">default </w:t>
      </w:r>
      <w:r>
        <w:rPr>
          <w:rFonts w:hint="eastAsia"/>
          <w:lang w:eastAsia="zh-CN"/>
        </w:rPr>
        <w:t>S-NSSAIs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 xml:space="preserve">default </w:t>
      </w:r>
      <w:r w:rsidRPr="0068349D">
        <w:t>S-NSSAIs</w:t>
      </w:r>
      <w:r>
        <w:rPr>
          <w:rFonts w:eastAsia="Malgun Gothic"/>
        </w:rPr>
        <w:t>;</w:t>
      </w:r>
    </w:p>
    <w:p w14:paraId="6891105A" w14:textId="77777777" w:rsidR="00132D16" w:rsidRPr="00AE2BAC" w:rsidRDefault="00132D16" w:rsidP="00132D16">
      <w:pPr>
        <w:rPr>
          <w:rFonts w:eastAsia="Malgun Gothic"/>
        </w:rPr>
      </w:pPr>
      <w:r w:rsidRPr="00AE2BAC">
        <w:rPr>
          <w:rFonts w:eastAsia="Malgun Gothic"/>
        </w:rPr>
        <w:t>the AMF shall in the REGISTRATION ACCEPT message include:</w:t>
      </w:r>
    </w:p>
    <w:p w14:paraId="202D41E3" w14:textId="77777777" w:rsidR="00132D16" w:rsidRDefault="00132D16" w:rsidP="00132D16">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0345583E" w14:textId="77777777" w:rsidR="00132D16" w:rsidRDefault="00132D16" w:rsidP="00132D16">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w:t>
      </w:r>
      <w:r>
        <w:t xml:space="preserve">default </w:t>
      </w:r>
      <w:r w:rsidRPr="008473E9">
        <w:t>S-NSSAI which are not subject to network slice-specific authentication and authorization or for which the network slice-specific authentication and authorization has been successfully performed</w:t>
      </w:r>
      <w:r>
        <w:t>;</w:t>
      </w:r>
    </w:p>
    <w:p w14:paraId="1656ED89" w14:textId="77777777" w:rsidR="00132D16" w:rsidRPr="00946FC5" w:rsidRDefault="00132D16" w:rsidP="00132D16">
      <w:pPr>
        <w:pStyle w:val="B1"/>
        <w:rPr>
          <w:rFonts w:eastAsia="Malgun Gothic"/>
        </w:rPr>
      </w:pPr>
      <w:r>
        <w:rPr>
          <w:rFonts w:eastAsia="Malgun Gothic"/>
        </w:rPr>
        <w:t>c)</w:t>
      </w:r>
      <w:r>
        <w:rPr>
          <w:rFonts w:eastAsia="Malgun Gothic"/>
        </w:rPr>
        <w:tab/>
        <w:t xml:space="preserve">allowed NSSAI containing one or more </w:t>
      </w:r>
      <w:r>
        <w:t xml:space="preserve">default </w:t>
      </w:r>
      <w:r>
        <w:rPr>
          <w:rFonts w:eastAsia="Malgun Gothic"/>
        </w:rPr>
        <w:t>S-NSSAIs,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1FE35E4A" w14:textId="77777777" w:rsidR="00132D16" w:rsidRDefault="00132D16" w:rsidP="00132D16">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70A50C3B" w14:textId="77777777" w:rsidR="00132D16" w:rsidRPr="00B36F7E" w:rsidRDefault="00132D16" w:rsidP="00132D16">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Pr>
          <w:rFonts w:eastAsia="宋体" w:hint="eastAsia"/>
          <w:lang w:eastAsia="zh-CN"/>
        </w:rPr>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06D31AFD" w14:textId="77777777" w:rsidR="00132D16" w:rsidRDefault="00132D16" w:rsidP="00132D16">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6BBF1095" w14:textId="77777777" w:rsidR="00132D16" w:rsidRDefault="00132D16" w:rsidP="00132D16">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lastRenderedPageBreak/>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1BEC1892" w14:textId="77777777" w:rsidR="00132D16" w:rsidRDefault="00132D16" w:rsidP="00132D16">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4B775701" w14:textId="77777777" w:rsidR="00132D16" w:rsidRDefault="00132D16" w:rsidP="00132D16">
      <w:pPr>
        <w:pStyle w:val="NO"/>
      </w:pPr>
      <w:r w:rsidRPr="00DD1F68">
        <w:t>NOTE</w:t>
      </w:r>
      <w:r>
        <w:t> 13</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3C51A385" w14:textId="77777777" w:rsidR="00132D16" w:rsidRDefault="00132D16" w:rsidP="00132D16">
      <w:r>
        <w:t xml:space="preserve">The AMF may include a new </w:t>
      </w:r>
      <w:r w:rsidRPr="00D738B9">
        <w:t xml:space="preserve">configured NSSAI </w:t>
      </w:r>
      <w:r>
        <w:t>for the current PLMN</w:t>
      </w:r>
      <w:r w:rsidRPr="00471728">
        <w:t xml:space="preserve"> </w:t>
      </w:r>
      <w:r>
        <w:t>or SNPN in the REGISTRATION ACCEPT message if:</w:t>
      </w:r>
    </w:p>
    <w:p w14:paraId="22FAFD36" w14:textId="77777777" w:rsidR="00132D16" w:rsidRDefault="00132D16" w:rsidP="00132D16">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11D0B692" w14:textId="77777777" w:rsidR="00132D16" w:rsidRDefault="00132D16" w:rsidP="00132D16">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r w:rsidRPr="00471728">
        <w:t xml:space="preserve"> </w:t>
      </w:r>
      <w:r>
        <w:t>or SNPN;</w:t>
      </w:r>
    </w:p>
    <w:p w14:paraId="0EF8AA20" w14:textId="77777777" w:rsidR="00132D16" w:rsidRPr="00EC66BC" w:rsidRDefault="00132D16" w:rsidP="00132D16">
      <w:pPr>
        <w:pStyle w:val="B1"/>
      </w:pPr>
      <w:r w:rsidRPr="00EC66BC">
        <w:t>c)</w:t>
      </w:r>
      <w:r w:rsidRPr="00EC66BC">
        <w:tab/>
        <w:t>the REGISTRATION REQUEST message included the requested NSSAI containing S-NSSAI(s) with incorrect mapped S-NSSAI(s);</w:t>
      </w:r>
    </w:p>
    <w:p w14:paraId="74A3521B" w14:textId="77777777" w:rsidR="00132D16" w:rsidRDefault="00132D16" w:rsidP="00132D16">
      <w:pPr>
        <w:pStyle w:val="B1"/>
      </w:pPr>
      <w:r>
        <w:t>d)</w:t>
      </w:r>
      <w:r>
        <w:tab/>
        <w:t>the REGISTRATION REQUEST message included the Network slicing indication IE with the Default configured NSSAI indication bit set to "Requested NSSAI created from default configured NSSAI";</w:t>
      </w:r>
    </w:p>
    <w:p w14:paraId="3891D6C3" w14:textId="77777777" w:rsidR="00132D16" w:rsidRDefault="00132D16" w:rsidP="00132D16">
      <w:pPr>
        <w:pStyle w:val="B1"/>
      </w:pPr>
      <w:r>
        <w:t>e)</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4DE8C18B" w14:textId="77777777" w:rsidR="00132D16" w:rsidRDefault="00132D16" w:rsidP="00132D16">
      <w:pPr>
        <w:pStyle w:val="B1"/>
      </w:pPr>
      <w:r>
        <w:t>NOTE 14:</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7555CF01" w14:textId="77777777" w:rsidR="00132D16" w:rsidRDefault="00132D16" w:rsidP="00132D16">
      <w:pPr>
        <w:pStyle w:val="B1"/>
      </w:pPr>
      <w:r>
        <w:t>f)</w:t>
      </w:r>
      <w:r>
        <w:tab/>
      </w:r>
      <w:r w:rsidRPr="00EF5422">
        <w:rPr>
          <w:color w:val="FF0000"/>
        </w:rPr>
        <w:t>the UE is in 5GMM-REGISTERED state over the other access</w:t>
      </w:r>
      <w:r>
        <w:t xml:space="preserve"> and the S-NSSAIs of the requested NSSAI in the REGISTRATION REQUEST message over the current access and the allowed NSSAI over the other access are not associated with any common NSSRG value.</w:t>
      </w:r>
    </w:p>
    <w:p w14:paraId="77F34D93" w14:textId="77777777" w:rsidR="00132D16" w:rsidRPr="00EC66BC" w:rsidRDefault="00132D16" w:rsidP="00132D16">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4BF3F61D" w14:textId="77777777" w:rsidR="00132D16" w:rsidRPr="00EC66BC" w:rsidRDefault="00132D16" w:rsidP="00132D16">
      <w:pPr>
        <w:pStyle w:val="B1"/>
      </w:pPr>
      <w:r w:rsidRPr="00EC66BC">
        <w:t>a)</w:t>
      </w:r>
      <w:r w:rsidRPr="00EC66BC">
        <w:tab/>
        <w:t>"NSSRG supported", then the AMF shall include the NSSRG information in the REGISTRATION ACCEPT message; or</w:t>
      </w:r>
    </w:p>
    <w:p w14:paraId="69359E29" w14:textId="77777777" w:rsidR="00132D16" w:rsidRPr="00EC66BC" w:rsidRDefault="00132D16" w:rsidP="00132D16">
      <w:pPr>
        <w:pStyle w:val="B1"/>
      </w:pPr>
      <w:r w:rsidRPr="00EC66BC">
        <w:t>b)</w:t>
      </w:r>
      <w:r w:rsidRPr="00EC66BC">
        <w:tab/>
        <w:t xml:space="preserve">"NSSRG not supported", then the configured NSSAI shall include one or more S-NSSAIs each of which is associated with all the NSSRG value(s) of the </w:t>
      </w:r>
      <w:r>
        <w:t xml:space="preserve">default </w:t>
      </w:r>
      <w:r w:rsidRPr="00EC66BC">
        <w:t>S-NSSAI(s)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49016CC0" w14:textId="77777777" w:rsidR="00132D16" w:rsidRDefault="00132D16" w:rsidP="00132D16">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 xml:space="preserve">. In addition, </w:t>
      </w:r>
      <w:r w:rsidRPr="00C13A1F">
        <w:t>the AMF shall start timer T3550 and enter state 5GMM-COMMON-PROCEDURE-INITIATED as described in subclause</w:t>
      </w:r>
      <w:r w:rsidRPr="008D17FF">
        <w:t> </w:t>
      </w:r>
      <w:r w:rsidRPr="00C13A1F">
        <w:t>5.1.3.2.3.3.</w:t>
      </w:r>
    </w:p>
    <w:p w14:paraId="56B5E421" w14:textId="77777777" w:rsidR="00132D16" w:rsidRDefault="00132D16" w:rsidP="00132D16">
      <w:r>
        <w:rPr>
          <w:rFonts w:eastAsia="Malgun Gothic"/>
        </w:rPr>
        <w:t>If</w:t>
      </w:r>
      <w:r w:rsidRPr="00372D08">
        <w:rPr>
          <w:rFonts w:eastAsia="Malgun Gothic"/>
        </w:rPr>
        <w:t xml:space="preserve"> the UE </w:t>
      </w:r>
      <w:r>
        <w:rPr>
          <w:lang w:val="en-US"/>
        </w:rPr>
        <w:t xml:space="preserve">has set the NSAG bit to "NSAG supported" in the 5GMM capability IE of the REGISTRATION REQUEST message </w:t>
      </w:r>
      <w:r>
        <w:t>over 3GPP access</w:t>
      </w:r>
      <w:r w:rsidRPr="00372D08">
        <w:rPr>
          <w:rFonts w:eastAsia="Malgun Gothic"/>
        </w:rPr>
        <w:t xml:space="preserve">, the AMF may include the NSAG </w:t>
      </w:r>
      <w:r>
        <w:rPr>
          <w:rFonts w:eastAsia="Malgun Gothic"/>
        </w:rPr>
        <w:t>i</w:t>
      </w:r>
      <w:r w:rsidRPr="00372D08">
        <w:rPr>
          <w:rFonts w:eastAsia="Malgun Gothic"/>
        </w:rPr>
        <w:t>nformation IE in the REGISTRATION ACCEPT message.</w:t>
      </w:r>
      <w:r>
        <w:rPr>
          <w:rFonts w:hint="eastAsia"/>
          <w:lang w:eastAsia="zh-CN"/>
        </w:rPr>
        <w:t xml:space="preserve"> </w:t>
      </w:r>
      <w:r>
        <w:t>Up to 4 NSAG entries are allowed to be associated with a TAI list in the NSAG information</w:t>
      </w:r>
      <w:r w:rsidRPr="008E342A">
        <w:t xml:space="preserve"> IE</w:t>
      </w:r>
      <w:r>
        <w:t>.</w:t>
      </w:r>
    </w:p>
    <w:p w14:paraId="1AFDB2C9" w14:textId="77777777" w:rsidR="00132D16" w:rsidRPr="00C24079" w:rsidRDefault="00132D16" w:rsidP="00132D16">
      <w:pPr>
        <w:pStyle w:val="NO"/>
      </w:pPr>
      <w:r w:rsidRPr="00DD1F68">
        <w:lastRenderedPageBreak/>
        <w:t>NOTE</w:t>
      </w:r>
      <w:r>
        <w:t> 14a</w:t>
      </w:r>
      <w:r w:rsidRPr="00DD1F68">
        <w:t>:</w:t>
      </w:r>
      <w:r w:rsidRPr="005A1339">
        <w:tab/>
      </w:r>
      <w:r>
        <w:t>H</w:t>
      </w:r>
      <w:r>
        <w:rPr>
          <w:rFonts w:hint="eastAsia"/>
          <w:lang w:eastAsia="zh-CN"/>
        </w:rPr>
        <w:t>o</w:t>
      </w:r>
      <w:r>
        <w:t>w the AMF selects NSAG entries to be included in the NSAG information</w:t>
      </w:r>
      <w:r w:rsidRPr="008E342A">
        <w:t xml:space="preserve"> IE</w:t>
      </w:r>
      <w:r w:rsidRPr="007E36A6">
        <w:t xml:space="preserve"> </w:t>
      </w:r>
      <w:r>
        <w:t>is implementation specific</w:t>
      </w:r>
      <w:r>
        <w:rPr>
          <w:rFonts w:hint="eastAsia"/>
          <w:lang w:eastAsia="zh-CN"/>
        </w:rPr>
        <w:t>,</w:t>
      </w:r>
      <w:r w:rsidRPr="00A50947">
        <w:t xml:space="preserve"> e.g. take the NSAG priority and the current registration area into account</w:t>
      </w:r>
      <w:r w:rsidRPr="00DD1F68">
        <w:t>.</w:t>
      </w:r>
    </w:p>
    <w:p w14:paraId="11C098F9" w14:textId="77777777" w:rsidR="00132D16" w:rsidRDefault="00132D16" w:rsidP="00132D16">
      <w:r w:rsidRPr="000C0103">
        <w:rPr>
          <w:rFonts w:eastAsia="Malgun Gothic"/>
        </w:rPr>
        <w:t xml:space="preserve">If the UE receives the NSAG information IE in the REGISTRATION ACCEPT message, </w:t>
      </w:r>
      <w:r w:rsidRPr="003E2234">
        <w:rPr>
          <w:rFonts w:eastAsia="Malgun Gothic"/>
        </w:rPr>
        <w:t xml:space="preserve">the UE shall </w:t>
      </w:r>
      <w:r w:rsidRPr="00AF69BA">
        <w:rPr>
          <w:rFonts w:eastAsia="Malgun Gothic"/>
        </w:rPr>
        <w:t>store the NSAG information as specified in subclause</w:t>
      </w:r>
      <w:r>
        <w:rPr>
          <w:rFonts w:eastAsia="Malgun Gothic"/>
        </w:rPr>
        <w:t> </w:t>
      </w:r>
      <w:r w:rsidRPr="00AF69BA">
        <w:rPr>
          <w:rFonts w:eastAsia="Malgun Gothic"/>
        </w:rPr>
        <w:t>4.6.2.2</w:t>
      </w:r>
      <w:r w:rsidRPr="000C0103">
        <w:rPr>
          <w:rFonts w:eastAsia="Malgun Gothic"/>
        </w:rPr>
        <w:t>.</w:t>
      </w:r>
    </w:p>
    <w:p w14:paraId="24B934AB" w14:textId="77777777" w:rsidR="00132D16" w:rsidRPr="00EC66BC" w:rsidRDefault="00132D16" w:rsidP="00132D16">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70263E0A" w14:textId="77777777" w:rsidR="00132D16" w:rsidRPr="00353AEE" w:rsidRDefault="00132D16" w:rsidP="00132D16">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0626EF23" w14:textId="77777777" w:rsidR="00132D16" w:rsidRPr="000337C2" w:rsidRDefault="00132D16" w:rsidP="00132D16">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and its equivalent PLMN(s) or SNPN, if existing, as specified in subclause 4.6.2.2.</w:t>
      </w:r>
    </w:p>
    <w:p w14:paraId="1EB0BB9A" w14:textId="77777777" w:rsidR="00132D16" w:rsidRDefault="00132D16" w:rsidP="00132D16">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7D19CB06" w14:textId="77777777" w:rsidR="00132D16" w:rsidRPr="003168A2" w:rsidRDefault="00132D16" w:rsidP="00132D16">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618E9B57" w14:textId="77777777" w:rsidR="00132D16" w:rsidRDefault="00132D16" w:rsidP="00132D16">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36EA43AE" w14:textId="77777777" w:rsidR="00132D16" w:rsidRPr="003168A2" w:rsidRDefault="00132D16" w:rsidP="00132D16">
      <w:pPr>
        <w:pStyle w:val="B1"/>
      </w:pPr>
      <w:r w:rsidRPr="00AB5C0F">
        <w:t>"S</w:t>
      </w:r>
      <w:r>
        <w:rPr>
          <w:rFonts w:hint="eastAsia"/>
        </w:rPr>
        <w:t>-NSSAI</w:t>
      </w:r>
      <w:r w:rsidRPr="00AB5C0F">
        <w:t xml:space="preserve"> not available</w:t>
      </w:r>
      <w:r>
        <w:t xml:space="preserve"> in the current registration area</w:t>
      </w:r>
      <w:r w:rsidRPr="00AB5C0F">
        <w:t>"</w:t>
      </w:r>
    </w:p>
    <w:p w14:paraId="54333357" w14:textId="77777777" w:rsidR="00132D16" w:rsidRDefault="00132D16" w:rsidP="00132D16">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4B45753C" w14:textId="77777777" w:rsidR="00132D16" w:rsidRDefault="00132D16" w:rsidP="00132D16">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42AF5677" w14:textId="77777777" w:rsidR="00132D16" w:rsidRPr="00B90668" w:rsidRDefault="00132D16" w:rsidP="00132D16">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5B94DAA3" w14:textId="77777777" w:rsidR="00132D16" w:rsidRPr="008A2F60" w:rsidRDefault="00132D16" w:rsidP="00132D16">
      <w:pPr>
        <w:pStyle w:val="B1"/>
      </w:pPr>
      <w:r w:rsidRPr="008A2F60">
        <w:t>"S-NSSAI not available due to maximum number of UEs reached"</w:t>
      </w:r>
    </w:p>
    <w:p w14:paraId="78947D06" w14:textId="77777777" w:rsidR="00132D16" w:rsidRDefault="00132D16" w:rsidP="00132D16">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s 4.6.1 and </w:t>
      </w:r>
      <w:r w:rsidRPr="00500AC2">
        <w:t>4.6.2.2.</w:t>
      </w:r>
    </w:p>
    <w:p w14:paraId="738D38E7" w14:textId="77777777" w:rsidR="00132D16" w:rsidRPr="00B90668" w:rsidRDefault="00132D16" w:rsidP="00132D16">
      <w:pPr>
        <w:pStyle w:val="NO"/>
        <w:rPr>
          <w:lang w:eastAsia="zh-CN"/>
        </w:rPr>
      </w:pPr>
      <w:r w:rsidRPr="002C1FFB">
        <w:t>NOTE</w:t>
      </w:r>
      <w:r>
        <w:t> 15</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0BCCDB26" w14:textId="77777777" w:rsidR="00132D16" w:rsidRDefault="00132D16" w:rsidP="00132D16">
      <w:r>
        <w:lastRenderedPageBreak/>
        <w:t>If there is one or more S-NSSAIs in the rejected NSSAI with the rejection cause "S-NSSAI not available due to maximum number of UEs reached", then</w:t>
      </w:r>
      <w:r w:rsidRPr="00F00857">
        <w:t xml:space="preserve"> </w:t>
      </w:r>
      <w:r>
        <w:t>for each S-NSSAI, the UE shall behave as follows:</w:t>
      </w:r>
    </w:p>
    <w:p w14:paraId="4D000391" w14:textId="77777777" w:rsidR="00132D16" w:rsidRDefault="00132D16" w:rsidP="00132D16">
      <w:pPr>
        <w:pStyle w:val="B1"/>
      </w:pPr>
      <w:r>
        <w:t>a)</w:t>
      </w:r>
      <w:r>
        <w:tab/>
        <w:t>stop the timer T3526 associated with the S-NSSAI, if running;</w:t>
      </w:r>
    </w:p>
    <w:p w14:paraId="1495A573" w14:textId="77777777" w:rsidR="00132D16" w:rsidRDefault="00132D16" w:rsidP="00132D16">
      <w:pPr>
        <w:pStyle w:val="B1"/>
      </w:pPr>
      <w:r>
        <w:t>b)</w:t>
      </w:r>
      <w:r>
        <w:tab/>
        <w:t>start the timer T3526 with:</w:t>
      </w:r>
    </w:p>
    <w:p w14:paraId="4BF8E31A" w14:textId="77777777" w:rsidR="00132D16" w:rsidRDefault="00132D16" w:rsidP="00132D16">
      <w:pPr>
        <w:pStyle w:val="B2"/>
      </w:pPr>
      <w:r>
        <w:t>1)</w:t>
      </w:r>
      <w:r>
        <w:tab/>
        <w:t>the back-off timer value received along with the S-NSSAI, if a back-off timer value is received along with the S-NSSAI that is neither zero nor deactivated; or</w:t>
      </w:r>
    </w:p>
    <w:p w14:paraId="262D2A5F" w14:textId="77777777" w:rsidR="00132D16" w:rsidRDefault="00132D16" w:rsidP="00132D16">
      <w:pPr>
        <w:pStyle w:val="B2"/>
      </w:pPr>
      <w:r>
        <w:t>2)</w:t>
      </w:r>
      <w:r>
        <w:tab/>
        <w:t>an implementation specific back-off timer value, if no back-off timer value is received along with the S-NSSAI; and</w:t>
      </w:r>
    </w:p>
    <w:p w14:paraId="2DBF54C1" w14:textId="77777777" w:rsidR="00132D16" w:rsidRDefault="00132D16" w:rsidP="00132D16">
      <w:pPr>
        <w:pStyle w:val="B1"/>
      </w:pPr>
      <w:r>
        <w:t>c)</w:t>
      </w:r>
      <w:r>
        <w:tab/>
        <w:t>remove the S-NSSAI from the rejected NSSAI for the maximum number of UEs reached when the timer T3526 associated with the S-NSSAI expires.</w:t>
      </w:r>
    </w:p>
    <w:p w14:paraId="20234C94" w14:textId="77777777" w:rsidR="00132D16" w:rsidRPr="002C41D6" w:rsidRDefault="00132D16" w:rsidP="00132D16">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053D82CA" w14:textId="77777777" w:rsidR="00132D16" w:rsidRDefault="00132D16" w:rsidP="00132D16">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23CF3BA1" w14:textId="77777777" w:rsidR="00132D16" w:rsidRPr="008473E9" w:rsidRDefault="00132D16" w:rsidP="00132D16">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which are not subject to network slice-specific authentication and authorization</w:t>
      </w:r>
      <w:r>
        <w:t>;</w:t>
      </w:r>
    </w:p>
    <w:p w14:paraId="602F4476" w14:textId="77777777" w:rsidR="00132D16" w:rsidRPr="00B36F7E" w:rsidRDefault="00132D16" w:rsidP="00132D16">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10624CD2" w14:textId="77777777" w:rsidR="00132D16" w:rsidRPr="00B36F7E" w:rsidRDefault="00132D16" w:rsidP="00132D16">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2629C19F" w14:textId="77777777" w:rsidR="00132D16" w:rsidRPr="00B36F7E" w:rsidRDefault="00132D16" w:rsidP="00132D16">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2AF5C67B" w14:textId="77777777" w:rsidR="00132D16" w:rsidRPr="00B36F7E" w:rsidRDefault="00132D16" w:rsidP="00132D16">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31CC2EBB" w14:textId="77777777" w:rsidR="00132D16" w:rsidRDefault="00132D16" w:rsidP="00132D16">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012991CE" w14:textId="77777777" w:rsidR="00132D16" w:rsidRDefault="00132D16" w:rsidP="00132D16">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32CB4575" w14:textId="77777777" w:rsidR="00132D16" w:rsidRPr="00B36F7E" w:rsidRDefault="00132D16" w:rsidP="00132D16">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3B346722" w14:textId="77777777" w:rsidR="00132D16" w:rsidRDefault="00132D16" w:rsidP="00132D16">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64654938" w14:textId="77777777" w:rsidR="00132D16" w:rsidRDefault="00132D16" w:rsidP="00132D16">
      <w:pPr>
        <w:pStyle w:val="B1"/>
        <w:rPr>
          <w:lang w:eastAsia="zh-CN"/>
        </w:rPr>
      </w:pPr>
      <w:r>
        <w:t>a)</w:t>
      </w:r>
      <w:r>
        <w:tab/>
        <w:t>the UE did not include the requested NSSAI in the REGISTRATION REQUEST message; or</w:t>
      </w:r>
    </w:p>
    <w:p w14:paraId="1CB6E4FA" w14:textId="77777777" w:rsidR="00132D16" w:rsidRDefault="00132D16" w:rsidP="00132D16">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2F7B196C" w14:textId="77777777" w:rsidR="00132D16" w:rsidRDefault="00132D16" w:rsidP="00132D16">
      <w:r>
        <w:t>and one or more default S-NSSAIs (containing one or more S-NSSAIs each of which may be associated with a new S-NSSAI) which are not subject to network slice-specific authentication and authorization are available, the AMF shall:</w:t>
      </w:r>
    </w:p>
    <w:p w14:paraId="208B0C78" w14:textId="77777777" w:rsidR="00132D16" w:rsidRDefault="00132D16" w:rsidP="00132D16">
      <w:pPr>
        <w:pStyle w:val="B1"/>
      </w:pPr>
      <w:r w:rsidRPr="008473E9">
        <w:lastRenderedPageBreak/>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and not subject to network slice-specific authentication and authorization in the allowed NSSAI of the REGISTRAT</w:t>
      </w:r>
      <w:r>
        <w:t>ION ACCEPT message;</w:t>
      </w:r>
    </w:p>
    <w:p w14:paraId="116A0EF8" w14:textId="77777777" w:rsidR="00132D16" w:rsidRDefault="00132D16" w:rsidP="00132D16">
      <w:pPr>
        <w:pStyle w:val="B1"/>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2CCCFC7D" w14:textId="77777777" w:rsidR="00132D16" w:rsidRDefault="00132D16" w:rsidP="00132D16">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4EFF0A52" w14:textId="77777777" w:rsidR="00132D16" w:rsidRDefault="00132D16" w:rsidP="00132D16">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each and every PLMN </w:t>
      </w:r>
      <w:r>
        <w:t xml:space="preserve">or SNPN </w:t>
      </w:r>
      <w:r w:rsidRPr="00250EE0">
        <w:t xml:space="preserve">except for the current PLMN </w:t>
      </w:r>
      <w:r>
        <w:t xml:space="preserve">or SNPN </w:t>
      </w:r>
      <w:r w:rsidRPr="00250EE0">
        <w:t>as specified in subclause</w:t>
      </w:r>
      <w:r>
        <w:t> </w:t>
      </w:r>
      <w:r w:rsidRPr="00250EE0">
        <w:t>4.6.2.2.</w:t>
      </w:r>
    </w:p>
    <w:p w14:paraId="293BCD7F" w14:textId="77777777" w:rsidR="00132D16" w:rsidRPr="00F80336" w:rsidRDefault="00132D16" w:rsidP="00132D16">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sidRPr="00471728">
        <w:rPr>
          <w:rFonts w:eastAsia="Malgun Gothic"/>
        </w:rPr>
        <w:t xml:space="preserve"> </w:t>
      </w:r>
      <w:r>
        <w:rPr>
          <w:rFonts w:eastAsia="Malgun Gothic"/>
        </w:rPr>
        <w:t>or the SNPN identity of the registered SNPN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76475594" w14:textId="77777777" w:rsidR="00132D16" w:rsidRPr="00EC66BC" w:rsidRDefault="00132D16" w:rsidP="00132D16">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w:t>
      </w:r>
      <w:r>
        <w:rPr>
          <w:rFonts w:eastAsia="Malgun Gothic"/>
        </w:rPr>
        <w:t>or SNPN</w:t>
      </w:r>
      <w:r w:rsidRPr="00EC66BC">
        <w:rPr>
          <w:rFonts w:eastAsia="Malgun Gothic"/>
        </w:rPr>
        <w:t xml:space="preserve"> and optionally the </w:t>
      </w:r>
      <w:r w:rsidRPr="00EC66BC">
        <w:t>mapped S-NSSAI(s) for the configured NSSAI for the current PLMN</w:t>
      </w:r>
      <w:r w:rsidRPr="00EC66BC">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r>
        <w:t xml:space="preserve"> </w:t>
      </w:r>
      <w:r w:rsidRPr="00EC66BC">
        <w:t xml:space="preserve">If the UE receives a new configured NSSAI in the </w:t>
      </w:r>
      <w:r>
        <w:t>REGISTRATION ACCEPT</w:t>
      </w:r>
      <w:r w:rsidRPr="00EC66BC">
        <w:t xml:space="preserve"> message</w:t>
      </w:r>
      <w:r w:rsidRPr="00EC66BC">
        <w:rPr>
          <w:rFonts w:eastAsia="Malgun Gothic"/>
        </w:rPr>
        <w:t xml:space="preserve"> an</w:t>
      </w:r>
      <w:r>
        <w:rPr>
          <w:rFonts w:eastAsia="Malgun Gothic"/>
        </w:rPr>
        <w:t>d no</w:t>
      </w:r>
      <w:r w:rsidRPr="00EC66BC">
        <w:rPr>
          <w:rFonts w:eastAsia="Malgun Gothic"/>
        </w:rPr>
        <w:t xml:space="preserve"> NSSRG information IE</w:t>
      </w:r>
      <w:r w:rsidRPr="00EC66BC">
        <w:t>,</w:t>
      </w:r>
      <w:r>
        <w:t xml:space="preserve"> the UE shall delete any stored NSSRG information, if any, </w:t>
      </w:r>
      <w:r w:rsidRPr="00EC66BC">
        <w:t>as specified in subclause 4.6.2.2</w:t>
      </w:r>
      <w:r>
        <w:t>.</w:t>
      </w:r>
    </w:p>
    <w:p w14:paraId="29AB03CE" w14:textId="77777777" w:rsidR="00132D16" w:rsidRDefault="00132D16" w:rsidP="00132D16">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20BDC530" w14:textId="77777777" w:rsidR="00132D16" w:rsidRDefault="00132D16" w:rsidP="00132D16">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2B4283A0" w14:textId="77777777" w:rsidR="00132D16" w:rsidRDefault="00132D16" w:rsidP="00132D16">
      <w:pPr>
        <w:pStyle w:val="B1"/>
      </w:pPr>
      <w:r>
        <w:t>b)</w:t>
      </w:r>
      <w:r>
        <w:tab/>
      </w:r>
      <w:r>
        <w:rPr>
          <w:rFonts w:eastAsia="Malgun Gothic"/>
        </w:rPr>
        <w:t>includes</w:t>
      </w:r>
      <w:r>
        <w:t xml:space="preserve"> a pending NSSAI; and</w:t>
      </w:r>
    </w:p>
    <w:p w14:paraId="31C06C04" w14:textId="77777777" w:rsidR="00132D16" w:rsidRDefault="00132D16" w:rsidP="00132D16">
      <w:pPr>
        <w:pStyle w:val="B1"/>
      </w:pPr>
      <w:r>
        <w:t>c)</w:t>
      </w:r>
      <w:r>
        <w:tab/>
        <w:t>does not include an allowed NSSAI,</w:t>
      </w:r>
    </w:p>
    <w:p w14:paraId="3DFC9598" w14:textId="77777777" w:rsidR="00132D16" w:rsidRDefault="00132D16" w:rsidP="00132D16">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1E03AE47" w14:textId="77777777" w:rsidR="00132D16" w:rsidRDefault="00132D16" w:rsidP="00132D16">
      <w:pPr>
        <w:pStyle w:val="B1"/>
      </w:pPr>
      <w:r>
        <w:t>a)</w:t>
      </w:r>
      <w:r>
        <w:tab/>
        <w:t>shall not initiate a 5GSM procedure except for emergency services ; and</w:t>
      </w:r>
    </w:p>
    <w:p w14:paraId="0E41AD44" w14:textId="77777777" w:rsidR="00132D16" w:rsidRDefault="00132D16" w:rsidP="00132D16">
      <w:pPr>
        <w:pStyle w:val="B1"/>
      </w:pPr>
      <w:r>
        <w:t>b)</w:t>
      </w:r>
      <w:r>
        <w:tab/>
        <w:t>shall not initiate a service request procedure except for cases f), i), m) and o) in subclause 5.6.1.1;</w:t>
      </w:r>
    </w:p>
    <w:p w14:paraId="08A0CA85" w14:textId="77777777" w:rsidR="00132D16" w:rsidRDefault="00132D16" w:rsidP="00132D16">
      <w:pPr>
        <w:pStyle w:val="B1"/>
      </w:pPr>
      <w:r>
        <w:t>c)</w:t>
      </w:r>
      <w:r>
        <w:tab/>
        <w:t>shall not initiate an NAS transport procedure except for sending SMS, an LPP message, a location service message, an SOR transparent container, a UE policy container, a UE parameters update transparent container or a CIoT user data container;</w:t>
      </w:r>
    </w:p>
    <w:p w14:paraId="1B86085E" w14:textId="77777777" w:rsidR="00132D16" w:rsidRDefault="00132D16" w:rsidP="00132D16">
      <w:pPr>
        <w:rPr>
          <w:rFonts w:eastAsia="Malgun Gothic"/>
        </w:rPr>
      </w:pPr>
      <w:r w:rsidRPr="00E420BA">
        <w:rPr>
          <w:rFonts w:eastAsia="Malgun Gothic"/>
        </w:rPr>
        <w:t>until the UE receives an allowed NSSAI.</w:t>
      </w:r>
    </w:p>
    <w:p w14:paraId="7FFBAC87" w14:textId="77777777" w:rsidR="00132D16" w:rsidRDefault="00132D16" w:rsidP="00132D16">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7516A197" w14:textId="77777777" w:rsidR="00132D16" w:rsidRDefault="00132D16" w:rsidP="00132D16">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00420316" w14:textId="77777777" w:rsidR="00132D16" w:rsidRPr="00F701D3" w:rsidRDefault="00132D16" w:rsidP="00132D16">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7F7D25C0" w14:textId="77777777" w:rsidR="00132D16" w:rsidRDefault="00132D16" w:rsidP="00132D16">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7F1E30E2" w14:textId="77777777" w:rsidR="00132D16" w:rsidRDefault="00132D16" w:rsidP="00132D16">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4446392D" w14:textId="77777777" w:rsidR="00132D16" w:rsidRDefault="00132D16" w:rsidP="00132D16">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550C3C8D" w14:textId="77777777" w:rsidR="00132D16" w:rsidRDefault="00132D16" w:rsidP="00132D16">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517BD8D2" w14:textId="77777777" w:rsidR="00132D16" w:rsidRPr="00604BBA" w:rsidRDefault="00132D16" w:rsidP="00132D16">
      <w:pPr>
        <w:pStyle w:val="NO"/>
        <w:rPr>
          <w:rFonts w:eastAsia="Malgun Gothic"/>
        </w:rPr>
      </w:pPr>
      <w:r w:rsidRPr="002C1FFB">
        <w:lastRenderedPageBreak/>
        <w:t>NOTE</w:t>
      </w:r>
      <w:r>
        <w:t> 16</w:t>
      </w:r>
      <w:r>
        <w:rPr>
          <w:rFonts w:eastAsia="Malgun Gothic"/>
        </w:rPr>
        <w:t>:</w:t>
      </w:r>
      <w:r>
        <w:rPr>
          <w:rFonts w:eastAsia="Malgun Gothic"/>
        </w:rPr>
        <w:tab/>
        <w:t>The registration mode used by the UE is implementation dependent.</w:t>
      </w:r>
    </w:p>
    <w:p w14:paraId="1739C3D6" w14:textId="77777777" w:rsidR="00132D16" w:rsidRDefault="00132D16" w:rsidP="00132D16">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1E1AB087" w14:textId="77777777" w:rsidR="00132D16" w:rsidRDefault="00132D16" w:rsidP="00132D16">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00F2DEF9" w14:textId="77777777" w:rsidR="00132D16" w:rsidRDefault="00132D16" w:rsidP="00132D16">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r w:rsidRPr="00F06004">
        <w:rPr>
          <w:lang w:eastAsia="ja-JP"/>
        </w:rPr>
        <w:t xml:space="preserve">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t>.</w:t>
      </w:r>
    </w:p>
    <w:p w14:paraId="0060A537" w14:textId="77777777" w:rsidR="00132D16" w:rsidRDefault="00132D16" w:rsidP="00132D16">
      <w:r>
        <w:t>The AMF shall set the EMF bit in the 5GS network feature support IE to:</w:t>
      </w:r>
    </w:p>
    <w:p w14:paraId="16AEEFA6" w14:textId="77777777" w:rsidR="00132D16" w:rsidRDefault="00132D16" w:rsidP="00132D16">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502C68EA" w14:textId="77777777" w:rsidR="00132D16" w:rsidRDefault="00132D16" w:rsidP="00132D16">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52C1B086" w14:textId="77777777" w:rsidR="00132D16" w:rsidRDefault="00132D16" w:rsidP="00132D16">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B9DE483" w14:textId="77777777" w:rsidR="00132D16" w:rsidRDefault="00132D16" w:rsidP="00132D16">
      <w:pPr>
        <w:pStyle w:val="B1"/>
      </w:pPr>
      <w:r>
        <w:t>d)</w:t>
      </w:r>
      <w:r>
        <w:tab/>
        <w:t>"Emergency services fallback not supported" if network does not support the emergency services fallback procedure when the UE is in any cell connected to 5GCN.</w:t>
      </w:r>
    </w:p>
    <w:p w14:paraId="23545BA5" w14:textId="77777777" w:rsidR="00132D16" w:rsidRDefault="00132D16" w:rsidP="00132D16">
      <w:pPr>
        <w:pStyle w:val="NO"/>
      </w:pPr>
      <w:r w:rsidRPr="002C1FFB">
        <w:t>NOTE</w:t>
      </w:r>
      <w:r>
        <w:t> 17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764C8BB3" w14:textId="77777777" w:rsidR="00132D16" w:rsidRDefault="00132D16" w:rsidP="00132D16">
      <w:pPr>
        <w:pStyle w:val="NO"/>
      </w:pPr>
      <w:r w:rsidRPr="002C1FFB">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71984C28" w14:textId="77777777" w:rsidR="00132D16" w:rsidRDefault="00132D16" w:rsidP="00132D16">
      <w:r w:rsidRPr="0015373B">
        <w:t>Access identity 1 is only applicable while the UE is in N1 mode.</w:t>
      </w:r>
      <w:r>
        <w:t xml:space="preserve"> </w:t>
      </w:r>
      <w:r w:rsidRPr="0015373B">
        <w:t>Access identity 2 is only applicable while the UE is in N1 mode.</w:t>
      </w:r>
    </w:p>
    <w:p w14:paraId="7AAE9DBA" w14:textId="77777777" w:rsidR="00132D16" w:rsidRDefault="00132D16" w:rsidP="00132D16">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17E5EAE0" w14:textId="77777777" w:rsidR="00132D16" w:rsidRDefault="00132D16" w:rsidP="00132D16">
      <w:pPr>
        <w:pStyle w:val="B1"/>
      </w:pPr>
      <w:r>
        <w:t>-</w:t>
      </w:r>
      <w:r>
        <w:tab/>
        <w:t>if the UE is not operating in SNPN access operation mode:</w:t>
      </w:r>
    </w:p>
    <w:p w14:paraId="6A70420E" w14:textId="77777777" w:rsidR="00132D16" w:rsidRDefault="00132D16" w:rsidP="00132D16">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FA2F324" w14:textId="77777777" w:rsidR="00132D16" w:rsidRDefault="00132D16" w:rsidP="00132D16">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5956A709" w14:textId="77777777" w:rsidR="00132D16" w:rsidRDefault="00132D16" w:rsidP="00132D16">
      <w:pPr>
        <w:pStyle w:val="B3"/>
      </w:pPr>
      <w:r>
        <w:lastRenderedPageBreak/>
        <w:t>-</w:t>
      </w:r>
      <w:r>
        <w:tab/>
      </w:r>
      <w:r w:rsidRPr="00180739">
        <w:t>via 3GPP access</w:t>
      </w:r>
      <w:r>
        <w:t>; or</w:t>
      </w:r>
    </w:p>
    <w:p w14:paraId="6C52E0F4" w14:textId="77777777" w:rsidR="00132D16" w:rsidRDefault="00132D16" w:rsidP="00132D16">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428CE4EE" w14:textId="77777777" w:rsidR="00132D16" w:rsidRDefault="00132D16" w:rsidP="00132D16">
      <w:pPr>
        <w:pStyle w:val="B2"/>
        <w:ind w:hanging="283"/>
      </w:pPr>
      <w:r>
        <w:tab/>
        <w:t>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323754B4" w14:textId="77777777" w:rsidR="00132D16" w:rsidRDefault="00132D16" w:rsidP="00132D16">
      <w:pPr>
        <w:pStyle w:val="B3"/>
      </w:pPr>
      <w:r>
        <w:t>-</w:t>
      </w:r>
      <w:r>
        <w:tab/>
      </w:r>
      <w:r w:rsidRPr="00F60690">
        <w:t>via 3GPP access</w:t>
      </w:r>
      <w:r>
        <w:t>; or</w:t>
      </w:r>
    </w:p>
    <w:p w14:paraId="0FB959DB" w14:textId="77777777" w:rsidR="00132D16" w:rsidRDefault="00132D16" w:rsidP="00132D16">
      <w:pPr>
        <w:pStyle w:val="B3"/>
      </w:pPr>
      <w:r>
        <w:t>-</w:t>
      </w:r>
      <w:r>
        <w:tab/>
      </w:r>
      <w:r w:rsidRPr="00F60690">
        <w:t xml:space="preserve">via non-3GPP access </w:t>
      </w:r>
      <w:r>
        <w:t>if</w:t>
      </w:r>
      <w:r w:rsidRPr="00F60690">
        <w:t xml:space="preserve"> the UE is registered to the same PLMN over 3GPP access and non-3GPP access</w:t>
      </w:r>
      <w:r>
        <w:t>;</w:t>
      </w:r>
      <w:r w:rsidRPr="00B03EFC">
        <w:t xml:space="preserve"> </w:t>
      </w:r>
      <w:r>
        <w:t xml:space="preserve">or </w:t>
      </w:r>
    </w:p>
    <w:p w14:paraId="54B8DF94" w14:textId="77777777" w:rsidR="00132D16" w:rsidRDefault="00132D16" w:rsidP="00132D16">
      <w:pPr>
        <w:pStyle w:val="B2"/>
      </w:pPr>
      <w:r>
        <w:tab/>
        <w:t>until the UE selects a non-equivalent PLMN over 3GPP access;</w:t>
      </w:r>
    </w:p>
    <w:p w14:paraId="5366135F" w14:textId="77777777" w:rsidR="00132D16" w:rsidRDefault="00132D16" w:rsidP="00132D16">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0E01FEDA" w14:textId="77777777" w:rsidR="00132D16" w:rsidRDefault="00132D16" w:rsidP="00132D16">
      <w:pPr>
        <w:pStyle w:val="B3"/>
      </w:pPr>
      <w:r>
        <w:t>-</w:t>
      </w:r>
      <w:r>
        <w:tab/>
      </w:r>
      <w:r w:rsidRPr="00180739">
        <w:t xml:space="preserve">via </w:t>
      </w:r>
      <w:r>
        <w:t>non-</w:t>
      </w:r>
      <w:r w:rsidRPr="00180739">
        <w:t>3GPP access</w:t>
      </w:r>
      <w:r>
        <w:t>;</w:t>
      </w:r>
      <w:r w:rsidRPr="00180739">
        <w:t xml:space="preserve"> or</w:t>
      </w:r>
    </w:p>
    <w:p w14:paraId="7D9AB4C7" w14:textId="77777777" w:rsidR="00132D16" w:rsidRDefault="00132D16" w:rsidP="00132D16">
      <w:pPr>
        <w:pStyle w:val="B3"/>
      </w:pPr>
      <w:r>
        <w:t>-</w:t>
      </w:r>
      <w:r>
        <w:tab/>
      </w:r>
      <w:r w:rsidRPr="00180739">
        <w:t xml:space="preserve">via 3GPP access </w:t>
      </w:r>
      <w:r>
        <w:t>if</w:t>
      </w:r>
      <w:r w:rsidRPr="00180739">
        <w:t xml:space="preserve"> the UE is registered to the same PLMN over 3GPP access and non-3GPP access</w:t>
      </w:r>
      <w:r>
        <w:t>;</w:t>
      </w:r>
    </w:p>
    <w:p w14:paraId="3316305A" w14:textId="77777777" w:rsidR="00132D16" w:rsidRDefault="00132D16" w:rsidP="00132D16">
      <w:pPr>
        <w:pStyle w:val="B2"/>
      </w:pPr>
      <w:r>
        <w:tab/>
        <w:t>the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7549C27C" w14:textId="77777777" w:rsidR="00132D16" w:rsidRDefault="00132D16" w:rsidP="00132D16">
      <w:pPr>
        <w:pStyle w:val="B3"/>
      </w:pPr>
      <w:r>
        <w:t>-</w:t>
      </w:r>
      <w:r>
        <w:tab/>
      </w:r>
      <w:r w:rsidRPr="00F60690">
        <w:t xml:space="preserve">via </w:t>
      </w:r>
      <w:r>
        <w:t>non-</w:t>
      </w:r>
      <w:r w:rsidRPr="00F60690">
        <w:t>3GPP access</w:t>
      </w:r>
      <w:r>
        <w:t>; or</w:t>
      </w:r>
    </w:p>
    <w:p w14:paraId="29B70E6D" w14:textId="77777777" w:rsidR="00132D16" w:rsidRDefault="00132D16" w:rsidP="00132D16">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or</w:t>
      </w:r>
    </w:p>
    <w:p w14:paraId="6EB13D58" w14:textId="77777777" w:rsidR="00132D16" w:rsidRPr="000C47DD" w:rsidRDefault="00132D16" w:rsidP="00132D16">
      <w:pPr>
        <w:pStyle w:val="B2"/>
      </w:pPr>
      <w:r>
        <w:tab/>
        <w:t>until the UE selects a non-equivalent PLMN</w:t>
      </w:r>
      <w:r w:rsidRPr="00F32411">
        <w:t xml:space="preserve"> </w:t>
      </w:r>
      <w:r>
        <w:t>over non-3GPP access;</w:t>
      </w:r>
    </w:p>
    <w:p w14:paraId="208B3954" w14:textId="77777777" w:rsidR="00132D16" w:rsidRDefault="00132D16" w:rsidP="00132D16">
      <w:pPr>
        <w:pStyle w:val="B2"/>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182315C6" w14:textId="77777777" w:rsidR="00132D16" w:rsidRDefault="00132D16" w:rsidP="00132D16">
      <w:pPr>
        <w:pStyle w:val="B2"/>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p>
    <w:p w14:paraId="150700A2" w14:textId="77777777" w:rsidR="00132D16" w:rsidRDefault="00132D16" w:rsidP="00132D16">
      <w:pPr>
        <w:pStyle w:val="B3"/>
      </w:pPr>
      <w:r>
        <w:t>-</w:t>
      </w:r>
      <w:r>
        <w:tab/>
      </w:r>
      <w:r w:rsidRPr="00180739">
        <w:t>via 3GPP access</w:t>
      </w:r>
      <w:r>
        <w:t>; or</w:t>
      </w:r>
    </w:p>
    <w:p w14:paraId="48B00711" w14:textId="77777777" w:rsidR="00132D16" w:rsidRDefault="00132D16" w:rsidP="00132D16">
      <w:pPr>
        <w:pStyle w:val="B3"/>
      </w:pPr>
      <w:r>
        <w:t>-</w:t>
      </w:r>
      <w:r>
        <w:tab/>
      </w:r>
      <w:r w:rsidRPr="00180739">
        <w:t xml:space="preserve">via non-3GPP access </w:t>
      </w:r>
      <w:r>
        <w:t>if</w:t>
      </w:r>
      <w:r w:rsidRPr="00180739">
        <w:t xml:space="preserve"> the UE is registered to the same PLMN over 3GPP access and non-3GPP access</w:t>
      </w:r>
      <w:r>
        <w:t>;</w:t>
      </w:r>
    </w:p>
    <w:p w14:paraId="240BE434" w14:textId="77777777" w:rsidR="00132D16" w:rsidRDefault="00132D16" w:rsidP="00132D16">
      <w:pPr>
        <w:pStyle w:val="B2"/>
        <w:ind w:firstLine="0"/>
      </w:pPr>
      <w:r>
        <w:t>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p>
    <w:p w14:paraId="773E6E3D" w14:textId="77777777" w:rsidR="00132D16" w:rsidRDefault="00132D16" w:rsidP="00132D16">
      <w:pPr>
        <w:pStyle w:val="B3"/>
      </w:pPr>
      <w:r>
        <w:t>-</w:t>
      </w:r>
      <w:r>
        <w:tab/>
      </w:r>
      <w:r w:rsidRPr="00F60690">
        <w:t>via 3GPP access</w:t>
      </w:r>
      <w:r>
        <w:t>; or</w:t>
      </w:r>
    </w:p>
    <w:p w14:paraId="311801B6" w14:textId="77777777" w:rsidR="00132D16" w:rsidRDefault="00132D16" w:rsidP="00132D16">
      <w:pPr>
        <w:pStyle w:val="B3"/>
      </w:pPr>
      <w:r>
        <w:t>-</w:t>
      </w:r>
      <w:r>
        <w:tab/>
      </w:r>
      <w:r w:rsidRPr="00F60690">
        <w:t xml:space="preserve">via non-3GPP access </w:t>
      </w:r>
      <w:r>
        <w:t>if</w:t>
      </w:r>
      <w:r w:rsidRPr="00F60690">
        <w:t xml:space="preserve"> the UE is registered to the same PLMN over 3GPP access and non-3GPP access</w:t>
      </w:r>
      <w:r>
        <w:t xml:space="preserve">; or </w:t>
      </w:r>
    </w:p>
    <w:p w14:paraId="01067E29" w14:textId="77777777" w:rsidR="00132D16" w:rsidRDefault="00132D16" w:rsidP="00132D16">
      <w:pPr>
        <w:pStyle w:val="B2"/>
      </w:pPr>
      <w:r>
        <w:tab/>
        <w:t>until the UE selects a non-equivalent PLMN</w:t>
      </w:r>
      <w:r w:rsidRPr="00B804A6">
        <w:t xml:space="preserve"> </w:t>
      </w:r>
      <w:r>
        <w:t>over 3GPP access; and</w:t>
      </w:r>
    </w:p>
    <w:p w14:paraId="7122929B" w14:textId="77777777" w:rsidR="00132D16" w:rsidRDefault="00132D16" w:rsidP="00132D16">
      <w:pPr>
        <w:pStyle w:val="B2"/>
      </w:pPr>
      <w:r>
        <w:rPr>
          <w:lang w:eastAsia="zh-TW"/>
        </w:rPr>
        <w:t>d1)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to "Access identity 2 valid":</w:t>
      </w:r>
    </w:p>
    <w:p w14:paraId="565F287D" w14:textId="77777777" w:rsidR="00132D16" w:rsidRDefault="00132D16" w:rsidP="00132D16">
      <w:pPr>
        <w:pStyle w:val="B3"/>
      </w:pPr>
      <w:r>
        <w:lastRenderedPageBreak/>
        <w:t>-</w:t>
      </w:r>
      <w:r>
        <w:tab/>
      </w:r>
      <w:r w:rsidRPr="00180739">
        <w:t xml:space="preserve">via </w:t>
      </w:r>
      <w:r>
        <w:t>non-</w:t>
      </w:r>
      <w:r w:rsidRPr="00180739">
        <w:t>3GPP access</w:t>
      </w:r>
      <w:r>
        <w:t>;</w:t>
      </w:r>
      <w:r w:rsidRPr="00180739">
        <w:t xml:space="preserve"> or</w:t>
      </w:r>
    </w:p>
    <w:p w14:paraId="1BA1233F" w14:textId="77777777" w:rsidR="00132D16" w:rsidRDefault="00132D16" w:rsidP="00132D16">
      <w:pPr>
        <w:pStyle w:val="B3"/>
      </w:pPr>
      <w:r>
        <w:t>-</w:t>
      </w:r>
      <w:r>
        <w:tab/>
      </w:r>
      <w:r w:rsidRPr="00180739">
        <w:t xml:space="preserve">via 3GPP access </w:t>
      </w:r>
      <w:r>
        <w:t>if</w:t>
      </w:r>
      <w:r w:rsidRPr="00180739">
        <w:t xml:space="preserve"> the UE is registered to the same PLMN over 3GPP access and non-3GPP access</w:t>
      </w:r>
      <w:r>
        <w:t>;</w:t>
      </w:r>
    </w:p>
    <w:p w14:paraId="0FD1E794" w14:textId="77777777" w:rsidR="00132D16" w:rsidRDefault="00132D16" w:rsidP="00132D16">
      <w:pPr>
        <w:pStyle w:val="B2"/>
        <w:ind w:hanging="283"/>
      </w:pPr>
      <w:r>
        <w:tab/>
        <w:t>the UE shall act as a UE with access identity 2 configured for MCS,</w:t>
      </w:r>
      <w:r w:rsidRPr="008601E3">
        <w:t xml:space="preserve"> </w:t>
      </w:r>
      <w:r>
        <w:t>as described in subclause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to "Access identity 2 not valid":</w:t>
      </w:r>
    </w:p>
    <w:p w14:paraId="02ADDB62" w14:textId="77777777" w:rsidR="00132D16" w:rsidRDefault="00132D16" w:rsidP="00132D16">
      <w:pPr>
        <w:pStyle w:val="B3"/>
      </w:pPr>
      <w:r>
        <w:t>-</w:t>
      </w:r>
      <w:r>
        <w:tab/>
      </w:r>
      <w:r w:rsidRPr="00F60690">
        <w:t xml:space="preserve">via </w:t>
      </w:r>
      <w:r>
        <w:t>non-</w:t>
      </w:r>
      <w:r w:rsidRPr="00F60690">
        <w:t>3GPP access</w:t>
      </w:r>
      <w:r>
        <w:t>; or</w:t>
      </w:r>
    </w:p>
    <w:p w14:paraId="62C5DE12" w14:textId="77777777" w:rsidR="00132D16" w:rsidRDefault="00132D16" w:rsidP="00132D16">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or</w:t>
      </w:r>
    </w:p>
    <w:p w14:paraId="5BE53D78" w14:textId="77777777" w:rsidR="00132D16" w:rsidRPr="000C47DD" w:rsidRDefault="00132D16" w:rsidP="00132D16">
      <w:pPr>
        <w:pStyle w:val="B2"/>
        <w:rPr>
          <w:lang w:eastAsia="zh-TW"/>
        </w:rPr>
      </w:pPr>
      <w:r>
        <w:tab/>
        <w:t>until the UE selects a non-equivalent PLMN</w:t>
      </w:r>
      <w:r w:rsidRPr="00F32411">
        <w:t xml:space="preserve"> </w:t>
      </w:r>
      <w:r>
        <w:t>over non-3GPP access; or</w:t>
      </w:r>
    </w:p>
    <w:p w14:paraId="047408C7" w14:textId="77777777" w:rsidR="00132D16" w:rsidRDefault="00132D16" w:rsidP="00132D16">
      <w:pPr>
        <w:pStyle w:val="B1"/>
      </w:pPr>
      <w:r>
        <w:t>-</w:t>
      </w:r>
      <w:r>
        <w:tab/>
        <w:t>if the UE is operating in SNPN access operation mode:</w:t>
      </w:r>
    </w:p>
    <w:p w14:paraId="72816825" w14:textId="77777777" w:rsidR="00132D16" w:rsidRPr="0083064D" w:rsidRDefault="00132D16" w:rsidP="00132D16">
      <w:pPr>
        <w:pStyle w:val="B2"/>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698559EF" w14:textId="77777777" w:rsidR="00132D16" w:rsidRDefault="00132D16" w:rsidP="00132D16">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3BD827D3" w14:textId="77777777" w:rsidR="00132D16" w:rsidRDefault="00132D16" w:rsidP="00132D16">
      <w:pPr>
        <w:pStyle w:val="B3"/>
      </w:pPr>
      <w:r>
        <w:t>-</w:t>
      </w:r>
      <w:r>
        <w:tab/>
      </w:r>
      <w:r w:rsidRPr="00180739">
        <w:t>via 3GPP access</w:t>
      </w:r>
      <w:r>
        <w:t xml:space="preserve">; or </w:t>
      </w:r>
    </w:p>
    <w:p w14:paraId="6E7CA91C" w14:textId="77777777" w:rsidR="00132D16" w:rsidRDefault="00132D16" w:rsidP="00132D16">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3F7080BF" w14:textId="77777777" w:rsidR="00132D16" w:rsidRDefault="00132D16" w:rsidP="00132D16">
      <w:pPr>
        <w:pStyle w:val="B2"/>
      </w:pPr>
      <w:r>
        <w:tab/>
        <w:t>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in all NG-RAN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046655">
        <w:t xml:space="preserve"> </w:t>
      </w:r>
    </w:p>
    <w:p w14:paraId="5A07F6AD" w14:textId="77777777" w:rsidR="00132D16" w:rsidRDefault="00132D16" w:rsidP="00132D16">
      <w:pPr>
        <w:pStyle w:val="B3"/>
      </w:pPr>
      <w:r>
        <w:t>-</w:t>
      </w:r>
      <w:r>
        <w:tab/>
      </w:r>
      <w:r w:rsidRPr="00F60690">
        <w:t>via 3GPP access</w:t>
      </w:r>
      <w:r>
        <w:t xml:space="preserve">; or </w:t>
      </w:r>
    </w:p>
    <w:p w14:paraId="7E8F3C23" w14:textId="77777777" w:rsidR="00132D16" w:rsidRDefault="00132D16" w:rsidP="00132D16">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5802FD21" w14:textId="77777777" w:rsidR="00132D16" w:rsidRDefault="00132D16" w:rsidP="00132D16">
      <w:pPr>
        <w:pStyle w:val="B2"/>
      </w:pPr>
      <w:r>
        <w:tab/>
        <w:t>until the UE selects another SNPN over 3GPP access;</w:t>
      </w:r>
    </w:p>
    <w:p w14:paraId="05B5C2EB" w14:textId="77777777" w:rsidR="00132D16" w:rsidRDefault="00132D16" w:rsidP="00132D16">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29036260" w14:textId="77777777" w:rsidR="00132D16" w:rsidRDefault="00132D16" w:rsidP="00132D16">
      <w:pPr>
        <w:pStyle w:val="B3"/>
      </w:pPr>
      <w:r>
        <w:t>-</w:t>
      </w:r>
      <w:r>
        <w:tab/>
      </w:r>
      <w:r w:rsidRPr="00180739">
        <w:t xml:space="preserve">via </w:t>
      </w:r>
      <w:r>
        <w:t>non-</w:t>
      </w:r>
      <w:r w:rsidRPr="00180739">
        <w:t>3GPP access</w:t>
      </w:r>
      <w:r>
        <w:t>;</w:t>
      </w:r>
      <w:r w:rsidRPr="00180739">
        <w:t xml:space="preserve"> or </w:t>
      </w:r>
    </w:p>
    <w:p w14:paraId="01E1CEC7" w14:textId="77777777" w:rsidR="00132D16" w:rsidRDefault="00132D16" w:rsidP="00132D16">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4EC649DC" w14:textId="77777777" w:rsidR="00132D16" w:rsidRDefault="00132D16" w:rsidP="00132D16">
      <w:pPr>
        <w:pStyle w:val="B2"/>
      </w:pPr>
      <w:r>
        <w:tab/>
        <w:t>the UE shall act as a UE with access identity 1 configured for MPS,</w:t>
      </w:r>
      <w:r w:rsidRPr="008601E3">
        <w:t xml:space="preserve"> </w:t>
      </w:r>
      <w:r>
        <w:t>as described in subclause 4.5.2A,</w:t>
      </w:r>
      <w:r w:rsidRPr="008601E3">
        <w:t xml:space="preserve"> </w:t>
      </w:r>
      <w:r>
        <w:t>in non-3GPP access of the registered SNPN. The MPS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280C6527" w14:textId="77777777" w:rsidR="00132D16" w:rsidRDefault="00132D16" w:rsidP="00132D16">
      <w:pPr>
        <w:pStyle w:val="B3"/>
      </w:pPr>
      <w:r>
        <w:t>-</w:t>
      </w:r>
      <w:r>
        <w:tab/>
      </w:r>
      <w:r w:rsidRPr="00F60690">
        <w:t xml:space="preserve">via </w:t>
      </w:r>
      <w:r>
        <w:t>non-</w:t>
      </w:r>
      <w:r w:rsidRPr="00F60690">
        <w:t>3GPP access</w:t>
      </w:r>
      <w:r>
        <w:t xml:space="preserve">; or </w:t>
      </w:r>
    </w:p>
    <w:p w14:paraId="7E9146AE" w14:textId="77777777" w:rsidR="00132D16" w:rsidRDefault="00132D16" w:rsidP="00132D16">
      <w:pPr>
        <w:pStyle w:val="B3"/>
      </w:pPr>
      <w:r>
        <w:t>-</w:t>
      </w:r>
      <w:r>
        <w:tab/>
      </w:r>
      <w:r w:rsidRPr="00F60690">
        <w:t xml:space="preserve">via 3GPP access </w:t>
      </w:r>
      <w:r>
        <w:t>if</w:t>
      </w:r>
      <w:r w:rsidRPr="00F60690">
        <w:t xml:space="preserve"> the UE is registered to the </w:t>
      </w:r>
      <w:r w:rsidRPr="00A33285">
        <w:t>same SNPN over 3GPP access and non-3GPP access</w:t>
      </w:r>
      <w:r>
        <w:t>;</w:t>
      </w:r>
      <w:r w:rsidRPr="00A33285">
        <w:t xml:space="preserve"> or </w:t>
      </w:r>
    </w:p>
    <w:p w14:paraId="26518649" w14:textId="77777777" w:rsidR="00132D16" w:rsidRPr="00B50418" w:rsidRDefault="00132D16" w:rsidP="00132D16">
      <w:pPr>
        <w:pStyle w:val="B2"/>
      </w:pPr>
      <w:r>
        <w:tab/>
      </w:r>
      <w:r w:rsidRPr="00A33285">
        <w:t>until the UE selects another SNPN over non-3GPP access;</w:t>
      </w:r>
    </w:p>
    <w:p w14:paraId="209968C7" w14:textId="77777777" w:rsidR="00132D16" w:rsidRDefault="00132D16" w:rsidP="00132D16">
      <w:pPr>
        <w:pStyle w:val="B2"/>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w:t>
      </w:r>
      <w:r w:rsidRPr="008F3473">
        <w:lastRenderedPageBreak/>
        <w:t xml:space="preserve">ACCEPT message </w:t>
      </w:r>
      <w:r>
        <w:t xml:space="preserve">based on the MCS priority information in the </w:t>
      </w:r>
      <w:r w:rsidRPr="00804956">
        <w:t>user</w:t>
      </w:r>
      <w:r>
        <w:t>'</w:t>
      </w:r>
      <w:r w:rsidRPr="00804956">
        <w:t>s subscription context obtained from the UDM</w:t>
      </w:r>
      <w:r>
        <w:t>;</w:t>
      </w:r>
    </w:p>
    <w:p w14:paraId="38554DFF" w14:textId="77777777" w:rsidR="00132D16" w:rsidRDefault="00132D16" w:rsidP="00132D16">
      <w:pPr>
        <w:pStyle w:val="B2"/>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CC14CA">
        <w:t xml:space="preserve"> </w:t>
      </w:r>
    </w:p>
    <w:p w14:paraId="3B9DEFDA" w14:textId="77777777" w:rsidR="00132D16" w:rsidRDefault="00132D16" w:rsidP="00132D16">
      <w:pPr>
        <w:pStyle w:val="B3"/>
      </w:pPr>
      <w:r>
        <w:t>-</w:t>
      </w:r>
      <w:r>
        <w:tab/>
      </w:r>
      <w:r w:rsidRPr="00180739">
        <w:t>via 3GPP access</w:t>
      </w:r>
      <w:r>
        <w:t xml:space="preserve">; or </w:t>
      </w:r>
    </w:p>
    <w:p w14:paraId="35074B39" w14:textId="77777777" w:rsidR="00132D16" w:rsidRDefault="00132D16" w:rsidP="00132D16">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73DD990E" w14:textId="77777777" w:rsidR="00132D16" w:rsidRDefault="00132D16" w:rsidP="00132D16">
      <w:pPr>
        <w:pStyle w:val="B2"/>
      </w:pPr>
      <w:r>
        <w:tab/>
        <w:t>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in all NG-RAN of the registered SNPN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174595A4" w14:textId="77777777" w:rsidR="00132D16" w:rsidRDefault="00132D16" w:rsidP="00132D16">
      <w:pPr>
        <w:pStyle w:val="B3"/>
      </w:pPr>
      <w:r>
        <w:t>-</w:t>
      </w:r>
      <w:r>
        <w:tab/>
      </w:r>
      <w:r w:rsidRPr="00F60690">
        <w:t>via 3GPP access</w:t>
      </w:r>
      <w:r>
        <w:t>; or</w:t>
      </w:r>
      <w:r w:rsidRPr="00F60690">
        <w:t xml:space="preserve"> </w:t>
      </w:r>
    </w:p>
    <w:p w14:paraId="638A6940" w14:textId="77777777" w:rsidR="00132D16" w:rsidRDefault="00132D16" w:rsidP="00132D16">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4FF4B0B0" w14:textId="77777777" w:rsidR="00132D16" w:rsidRDefault="00132D16" w:rsidP="00132D16">
      <w:pPr>
        <w:pStyle w:val="B3"/>
      </w:pPr>
      <w:r>
        <w:t>until the UE selects another SNPN over 3GPP access; and</w:t>
      </w:r>
    </w:p>
    <w:p w14:paraId="792B341D" w14:textId="77777777" w:rsidR="00132D16" w:rsidRDefault="00132D16" w:rsidP="00132D16">
      <w:pPr>
        <w:pStyle w:val="B2"/>
      </w:pPr>
      <w:r>
        <w:rPr>
          <w:lang w:eastAsia="zh-TW"/>
        </w:rPr>
        <w:t>d1)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097B371F" w14:textId="77777777" w:rsidR="00132D16" w:rsidRDefault="00132D16" w:rsidP="00132D16">
      <w:pPr>
        <w:pStyle w:val="B3"/>
      </w:pPr>
      <w:r>
        <w:t>-</w:t>
      </w:r>
      <w:r>
        <w:tab/>
      </w:r>
      <w:r w:rsidRPr="00180739">
        <w:t xml:space="preserve">via </w:t>
      </w:r>
      <w:r>
        <w:t>non-</w:t>
      </w:r>
      <w:r w:rsidRPr="00180739">
        <w:t>3GPP access</w:t>
      </w:r>
      <w:r>
        <w:t>;</w:t>
      </w:r>
      <w:r w:rsidRPr="00180739">
        <w:t xml:space="preserve"> or </w:t>
      </w:r>
    </w:p>
    <w:p w14:paraId="56FE5A08" w14:textId="77777777" w:rsidR="00132D16" w:rsidRDefault="00132D16" w:rsidP="00132D16">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76D0C077" w14:textId="77777777" w:rsidR="00132D16" w:rsidRDefault="00132D16" w:rsidP="00132D16">
      <w:pPr>
        <w:pStyle w:val="B2"/>
      </w:pPr>
      <w:r>
        <w:tab/>
        <w:t>the UE shall act as a UE with access identity 2 configured for MCS,</w:t>
      </w:r>
      <w:r w:rsidRPr="008601E3">
        <w:t xml:space="preserve"> </w:t>
      </w:r>
      <w:r>
        <w:t>as described in subclause 4.5.2A, in non-3GPP access of the registered SNPN. The MCS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41749416" w14:textId="77777777" w:rsidR="00132D16" w:rsidRDefault="00132D16" w:rsidP="00132D16">
      <w:pPr>
        <w:pStyle w:val="B3"/>
      </w:pPr>
      <w:r>
        <w:t>-</w:t>
      </w:r>
      <w:r>
        <w:tab/>
      </w:r>
      <w:r w:rsidRPr="00F60690">
        <w:t xml:space="preserve">via </w:t>
      </w:r>
      <w:r>
        <w:t>non-</w:t>
      </w:r>
      <w:r w:rsidRPr="00F60690">
        <w:t>3GPP access</w:t>
      </w:r>
      <w:r>
        <w:t xml:space="preserve">; or </w:t>
      </w:r>
    </w:p>
    <w:p w14:paraId="3061D766" w14:textId="77777777" w:rsidR="00132D16" w:rsidRDefault="00132D16" w:rsidP="00132D16">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349141DE" w14:textId="77777777" w:rsidR="00132D16" w:rsidRPr="000C47DD" w:rsidRDefault="00132D16" w:rsidP="00132D16">
      <w:pPr>
        <w:pStyle w:val="B2"/>
      </w:pPr>
      <w:r>
        <w:tab/>
        <w:t>until the UE selects another SNPN</w:t>
      </w:r>
      <w:r w:rsidRPr="00F32411">
        <w:t xml:space="preserve"> </w:t>
      </w:r>
      <w:r>
        <w:t>over non-3GPP access.</w:t>
      </w:r>
    </w:p>
    <w:p w14:paraId="4398A502" w14:textId="77777777" w:rsidR="00132D16" w:rsidRDefault="00132D16" w:rsidP="00132D16">
      <w:pPr>
        <w:pStyle w:val="NO"/>
      </w:pPr>
      <w:r>
        <w:t>NOTE 19:</w:t>
      </w:r>
      <w:r>
        <w:tab/>
        <w:t>The term "non-3GPP access" in an SNPN refers to the case where the UE is accessing SNPN services via a PLMN.</w:t>
      </w:r>
    </w:p>
    <w:p w14:paraId="51FF22E1" w14:textId="77777777" w:rsidR="00132D16" w:rsidRDefault="00132D16" w:rsidP="00132D16">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43E9F3D2" w14:textId="77777777" w:rsidR="00132D16" w:rsidRDefault="00132D16" w:rsidP="00132D16">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013B9037" w14:textId="77777777" w:rsidR="00132D16" w:rsidRDefault="00132D16" w:rsidP="00132D16">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6518480C" w14:textId="77777777" w:rsidR="00132D16" w:rsidRDefault="00132D16" w:rsidP="00132D16">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6F90EBCB" w14:textId="77777777" w:rsidR="00132D16" w:rsidRDefault="00132D16" w:rsidP="00132D16">
      <w:pPr>
        <w:rPr>
          <w:noProof/>
        </w:rPr>
      </w:pPr>
      <w:r w:rsidRPr="00CC0C94">
        <w:t xml:space="preserve">in the </w:t>
      </w:r>
      <w:r>
        <w:rPr>
          <w:lang w:eastAsia="ko-KR"/>
        </w:rPr>
        <w:t>5GS network feature support IE in the REGISTRATION ACCEPT message</w:t>
      </w:r>
      <w:r w:rsidRPr="00CC0C94">
        <w:t>.</w:t>
      </w:r>
    </w:p>
    <w:p w14:paraId="25B2C495" w14:textId="77777777" w:rsidR="00132D16" w:rsidRPr="00CC0C94" w:rsidRDefault="00132D16" w:rsidP="00132D16">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562C4917" w14:textId="77777777" w:rsidR="00132D16" w:rsidRPr="00CC0C94" w:rsidRDefault="00132D16" w:rsidP="00132D16">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 xml:space="preserve">paging indication for </w:t>
      </w:r>
      <w:r>
        <w:lastRenderedPageBreak/>
        <w:t>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w:t>
      </w:r>
      <w:bookmarkStart w:id="157" w:name="OLE_LINK24"/>
      <w:bookmarkStart w:id="158" w:name="OLE_LINK25"/>
      <w:bookmarkStart w:id="159" w:name="OLE_LINK7"/>
      <w:r>
        <w:t xml:space="preserve">Upon receipt of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the</w:t>
      </w:r>
      <w:r>
        <w:rPr>
          <w:noProof/>
        </w:rPr>
        <w:t xml:space="preserve"> UE </w:t>
      </w:r>
      <w:r w:rsidRPr="003E77AE">
        <w:rPr>
          <w:noProof/>
        </w:rPr>
        <w:t>NAS layer inform</w:t>
      </w:r>
      <w:r>
        <w:rPr>
          <w:noProof/>
        </w:rPr>
        <w:t>s</w:t>
      </w:r>
      <w:r w:rsidRPr="003E77AE">
        <w:rPr>
          <w:noProof/>
        </w:rPr>
        <w:t xml:space="preserve"> the lower layers that paging indication for voice services is supported.</w:t>
      </w:r>
      <w:bookmarkEnd w:id="157"/>
      <w:bookmarkEnd w:id="158"/>
      <w:bookmarkEnd w:id="159"/>
      <w:r>
        <w:rPr>
          <w:noProof/>
        </w:rPr>
        <w:t xml:space="preserve"> Otherwise, the UE</w:t>
      </w:r>
      <w:r w:rsidRPr="00376317">
        <w:rPr>
          <w:noProof/>
        </w:rPr>
        <w:t xml:space="preserve"> </w:t>
      </w:r>
      <w:r w:rsidRPr="003E77AE">
        <w:rPr>
          <w:noProof/>
        </w:rPr>
        <w:t>NAS layer inform</w:t>
      </w:r>
      <w:r>
        <w:rPr>
          <w:noProof/>
        </w:rPr>
        <w:t>s</w:t>
      </w:r>
      <w:r w:rsidRPr="003E77AE">
        <w:rPr>
          <w:noProof/>
        </w:rPr>
        <w:t xml:space="preserve"> the lower layers that paging indication for voice services is </w:t>
      </w:r>
      <w:r>
        <w:rPr>
          <w:noProof/>
        </w:rPr>
        <w:t xml:space="preserve">not </w:t>
      </w:r>
      <w:r w:rsidRPr="003E77AE">
        <w:rPr>
          <w:noProof/>
        </w:rPr>
        <w:t>supported</w:t>
      </w:r>
      <w:r>
        <w:rPr>
          <w:noProof/>
        </w:rPr>
        <w:t>.</w:t>
      </w:r>
    </w:p>
    <w:p w14:paraId="7BFCE3B3" w14:textId="77777777" w:rsidR="00132D16" w:rsidRPr="00CC0C94" w:rsidRDefault="00132D16" w:rsidP="00132D16">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2FB83CE5" w14:textId="77777777" w:rsidR="00132D16" w:rsidRDefault="00132D16" w:rsidP="00132D16">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4A04E233" w14:textId="77777777" w:rsidR="00132D16" w:rsidRDefault="00132D16" w:rsidP="00132D16">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3866A388" w14:textId="77777777" w:rsidR="00132D16" w:rsidRDefault="00132D16" w:rsidP="00132D16">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549C6C8D" w14:textId="77777777" w:rsidR="00132D16" w:rsidRDefault="00132D16" w:rsidP="00132D16">
      <w:pPr>
        <w:pStyle w:val="B1"/>
      </w:pPr>
      <w:r>
        <w:t>-</w:t>
      </w:r>
      <w:r>
        <w:tab/>
        <w:t>both of them;</w:t>
      </w:r>
    </w:p>
    <w:p w14:paraId="0FFD3664" w14:textId="77777777" w:rsidR="00132D16" w:rsidRDefault="00132D16" w:rsidP="00132D16">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001C53A7" w14:textId="77777777" w:rsidR="00132D16" w:rsidRPr="00722419" w:rsidRDefault="00132D16" w:rsidP="00132D16">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59C1DF6B" w14:textId="77777777" w:rsidR="00132D16" w:rsidRDefault="00132D16" w:rsidP="00132D16">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7DA4FD16" w14:textId="77777777" w:rsidR="00132D16" w:rsidRDefault="00132D16" w:rsidP="00132D16">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3D8E2ED3" w14:textId="77777777" w:rsidR="00132D16" w:rsidRDefault="00132D16" w:rsidP="00132D16">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12A73BFB" w14:textId="77777777" w:rsidR="00132D16" w:rsidRDefault="00132D16" w:rsidP="00132D16">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34B4D22B" w14:textId="77777777" w:rsidR="00132D16" w:rsidRDefault="00132D16" w:rsidP="00132D16">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17EF8820" w14:textId="77777777" w:rsidR="00132D16" w:rsidRDefault="00132D16" w:rsidP="00132D16">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5B45F88F" w14:textId="77777777" w:rsidR="00132D16" w:rsidRPr="00374A91" w:rsidRDefault="00132D16" w:rsidP="00132D16">
      <w:pPr>
        <w:rPr>
          <w:lang w:eastAsia="ko-KR"/>
        </w:rPr>
      </w:pPr>
      <w:r w:rsidRPr="00374A91">
        <w:rPr>
          <w:rFonts w:hint="eastAsia"/>
          <w:lang w:eastAsia="ko-KR"/>
        </w:rPr>
        <w:t>If</w:t>
      </w:r>
      <w:r w:rsidRPr="00374A91">
        <w:rPr>
          <w:lang w:eastAsia="ko-KR"/>
        </w:rPr>
        <w:t xml:space="preserve"> the UE </w:t>
      </w:r>
      <w:r w:rsidRPr="00374A91">
        <w:t xml:space="preserve">is authorized to use </w:t>
      </w:r>
      <w:r>
        <w:t xml:space="preserve">5G </w:t>
      </w:r>
      <w:r w:rsidRPr="00F22274">
        <w:t>ProSe services</w:t>
      </w:r>
      <w:r w:rsidRPr="00374A91">
        <w:t xml:space="preserve"> based on</w:t>
      </w:r>
      <w:r w:rsidRPr="00374A91">
        <w:rPr>
          <w:lang w:eastAsia="ko-KR"/>
        </w:rPr>
        <w:t>:</w:t>
      </w:r>
    </w:p>
    <w:p w14:paraId="265D63FC" w14:textId="77777777" w:rsidR="00132D16" w:rsidRPr="00374A91" w:rsidRDefault="00132D16" w:rsidP="00132D16">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67D192CF" w14:textId="77777777" w:rsidR="00132D16" w:rsidRPr="002D59CF" w:rsidRDefault="00132D16" w:rsidP="00132D16">
      <w:pPr>
        <w:pStyle w:val="B2"/>
      </w:pPr>
      <w:r>
        <w:t>1</w:t>
      </w:r>
      <w:r w:rsidRPr="002D59CF">
        <w:t>)</w:t>
      </w:r>
      <w:r w:rsidRPr="002D59CF">
        <w:tab/>
        <w:t xml:space="preserve">the </w:t>
      </w:r>
      <w:r>
        <w:t xml:space="preserve">5G </w:t>
      </w:r>
      <w:r w:rsidRPr="002D59CF">
        <w:t>ProSe direct discovery bit to "</w:t>
      </w:r>
      <w:r>
        <w:t xml:space="preserve">5G </w:t>
      </w:r>
      <w:r w:rsidRPr="002D59CF">
        <w:t>ProSe direct discovery supported"; or</w:t>
      </w:r>
    </w:p>
    <w:p w14:paraId="6DFA0E5A" w14:textId="77777777" w:rsidR="00132D16" w:rsidRPr="00374A91" w:rsidRDefault="00132D16" w:rsidP="00132D16">
      <w:pPr>
        <w:pStyle w:val="B2"/>
      </w:pPr>
      <w:r>
        <w:t>2</w:t>
      </w:r>
      <w:r w:rsidRPr="002D59CF">
        <w:t>)</w:t>
      </w:r>
      <w:r w:rsidRPr="002D59CF">
        <w:tab/>
        <w:t xml:space="preserve">the </w:t>
      </w:r>
      <w:r>
        <w:t xml:space="preserve">5G </w:t>
      </w:r>
      <w:r w:rsidRPr="002D59CF">
        <w:t>ProSe direct communication bit to "</w:t>
      </w:r>
      <w:r>
        <w:t xml:space="preserve">5G </w:t>
      </w:r>
      <w:r w:rsidRPr="002D59CF">
        <w:t>ProSe direct communication supported"; and</w:t>
      </w:r>
    </w:p>
    <w:p w14:paraId="2D0575E7" w14:textId="77777777" w:rsidR="00132D16" w:rsidRPr="00374A91" w:rsidRDefault="00132D16" w:rsidP="00132D16">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4588E547" w14:textId="77777777" w:rsidR="00132D16" w:rsidRPr="00374A91" w:rsidRDefault="00132D16" w:rsidP="00132D16">
      <w:pPr>
        <w:rPr>
          <w:lang w:eastAsia="ko-KR"/>
        </w:rPr>
      </w:pPr>
      <w:r w:rsidRPr="00374A91">
        <w:rPr>
          <w:lang w:eastAsia="ko-KR"/>
        </w:rPr>
        <w:t>the AMF should not immediately release the NAS signalling connection after the completion of the registration procedure.</w:t>
      </w:r>
    </w:p>
    <w:p w14:paraId="2FD09DC6" w14:textId="77777777" w:rsidR="00132D16" w:rsidRDefault="00132D16" w:rsidP="00132D16">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1418B9E" w14:textId="77777777" w:rsidR="00132D16" w:rsidRDefault="00132D16" w:rsidP="00132D16">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A9632AB" w14:textId="77777777" w:rsidR="00132D16" w:rsidRPr="00216B0A" w:rsidRDefault="00132D16" w:rsidP="00132D16">
      <w:pPr>
        <w:snapToGrid w:val="0"/>
        <w:rPr>
          <w:noProof/>
        </w:rPr>
      </w:pPr>
      <w:r w:rsidRPr="00CC0C94">
        <w:lastRenderedPageBreak/>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6F22B724" w14:textId="77777777" w:rsidR="00132D16" w:rsidRPr="000A5324" w:rsidRDefault="00132D16" w:rsidP="00132D16">
      <w:r w:rsidRPr="000A5324">
        <w:t>If:</w:t>
      </w:r>
    </w:p>
    <w:p w14:paraId="21D8C502" w14:textId="77777777" w:rsidR="00132D16" w:rsidRPr="000A5324" w:rsidRDefault="00132D16" w:rsidP="00132D16">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140AAAFB" w14:textId="77777777" w:rsidR="00132D16" w:rsidRPr="004F1F44" w:rsidRDefault="00132D16" w:rsidP="00132D16">
      <w:pPr>
        <w:pStyle w:val="B1"/>
      </w:pPr>
      <w:r w:rsidRPr="000A5324">
        <w:t>b)</w:t>
      </w:r>
      <w:r w:rsidRPr="000A5324">
        <w:tab/>
        <w:t>i</w:t>
      </w:r>
      <w:r w:rsidRPr="004F1F44">
        <w:t>f the UE attempts obtaining service on another PLMNs as specified in 3GPP TS 23.122 [5] annex C;</w:t>
      </w:r>
    </w:p>
    <w:p w14:paraId="784E1D12" w14:textId="77777777" w:rsidR="00132D16" w:rsidRPr="003E0478" w:rsidRDefault="00132D16" w:rsidP="00132D16">
      <w:pPr>
        <w:rPr>
          <w:color w:val="000000"/>
        </w:rPr>
      </w:pPr>
      <w:r w:rsidRPr="00E21342">
        <w:t>then the UE shall locally release the established N1 NAS signalling connection after sending a REGISTRATION COMPLETE message.</w:t>
      </w:r>
    </w:p>
    <w:p w14:paraId="67BE3D17" w14:textId="77777777" w:rsidR="00132D16" w:rsidRPr="004F1F44" w:rsidRDefault="00132D16" w:rsidP="00132D16">
      <w:r w:rsidRPr="004F1F44">
        <w:t>If:</w:t>
      </w:r>
    </w:p>
    <w:p w14:paraId="083A7772" w14:textId="77777777" w:rsidR="00132D16" w:rsidRPr="004F1F44" w:rsidRDefault="00132D16" w:rsidP="00132D16">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46050CF5" w14:textId="77777777" w:rsidR="00132D16" w:rsidRPr="004F1F44" w:rsidRDefault="00132D16" w:rsidP="00132D16">
      <w:pPr>
        <w:pStyle w:val="B1"/>
      </w:pPr>
      <w:r w:rsidRPr="004F1F44">
        <w:t>b)</w:t>
      </w:r>
      <w:r w:rsidRPr="004F1F44">
        <w:tab/>
        <w:t>the UE attempts obtaining service on another PLMNs as specified in 3GPP TS 23.122 [5] annex C;</w:t>
      </w:r>
    </w:p>
    <w:p w14:paraId="4ACEE3DA" w14:textId="77777777" w:rsidR="00132D16" w:rsidRPr="000A5324" w:rsidRDefault="00132D16" w:rsidP="00132D16">
      <w:r w:rsidRPr="004F1F44">
        <w:t>then the UE shall locally release the established N1 NAS signalling connection.</w:t>
      </w:r>
    </w:p>
    <w:p w14:paraId="7E07FBA8" w14:textId="77777777" w:rsidR="00132D16" w:rsidRPr="000A5324" w:rsidRDefault="00132D16" w:rsidP="00132D16">
      <w:r w:rsidRPr="000A5324">
        <w:t>If:</w:t>
      </w:r>
    </w:p>
    <w:p w14:paraId="134E5797" w14:textId="77777777" w:rsidR="00132D16" w:rsidRDefault="00132D16" w:rsidP="00132D16">
      <w:pPr>
        <w:pStyle w:val="B1"/>
      </w:pPr>
      <w:r>
        <w:t>a)</w:t>
      </w:r>
      <w:r>
        <w:tab/>
        <w:t>the UE operates in SNPN access operation mode;</w:t>
      </w:r>
    </w:p>
    <w:p w14:paraId="3F830390" w14:textId="77777777" w:rsidR="00132D16" w:rsidRDefault="00132D16" w:rsidP="00132D16">
      <w:pPr>
        <w:pStyle w:val="B1"/>
        <w:rPr>
          <w:noProof/>
        </w:rPr>
      </w:pPr>
      <w:r>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202C7EA3" w14:textId="77777777" w:rsidR="00132D16" w:rsidRPr="000A5324" w:rsidRDefault="00132D16" w:rsidP="00132D16">
      <w:pPr>
        <w:pStyle w:val="B1"/>
      </w:pPr>
      <w:r>
        <w:rPr>
          <w:noProof/>
        </w:rPr>
        <w:t>c)</w:t>
      </w:r>
      <w:r>
        <w:rPr>
          <w:noProof/>
        </w:rPr>
        <w:tab/>
      </w:r>
      <w:r w:rsidRPr="000A5324">
        <w:t>the SOR transparent container IE included in the REGISTRATION ACCEPT message does not successfully pass the integrity check (see 3GPP TS 33.501 [24]); and</w:t>
      </w:r>
    </w:p>
    <w:p w14:paraId="6602E617" w14:textId="77777777" w:rsidR="00132D16" w:rsidRPr="004F1F44" w:rsidRDefault="00132D16" w:rsidP="00132D16">
      <w:pPr>
        <w:pStyle w:val="B1"/>
      </w:pPr>
      <w:r>
        <w:t>d</w:t>
      </w:r>
      <w:r w:rsidRPr="000A5324">
        <w:t>)</w:t>
      </w:r>
      <w:r w:rsidRPr="000A5324">
        <w:tab/>
      </w:r>
      <w:r w:rsidRPr="004F1F44">
        <w:t xml:space="preserve">the UE attempts obtaining service on another </w:t>
      </w:r>
      <w:r>
        <w:t>SNPN</w:t>
      </w:r>
      <w:r w:rsidRPr="004F1F44">
        <w:t xml:space="preserve"> as specified in 3GPP TS 23.122 [5] annex C;</w:t>
      </w:r>
    </w:p>
    <w:p w14:paraId="1841E703" w14:textId="77777777" w:rsidR="00132D16" w:rsidRPr="003E0478" w:rsidRDefault="00132D16" w:rsidP="00132D16">
      <w:pPr>
        <w:rPr>
          <w:color w:val="000000"/>
        </w:rPr>
      </w:pPr>
      <w:r w:rsidRPr="004F1F44">
        <w:t xml:space="preserve">then the UE shall locally release the established N1 NAS signalling connection </w:t>
      </w:r>
      <w:r w:rsidRPr="003E0478">
        <w:rPr>
          <w:color w:val="000000"/>
        </w:rPr>
        <w:t>after sending a REGISTRATION COMPLETE message.</w:t>
      </w:r>
    </w:p>
    <w:p w14:paraId="33480BB9" w14:textId="77777777" w:rsidR="00132D16" w:rsidRPr="004F1F44" w:rsidRDefault="00132D16" w:rsidP="00132D16">
      <w:r w:rsidRPr="004F1F44">
        <w:t>If:</w:t>
      </w:r>
    </w:p>
    <w:p w14:paraId="6DF6836F" w14:textId="77777777" w:rsidR="00132D16" w:rsidRDefault="00132D16" w:rsidP="00132D16">
      <w:pPr>
        <w:pStyle w:val="B1"/>
      </w:pPr>
      <w:r>
        <w:t>a)</w:t>
      </w:r>
      <w:r>
        <w:tab/>
        <w:t>the UE operates in SNPN access operation mode;</w:t>
      </w:r>
    </w:p>
    <w:p w14:paraId="251D2140" w14:textId="77777777" w:rsidR="00132D16" w:rsidRDefault="00132D16" w:rsidP="00132D16">
      <w:pPr>
        <w:pStyle w:val="B1"/>
      </w:pPr>
      <w:r>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69916BB0" w14:textId="77777777" w:rsidR="00132D16" w:rsidRPr="004F1F44" w:rsidRDefault="00132D16" w:rsidP="00132D16">
      <w:pPr>
        <w:pStyle w:val="B1"/>
      </w:pPr>
      <w:r>
        <w:t>c)</w:t>
      </w:r>
      <w:r>
        <w:tab/>
      </w:r>
      <w:r w:rsidRPr="004F1F44">
        <w:t>the SOR transparent container IE is not included in the REGISTRATION ACCEPT message; and</w:t>
      </w:r>
    </w:p>
    <w:p w14:paraId="0ADD3E2B" w14:textId="77777777" w:rsidR="00132D16" w:rsidRPr="004F1F44" w:rsidRDefault="00132D16" w:rsidP="00132D16">
      <w:pPr>
        <w:pStyle w:val="B1"/>
      </w:pPr>
      <w:r>
        <w:t>d</w:t>
      </w:r>
      <w:r w:rsidRPr="004F1F44">
        <w:t>)</w:t>
      </w:r>
      <w:r w:rsidRPr="004F1F44">
        <w:tab/>
        <w:t xml:space="preserve">the UE attempts obtaining service on another </w:t>
      </w:r>
      <w:r>
        <w:t>SNPN</w:t>
      </w:r>
      <w:r w:rsidRPr="004F1F44">
        <w:t xml:space="preserve"> as specified in 3GPP TS 23.122 [5] annex C;</w:t>
      </w:r>
    </w:p>
    <w:p w14:paraId="64A6BB6E" w14:textId="77777777" w:rsidR="00132D16" w:rsidRDefault="00132D16" w:rsidP="00132D16">
      <w:r w:rsidRPr="004F1F44">
        <w:t>then the UE shall locally release the established N1 NAS signalling connection.</w:t>
      </w:r>
    </w:p>
    <w:p w14:paraId="6B71538F" w14:textId="77777777" w:rsidR="00132D16" w:rsidRDefault="00132D16" w:rsidP="00132D16">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759F84AA" w14:textId="77777777" w:rsidR="00132D16" w:rsidRDefault="00132D16" w:rsidP="00132D16">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03B1675F" w14:textId="77777777" w:rsidR="00132D16" w:rsidRDefault="00132D16" w:rsidP="00132D16">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w:t>
      </w:r>
      <w:r w:rsidRPr="00345B3A">
        <w:rPr>
          <w:noProof/>
        </w:rPr>
        <w:lastRenderedPageBreak/>
        <w:t xml:space="preserve">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F537F8">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the UE may</w:t>
      </w:r>
      <w:r w:rsidRPr="00831AAB">
        <w:t xml:space="preserve"> </w:t>
      </w:r>
      <w:r>
        <w:t xml:space="preserve">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47D7537F" w14:textId="77777777" w:rsidR="00132D16" w:rsidRDefault="00132D16" w:rsidP="00132D16">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2AAAFA84" w14:textId="77777777" w:rsidR="00132D16" w:rsidRDefault="00132D16" w:rsidP="00132D16">
      <w:pPr>
        <w:pStyle w:val="B1"/>
        <w:rPr>
          <w:noProof/>
          <w:lang w:eastAsia="ko-KR"/>
        </w:rPr>
      </w:pPr>
      <w:r>
        <w:t>a)</w:t>
      </w:r>
      <w:r>
        <w:tab/>
        <w:t xml:space="preserve">the list type </w:t>
      </w:r>
      <w:r>
        <w:rPr>
          <w:noProof/>
          <w:lang w:eastAsia="ko-KR"/>
        </w:rPr>
        <w:t>indicates:</w:t>
      </w:r>
    </w:p>
    <w:p w14:paraId="7C596973" w14:textId="77777777" w:rsidR="00132D16" w:rsidRPr="00E939C6" w:rsidRDefault="00132D16" w:rsidP="00132D16">
      <w:pPr>
        <w:pStyle w:val="B2"/>
      </w:pPr>
      <w:r>
        <w:t>1</w:t>
      </w:r>
      <w:r w:rsidRPr="00E939C6">
        <w:t>)</w:t>
      </w:r>
      <w:r w:rsidRPr="00E939C6">
        <w:tab/>
        <w:t>"PLMN ID and access technology list</w:t>
      </w:r>
      <w:r w:rsidRPr="00734624">
        <w:t xml:space="preserve">", </w:t>
      </w:r>
      <w:r>
        <w:t xml:space="preserve">and </w:t>
      </w:r>
      <w:r>
        <w:rPr>
          <w:lang w:val="en-US"/>
        </w:rPr>
        <w:t xml:space="preserve">the </w:t>
      </w:r>
      <w:r>
        <w:rPr>
          <w:noProof/>
          <w:lang w:eastAsia="ko-KR"/>
        </w:rPr>
        <w:t>SOR transparent container IE</w:t>
      </w:r>
      <w:r w:rsidRPr="0098036D">
        <w:t xml:space="preserve"> indicates </w:t>
      </w:r>
      <w:r>
        <w:t xml:space="preserve">a </w:t>
      </w:r>
      <w:r w:rsidRPr="0098036D">
        <w:t>list of preferred PLMN/access technology combinations is provided</w:t>
      </w:r>
      <w:r>
        <w:t xml:space="preserve">, </w:t>
      </w:r>
      <w:r w:rsidRPr="00734624">
        <w:t xml:space="preserve">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0D2F5645" w14:textId="77777777" w:rsidR="00132D16" w:rsidRPr="00E939C6" w:rsidRDefault="00132D16" w:rsidP="00132D16">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6C0D4159" w14:textId="77777777" w:rsidR="00132D16" w:rsidRDefault="00132D16" w:rsidP="00132D16">
      <w:pPr>
        <w:pStyle w:val="B1"/>
      </w:pPr>
      <w:r>
        <w:rPr>
          <w:noProof/>
          <w:lang w:eastAsia="ko-KR"/>
        </w:rPr>
        <w:t>b)</w:t>
      </w:r>
      <w:r>
        <w:rPr>
          <w:noProof/>
          <w:lang w:eastAsia="ko-KR"/>
        </w:rPr>
        <w:tab/>
      </w:r>
      <w:r w:rsidRPr="0028638D">
        <w:rPr>
          <w:noProof/>
          <w:lang w:eastAsia="ko-KR"/>
        </w:rPr>
        <w:t xml:space="preserve">the list type indicates "PLMN ID and access technology list" and the SOR transparent container IE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5390DA95" w14:textId="77777777" w:rsidR="00132D16" w:rsidRDefault="00132D16" w:rsidP="00132D16">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771E6BA7" w14:textId="77777777" w:rsidR="00132D16" w:rsidRDefault="00132D16" w:rsidP="00132D16">
      <w:pPr>
        <w:pStyle w:val="B1"/>
      </w:pPr>
      <w:r>
        <w:tab/>
        <w:t xml:space="preserve">The UE </w:t>
      </w:r>
      <w:r w:rsidRPr="00E939C6">
        <w:t>shall proceed with the behavio</w:t>
      </w:r>
      <w:r>
        <w:t>u</w:t>
      </w:r>
      <w:r w:rsidRPr="00E939C6">
        <w:t>r as specified in 3GPP TS 23.122 [5] annex C</w:t>
      </w:r>
      <w:r>
        <w:t>.</w:t>
      </w:r>
    </w:p>
    <w:p w14:paraId="6514EA97" w14:textId="77777777" w:rsidR="00132D16" w:rsidRDefault="00132D16" w:rsidP="00132D16">
      <w:r w:rsidRPr="005E5770">
        <w:t>If the SOR transparent container IE does not pass the integrity check successfully, then the UE shall discard the content of the SOR transparent container IE.</w:t>
      </w:r>
    </w:p>
    <w:p w14:paraId="6E7885AF" w14:textId="77777777" w:rsidR="00132D16" w:rsidRPr="001344AD" w:rsidRDefault="00132D16" w:rsidP="00132D16">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20AD7AD2" w14:textId="77777777" w:rsidR="00132D16" w:rsidRPr="001344AD" w:rsidRDefault="00132D16" w:rsidP="00132D16">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 or SNPN</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3A4D81A9" w14:textId="77777777" w:rsidR="00132D16" w:rsidRDefault="00132D16" w:rsidP="00132D16">
      <w:pPr>
        <w:pStyle w:val="B1"/>
      </w:pPr>
      <w:r w:rsidRPr="001344AD">
        <w:t>b)</w:t>
      </w:r>
      <w:r w:rsidRPr="001344AD">
        <w:tab/>
        <w:t>otherwise</w:t>
      </w:r>
      <w:r>
        <w:t>:</w:t>
      </w:r>
    </w:p>
    <w:p w14:paraId="4A741326" w14:textId="77777777" w:rsidR="00132D16" w:rsidRDefault="00132D16" w:rsidP="00132D16">
      <w:pPr>
        <w:pStyle w:val="B2"/>
      </w:pPr>
      <w:r>
        <w:t>1)</w:t>
      </w:r>
      <w:r>
        <w:tab/>
        <w:t>if the UE has NSSAI inclusion mode for the current PLMN or SNPN and access type stored in the UE, the UE shall operate in the stored NSSAI inclusion mode;</w:t>
      </w:r>
    </w:p>
    <w:p w14:paraId="620F8214" w14:textId="77777777" w:rsidR="00132D16" w:rsidRPr="001344AD" w:rsidRDefault="00132D16" w:rsidP="00132D16">
      <w:pPr>
        <w:pStyle w:val="B2"/>
      </w:pPr>
      <w:r>
        <w:t>2)</w:t>
      </w:r>
      <w:r>
        <w:tab/>
        <w:t xml:space="preserve">if the UE does not have NSSAI inclusion mode for the current PLMN or SNPN and the access type stored in the UE and </w:t>
      </w:r>
      <w:r w:rsidRPr="001344AD">
        <w:t>if the UE is performing the registration procedure over:</w:t>
      </w:r>
    </w:p>
    <w:p w14:paraId="07FE1AFA" w14:textId="77777777" w:rsidR="00132D16" w:rsidRPr="001344AD" w:rsidRDefault="00132D16" w:rsidP="00132D16">
      <w:pPr>
        <w:pStyle w:val="B3"/>
      </w:pPr>
      <w:r>
        <w:t>i</w:t>
      </w:r>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3A5D96E7" w14:textId="77777777" w:rsidR="00132D16" w:rsidRPr="001344AD" w:rsidRDefault="00132D16" w:rsidP="00132D16">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3372EA98" w14:textId="77777777" w:rsidR="00132D16" w:rsidRDefault="00132D16" w:rsidP="00132D16">
      <w:pPr>
        <w:pStyle w:val="B3"/>
      </w:pPr>
      <w:r>
        <w:t>iii)</w:t>
      </w:r>
      <w:r>
        <w:tab/>
        <w:t>trusted non-3GPP access, the UE shall operate in NSSAI inclusion mode D in the current PLMN and</w:t>
      </w:r>
      <w:r>
        <w:rPr>
          <w:lang w:eastAsia="zh-CN"/>
        </w:rPr>
        <w:t xml:space="preserve"> the current</w:t>
      </w:r>
      <w:r>
        <w:t xml:space="preserve"> access type; or</w:t>
      </w:r>
    </w:p>
    <w:p w14:paraId="5A9E986B" w14:textId="77777777" w:rsidR="00132D16" w:rsidRDefault="00132D16" w:rsidP="00132D16">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114A1A7D" w14:textId="77777777" w:rsidR="00132D16" w:rsidRDefault="00132D16" w:rsidP="00132D16">
      <w:pPr>
        <w:rPr>
          <w:lang w:val="en-US"/>
        </w:rPr>
      </w:pPr>
      <w:r>
        <w:t xml:space="preserve">The AMF may include </w:t>
      </w:r>
      <w:r>
        <w:rPr>
          <w:lang w:val="en-US"/>
        </w:rPr>
        <w:t>operator-defined access category definitions in the REGISTRATION ACCEPT message.</w:t>
      </w:r>
    </w:p>
    <w:p w14:paraId="62E6EA2D" w14:textId="77777777" w:rsidR="00132D16" w:rsidRDefault="00132D16" w:rsidP="00132D16">
      <w:pPr>
        <w:rPr>
          <w:lang w:val="en-US"/>
        </w:rPr>
      </w:pPr>
      <w:r w:rsidRPr="001D6208">
        <w:rPr>
          <w:rFonts w:hint="eastAsia"/>
        </w:rPr>
        <w:lastRenderedPageBreak/>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4FB2A61A" w14:textId="77777777" w:rsidR="00132D16" w:rsidRPr="00CC0C94" w:rsidRDefault="00132D16" w:rsidP="00132D16">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139B008D" w14:textId="77777777" w:rsidR="00132D16" w:rsidRDefault="00132D16" w:rsidP="00132D16">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3C70D12D" w14:textId="77777777" w:rsidR="00132D16" w:rsidRDefault="00132D16" w:rsidP="00132D16">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4F158EC7" w14:textId="77777777" w:rsidR="00132D16" w:rsidRDefault="00132D16" w:rsidP="00132D16">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0913438F" w14:textId="77777777" w:rsidR="00132D16" w:rsidRDefault="00132D16" w:rsidP="00132D16">
      <w:pPr>
        <w:pStyle w:val="B1"/>
      </w:pPr>
      <w:r w:rsidRPr="001344AD">
        <w:t>a)</w:t>
      </w:r>
      <w:r>
        <w:tab/>
        <w:t>stop timer T3448 if it is running; and</w:t>
      </w:r>
    </w:p>
    <w:p w14:paraId="43138191" w14:textId="77777777" w:rsidR="00132D16" w:rsidRPr="00CC0C94" w:rsidRDefault="00132D16" w:rsidP="00132D16">
      <w:pPr>
        <w:pStyle w:val="B1"/>
        <w:rPr>
          <w:lang w:eastAsia="ja-JP"/>
        </w:rPr>
      </w:pPr>
      <w:r>
        <w:t>b)</w:t>
      </w:r>
      <w:r w:rsidRPr="00CC0C94">
        <w:tab/>
        <w:t>start timer T3448 with the value provided in the T3448 value IE.</w:t>
      </w:r>
    </w:p>
    <w:p w14:paraId="5E5E6F7D" w14:textId="77777777" w:rsidR="00132D16" w:rsidRPr="00CC0C94" w:rsidRDefault="00132D16" w:rsidP="00132D16">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67E80A1D" w14:textId="77777777" w:rsidR="00132D16" w:rsidRDefault="00132D16" w:rsidP="00132D16">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4BD8F677" w14:textId="77777777" w:rsidR="00132D16" w:rsidRPr="00F80336" w:rsidRDefault="00132D16" w:rsidP="00132D16">
      <w:pPr>
        <w:pStyle w:val="NO"/>
        <w:rPr>
          <w:rFonts w:eastAsia="Malgun Gothic"/>
        </w:rPr>
      </w:pPr>
      <w:r w:rsidRPr="002C1FFB">
        <w:t>NOTE</w:t>
      </w:r>
      <w:r>
        <w:t> 20: The UE provides the truncated 5G-S-TMSI configuration to the lower layers.</w:t>
      </w:r>
    </w:p>
    <w:p w14:paraId="5D741DB4" w14:textId="77777777" w:rsidR="00132D16" w:rsidRDefault="00132D16" w:rsidP="00132D16">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4AA46080" w14:textId="77777777" w:rsidR="00132D16" w:rsidRDefault="00132D16" w:rsidP="00132D16">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1F16EDBC" w14:textId="77777777" w:rsidR="00132D16" w:rsidRDefault="00132D16" w:rsidP="00132D16">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4DAB19F7" w14:textId="77777777" w:rsidR="00132D16" w:rsidRPr="00E3109B" w:rsidRDefault="00132D16" w:rsidP="00132D16">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380FFC50" w14:textId="77777777" w:rsidR="00132D16" w:rsidRPr="00E3109B" w:rsidRDefault="00132D16" w:rsidP="00132D16">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584F4BE6" w14:textId="77777777" w:rsidR="00132D16" w:rsidRDefault="00132D16" w:rsidP="00132D16">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t>
      </w:r>
      <w:r w:rsidRPr="00BE5952">
        <w:rPr>
          <w:noProof/>
        </w:rPr>
        <w:lastRenderedPageBreak/>
        <w:t xml:space="preserve">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751F914A" w14:textId="77777777" w:rsidR="00132D16" w:rsidRDefault="00132D16" w:rsidP="00132D16">
      <w:pPr>
        <w:pStyle w:val="NO"/>
        <w:rPr>
          <w:noProof/>
          <w:lang w:eastAsia="zh-CN"/>
        </w:rPr>
      </w:pPr>
      <w:r>
        <w:rPr>
          <w:noProof/>
        </w:rPr>
        <w:t>NOTE </w:t>
      </w:r>
      <w:r>
        <w:rPr>
          <w:noProof/>
          <w:lang w:eastAsia="zh-CN"/>
        </w:rPr>
        <w:t>21</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5715C2CF" w14:textId="77777777" w:rsidR="00132D16" w:rsidRDefault="00132D16" w:rsidP="00132D16">
      <w:pPr>
        <w:pStyle w:val="NO"/>
      </w:pPr>
      <w:r w:rsidRPr="002B628A">
        <w:t>NOTE </w:t>
      </w:r>
      <w:r>
        <w:rPr>
          <w:lang w:eastAsia="zh-CN"/>
        </w:rPr>
        <w:t>22</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78DF7402" w14:textId="77777777" w:rsidR="00132D16" w:rsidRDefault="00132D16" w:rsidP="00132D16">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2F7277C0" w14:textId="77777777" w:rsidR="00132D16" w:rsidRDefault="00132D16" w:rsidP="00132D16">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5568C083" w14:textId="77777777" w:rsidR="00132D16" w:rsidRDefault="00132D16" w:rsidP="00132D16">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2EAE5189" w14:textId="77777777" w:rsidR="00132D16" w:rsidRDefault="00132D16" w:rsidP="00132D16">
      <w:r>
        <w:t>If the 5G</w:t>
      </w:r>
      <w:r w:rsidRPr="003168A2">
        <w:t xml:space="preserve">S </w:t>
      </w:r>
      <w:r>
        <w:t>r</w:t>
      </w:r>
      <w:r w:rsidRPr="00FC2F45">
        <w:t>egistration type</w:t>
      </w:r>
      <w:r w:rsidRPr="003168A2">
        <w:t xml:space="preserve"> IE</w:t>
      </w:r>
      <w:r>
        <w:t xml:space="preserve"> in the REGISTRATION REQUEST message is set to </w:t>
      </w:r>
      <w:r w:rsidRPr="003168A2">
        <w:t>"</w:t>
      </w:r>
      <w:r>
        <w:t>disaster roaming initial registration</w:t>
      </w:r>
      <w:r w:rsidRPr="003168A2">
        <w:t>"</w:t>
      </w:r>
      <w:r>
        <w:t xml:space="preserve"> and:</w:t>
      </w:r>
    </w:p>
    <w:p w14:paraId="707AB67B" w14:textId="77777777" w:rsidR="00132D16" w:rsidRDefault="00132D16" w:rsidP="00132D16">
      <w:pPr>
        <w:pStyle w:val="B1"/>
      </w:pPr>
      <w:r>
        <w:t>a)</w:t>
      </w:r>
      <w:r>
        <w:tab/>
        <w:t>the MS determined PLMN with disaster condition IE is included in the REGISTRATION REQUEST message, the AMF shall determine the PLMN with disaster condition in the MS determined PLMN with disaster condition IE;</w:t>
      </w:r>
    </w:p>
    <w:p w14:paraId="2EB771FD" w14:textId="77777777" w:rsidR="00132D16" w:rsidRDefault="00132D16" w:rsidP="00132D16">
      <w:pPr>
        <w:pStyle w:val="B1"/>
      </w:pPr>
      <w:r>
        <w:t>b)</w:t>
      </w:r>
      <w:r>
        <w:tab/>
        <w:t>the MS determined PLMN with disaster condition IE is not included in the REGISTRATION REQUEST message and the Additional GUTI IE is included in the REGISTRATION REQUEST message and contains 5G-GUTI of a PLMN of the country of the PLMN providing disaster roaming</w:t>
      </w:r>
      <w:r>
        <w:rPr>
          <w:lang w:eastAsia="zh-CN"/>
        </w:rPr>
        <w:t xml:space="preserve"> services</w:t>
      </w:r>
      <w:r>
        <w:t xml:space="preserve">, the AMF shall determine the PLMN with disaster condition in </w:t>
      </w:r>
      <w:r w:rsidRPr="00D56D09">
        <w:t>the PLMN identity of the 5G-GUTI</w:t>
      </w:r>
      <w:r>
        <w:t>;</w:t>
      </w:r>
    </w:p>
    <w:p w14:paraId="4E9CC090" w14:textId="77777777" w:rsidR="00132D16" w:rsidRDefault="00132D16" w:rsidP="00132D16">
      <w:pPr>
        <w:pStyle w:val="B1"/>
      </w:pPr>
      <w:r>
        <w:t>c)</w:t>
      </w:r>
      <w:r>
        <w:tab/>
        <w:t>the MS determined PLMN with disaster condition IE and the Additional GUTI IE are not included in the REGISTRATION REQUEST message and:</w:t>
      </w:r>
    </w:p>
    <w:p w14:paraId="6E94435B" w14:textId="77777777" w:rsidR="00132D16" w:rsidRDefault="00132D16" w:rsidP="00132D16">
      <w:pPr>
        <w:pStyle w:val="B2"/>
      </w:pPr>
      <w:r>
        <w:t>1)</w:t>
      </w:r>
      <w:r>
        <w:tab/>
      </w:r>
      <w:r w:rsidRPr="00CC0C94">
        <w:t xml:space="preserve">the </w:t>
      </w:r>
      <w:r>
        <w:t>5GS mobile identity</w:t>
      </w:r>
      <w:r w:rsidRPr="00CC0C94">
        <w:t xml:space="preserve"> IE</w:t>
      </w:r>
      <w:r>
        <w:t xml:space="preserve"> contains 5G-GUTI of a PLMN of the country of the PLMN providing disaster roaming</w:t>
      </w:r>
      <w:r>
        <w:rPr>
          <w:lang w:eastAsia="zh-CN"/>
        </w:rPr>
        <w:t xml:space="preserve"> services</w:t>
      </w:r>
      <w:r>
        <w:t xml:space="preserve">, the AMF shall determine the PLMN with disaster condition in </w:t>
      </w:r>
      <w:r w:rsidRPr="00D56D09">
        <w:t>the PLMN identity of the 5G-GUTI</w:t>
      </w:r>
      <w:r>
        <w:t>; or</w:t>
      </w:r>
    </w:p>
    <w:p w14:paraId="48E8DB3E" w14:textId="77777777" w:rsidR="00132D16" w:rsidRDefault="00132D16" w:rsidP="00132D16">
      <w:pPr>
        <w:pStyle w:val="B2"/>
      </w:pPr>
      <w:r>
        <w:t>2)</w:t>
      </w:r>
      <w:r>
        <w:tab/>
      </w:r>
      <w:r w:rsidRPr="00CC0C94">
        <w:t xml:space="preserve">the </w:t>
      </w:r>
      <w:r>
        <w:t>5GS mobile identity</w:t>
      </w:r>
      <w:r w:rsidRPr="00CC0C94">
        <w:t xml:space="preserve"> IE</w:t>
      </w:r>
      <w:r>
        <w:t xml:space="preserve"> contains SUCI of a PLMN of the country of the PLMN providing disaster roaming</w:t>
      </w:r>
      <w:r>
        <w:rPr>
          <w:lang w:eastAsia="zh-CN"/>
        </w:rPr>
        <w:t xml:space="preserve"> services</w:t>
      </w:r>
      <w:r>
        <w:t xml:space="preserve">, the AMF shall determine the PLMN with disaster condition in </w:t>
      </w:r>
      <w:r w:rsidRPr="00D56D09">
        <w:t xml:space="preserve">the PLMN identity of the </w:t>
      </w:r>
      <w:r>
        <w:t>SUCI; or</w:t>
      </w:r>
    </w:p>
    <w:p w14:paraId="282FA3A1" w14:textId="77777777" w:rsidR="00132D16" w:rsidRDefault="00132D16" w:rsidP="00132D16">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w:t>
      </w:r>
      <w:r>
        <w:rPr>
          <w:lang w:eastAsia="zh-CN"/>
        </w:rPr>
        <w:t xml:space="preserve"> services</w:t>
      </w:r>
      <w:r w:rsidRPr="00794365">
        <w:t xml:space="preserve"> broadcasts disaster roaming indication</w:t>
      </w:r>
      <w:r>
        <w:t xml:space="preserve"> and:</w:t>
      </w:r>
    </w:p>
    <w:p w14:paraId="46A5239E" w14:textId="77777777" w:rsidR="00132D16" w:rsidRDefault="00132D16" w:rsidP="00132D16">
      <w:pPr>
        <w:pStyle w:val="B2"/>
      </w:pPr>
      <w:r>
        <w:t>-</w:t>
      </w:r>
      <w:r>
        <w:tab/>
        <w:t>the Additional GUTI IE is included in the REGISTRATION REQUEST message and contains 5G-GUTI of a PLMN of a country other than the country of the PLMN providing disaster roaming</w:t>
      </w:r>
      <w:r>
        <w:rPr>
          <w:lang w:eastAsia="zh-CN"/>
        </w:rPr>
        <w:t xml:space="preserve"> services</w:t>
      </w:r>
      <w:r>
        <w:t>; or</w:t>
      </w:r>
    </w:p>
    <w:p w14:paraId="48542CDB" w14:textId="77777777" w:rsidR="00132D16" w:rsidRDefault="00132D16" w:rsidP="00132D16">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r>
        <w:rPr>
          <w:lang w:eastAsia="zh-CN"/>
        </w:rPr>
        <w:t xml:space="preserve"> services</w:t>
      </w:r>
      <w:r>
        <w:t>;</w:t>
      </w:r>
    </w:p>
    <w:p w14:paraId="604999D5" w14:textId="77777777" w:rsidR="00132D16" w:rsidRDefault="00132D16" w:rsidP="00132D16">
      <w:pPr>
        <w:pStyle w:val="B1"/>
        <w:rPr>
          <w:noProof/>
        </w:rPr>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p>
    <w:p w14:paraId="029F7D23" w14:textId="77777777" w:rsidR="00132D16" w:rsidRDefault="00132D16" w:rsidP="00132D16">
      <w:pPr>
        <w:pStyle w:val="NO"/>
        <w:rPr>
          <w:noProof/>
        </w:rPr>
      </w:pPr>
      <w:r>
        <w:t>NOTE 23:</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3B906BC0" w14:textId="77777777" w:rsidR="00132D16" w:rsidRDefault="00132D16" w:rsidP="00132D16">
      <w:r>
        <w:rPr>
          <w:rFonts w:hint="eastAsia"/>
          <w:lang w:eastAsia="ko-KR"/>
        </w:rPr>
        <w:lastRenderedPageBreak/>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w:t>
      </w:r>
      <w:r>
        <w:t>s</w:t>
      </w:r>
      <w:r w:rsidRPr="00DC1479">
        <w:t xml:space="preserve"> accepted as registration not for disaster roaming service</w:t>
      </w:r>
      <w:r>
        <w:t>s</w:t>
      </w:r>
      <w:r w:rsidRPr="00DC1479">
        <w:t>"</w:t>
      </w:r>
      <w:r w:rsidRPr="00B5319E">
        <w:t xml:space="preserve"> </w:t>
      </w:r>
      <w:r w:rsidRPr="00DC1479">
        <w:t>in the REGISTRATION ACCEPT message</w:t>
      </w:r>
      <w:r>
        <w:t>.</w:t>
      </w:r>
    </w:p>
    <w:p w14:paraId="2E827BE5" w14:textId="77777777" w:rsidR="00132D16" w:rsidRDefault="00132D16" w:rsidP="00132D16">
      <w:r w:rsidRPr="00DC1479">
        <w:t xml:space="preserve">If the UE indicates "disaster roaming </w:t>
      </w:r>
      <w:r>
        <w:t xml:space="preserve">initial </w:t>
      </w:r>
      <w:r w:rsidRPr="00DC1479">
        <w:t xml:space="preserve">registration" in the 5GS registration type IE </w:t>
      </w:r>
      <w:r>
        <w:t xml:space="preserve">in the REGISTRATION REQUEST message </w:t>
      </w:r>
      <w:r w:rsidRPr="00DC1479">
        <w:t>and the 5GS registration result IE value in the REGISTRATION ACCEPT message is set to</w:t>
      </w:r>
      <w:r>
        <w:t>:</w:t>
      </w:r>
    </w:p>
    <w:p w14:paraId="5ED7D42F" w14:textId="77777777" w:rsidR="00132D16" w:rsidRDefault="00132D16" w:rsidP="00132D16">
      <w:pPr>
        <w:pStyle w:val="B1"/>
      </w:pPr>
      <w:r>
        <w:t>-</w:t>
      </w:r>
      <w:r>
        <w:tab/>
      </w:r>
      <w:r w:rsidRPr="00DC1479">
        <w:t>"</w:t>
      </w:r>
      <w:r w:rsidRPr="00230152">
        <w:t>request</w:t>
      </w:r>
      <w:r w:rsidRPr="00DC1479">
        <w:t xml:space="preserve"> for registration for disaster roaming service accepted as registration not for disaster roaming service</w:t>
      </w:r>
      <w:r>
        <w:t>s</w:t>
      </w:r>
      <w:r w:rsidRPr="00DC1479">
        <w:t>", the UE shall consider itself</w:t>
      </w:r>
      <w:r>
        <w:t xml:space="preserve"> </w:t>
      </w:r>
      <w:r w:rsidRPr="00DC1479">
        <w:t xml:space="preserve">registered for </w:t>
      </w:r>
      <w:r>
        <w:t>normal service. 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subclause</w:t>
      </w:r>
      <w:r>
        <w:t> </w:t>
      </w:r>
      <w:r w:rsidRPr="00506442">
        <w:t>5.5.1.3.2</w:t>
      </w:r>
      <w:r>
        <w:t>; or</w:t>
      </w:r>
    </w:p>
    <w:p w14:paraId="18F400AB" w14:textId="77777777" w:rsidR="00132D16" w:rsidRDefault="00132D16" w:rsidP="00132D16">
      <w:pPr>
        <w:pStyle w:val="B1"/>
      </w:pPr>
      <w:r>
        <w:t>-</w:t>
      </w:r>
      <w:r>
        <w:tab/>
      </w:r>
      <w:r w:rsidRPr="00DC1479">
        <w:t>"no additional information", the UE shall consider itself registered for disaster roaming</w:t>
      </w:r>
      <w:r>
        <w:rPr>
          <w:lang w:eastAsia="zh-CN"/>
        </w:rPr>
        <w:t xml:space="preserve"> services</w:t>
      </w:r>
      <w:r w:rsidRPr="00DC1479">
        <w:t>.</w:t>
      </w:r>
    </w:p>
    <w:p w14:paraId="63CA61AE" w14:textId="77777777" w:rsidR="00132D16" w:rsidRDefault="00132D16" w:rsidP="00132D16">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ACCEPT message </w:t>
      </w:r>
      <w:r>
        <w:t xml:space="preserve">and if the TAI(s) included in the IE is not part of </w:t>
      </w:r>
      <w:r w:rsidRPr="00535DFA">
        <w:t>the list of "5GS forbidden tracking areas for roaming"</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w:t>
      </w:r>
    </w:p>
    <w:p w14:paraId="66124DF0" w14:textId="77777777" w:rsidR="00132D16" w:rsidRDefault="00132D16" w:rsidP="00132D16">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ACCEPT 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6744E872" w14:textId="77777777" w:rsidR="00132D16" w:rsidRDefault="00132D16" w:rsidP="00132D16">
      <w:pPr>
        <w:pStyle w:val="EditorsNote"/>
      </w:pPr>
      <w:r>
        <w:t xml:space="preserve">Editor's note: (WI: eNPN_Ph2, CR </w:t>
      </w:r>
      <w:r w:rsidRPr="00445203">
        <w:t>4835</w:t>
      </w:r>
      <w:r>
        <w:t xml:space="preserve">) </w:t>
      </w:r>
      <w:r w:rsidRPr="00EB4314">
        <w:t>The usage of the NID IE described in sc. 5.5.1.3.4 in the initial registration procedure is FFS</w:t>
      </w:r>
      <w:r>
        <w:t>.</w:t>
      </w:r>
    </w:p>
    <w:p w14:paraId="5363BB0A" w14:textId="77777777" w:rsidR="00B61A3D" w:rsidRPr="00DF174F" w:rsidRDefault="00B61A3D" w:rsidP="00B61A3D">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160" w:name="_Toc20232685"/>
      <w:bookmarkStart w:id="161" w:name="_Toc27746787"/>
      <w:bookmarkStart w:id="162" w:name="_Toc36212969"/>
      <w:bookmarkStart w:id="163" w:name="_Toc36657146"/>
      <w:bookmarkStart w:id="164" w:name="_Toc45286810"/>
      <w:bookmarkStart w:id="165" w:name="_Toc51948079"/>
      <w:bookmarkStart w:id="166" w:name="_Toc51949171"/>
      <w:bookmarkStart w:id="167" w:name="_Toc123901517"/>
      <w:r>
        <w:rPr>
          <w:rFonts w:ascii="Arial" w:hAnsi="Arial"/>
          <w:noProof/>
          <w:color w:val="0000FF"/>
          <w:sz w:val="28"/>
          <w:lang w:val="fr-FR"/>
        </w:rPr>
        <w:t>* * * Nex</w:t>
      </w:r>
      <w:r w:rsidRPr="00DF174F">
        <w:rPr>
          <w:rFonts w:ascii="Arial" w:hAnsi="Arial"/>
          <w:noProof/>
          <w:color w:val="0000FF"/>
          <w:sz w:val="28"/>
          <w:lang w:val="fr-FR"/>
        </w:rPr>
        <w:t>t Change * * * *</w:t>
      </w:r>
    </w:p>
    <w:p w14:paraId="7287D842" w14:textId="77777777" w:rsidR="0036055E" w:rsidRDefault="0036055E" w:rsidP="0036055E">
      <w:pPr>
        <w:pStyle w:val="50"/>
      </w:pPr>
      <w:bookmarkStart w:id="168" w:name="_Toc20232683"/>
      <w:bookmarkStart w:id="169" w:name="_Toc27746785"/>
      <w:bookmarkStart w:id="170" w:name="_Toc36212967"/>
      <w:bookmarkStart w:id="171" w:name="_Toc36657144"/>
      <w:bookmarkStart w:id="172" w:name="_Toc45286808"/>
      <w:bookmarkStart w:id="173" w:name="_Toc51948077"/>
      <w:bookmarkStart w:id="174" w:name="_Toc51949169"/>
      <w:bookmarkStart w:id="175" w:name="_Toc123901515"/>
      <w:bookmarkStart w:id="176" w:name="_Hlk127364800"/>
      <w:r>
        <w:t>5.5.1.3.2</w:t>
      </w:r>
      <w:r>
        <w:tab/>
        <w:t>Mobility and periodic registration update initiation</w:t>
      </w:r>
      <w:bookmarkEnd w:id="168"/>
      <w:bookmarkEnd w:id="169"/>
      <w:bookmarkEnd w:id="170"/>
      <w:bookmarkEnd w:id="171"/>
      <w:bookmarkEnd w:id="172"/>
      <w:bookmarkEnd w:id="173"/>
      <w:bookmarkEnd w:id="174"/>
      <w:bookmarkEnd w:id="175"/>
    </w:p>
    <w:p w14:paraId="60804001" w14:textId="77777777" w:rsidR="0036055E" w:rsidRPr="003168A2" w:rsidRDefault="0036055E" w:rsidP="0036055E">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33245316" w14:textId="77777777" w:rsidR="0036055E" w:rsidRPr="003168A2" w:rsidRDefault="0036055E" w:rsidP="0036055E">
      <w:pPr>
        <w:pStyle w:val="B1"/>
      </w:pPr>
      <w:r w:rsidRPr="003168A2">
        <w:t>a)</w:t>
      </w:r>
      <w:r w:rsidRPr="003168A2">
        <w:tab/>
        <w:t xml:space="preserve">when the UE detects </w:t>
      </w:r>
      <w:r>
        <w:t>that the current TAI</w:t>
      </w:r>
      <w:r w:rsidRPr="003168A2">
        <w:t xml:space="preserve"> is not in the list of tracking areas that the UE previously registered in the </w:t>
      </w:r>
      <w:r>
        <w:t>AMF</w:t>
      </w:r>
      <w:r w:rsidRPr="003168A2">
        <w:t>;</w:t>
      </w:r>
    </w:p>
    <w:p w14:paraId="13943BFA" w14:textId="77777777" w:rsidR="0036055E" w:rsidRDefault="0036055E" w:rsidP="0036055E">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 </w:t>
      </w:r>
      <w:r>
        <w:rPr>
          <w:lang w:eastAsia="zh-TW"/>
        </w:rPr>
        <w:t>and</w:t>
      </w:r>
      <w:r w:rsidRPr="00913BB3">
        <w:rPr>
          <w:rFonts w:hint="eastAsia"/>
          <w:lang w:eastAsia="zh-TW"/>
        </w:rPr>
        <w:t xml:space="preserve"> the UE is not </w:t>
      </w:r>
      <w:r w:rsidRPr="00913BB3">
        <w:t>registered</w:t>
      </w:r>
      <w:r w:rsidRPr="00913BB3">
        <w:rPr>
          <w:rFonts w:hint="eastAsia"/>
        </w:rPr>
        <w:t xml:space="preserve"> </w:t>
      </w:r>
      <w:r w:rsidRPr="00913BB3">
        <w:rPr>
          <w:rFonts w:hint="eastAsia"/>
          <w:lang w:eastAsia="zh-TW"/>
        </w:rPr>
        <w:t>for emergency services</w:t>
      </w:r>
      <w:r>
        <w:rPr>
          <w:lang w:eastAsia="zh-TW"/>
        </w:rPr>
        <w:t xml:space="preserve"> (see subclause</w:t>
      </w:r>
      <w:r w:rsidRPr="002B6F44">
        <w:t> </w:t>
      </w:r>
      <w:r>
        <w:rPr>
          <w:lang w:eastAsia="zh-TW"/>
        </w:rPr>
        <w:t>5.3.7)</w:t>
      </w:r>
      <w:r>
        <w:t>;</w:t>
      </w:r>
    </w:p>
    <w:p w14:paraId="38CD9626" w14:textId="77777777" w:rsidR="0036055E" w:rsidRDefault="0036055E" w:rsidP="0036055E">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42060FB7" w14:textId="77777777" w:rsidR="0036055E" w:rsidRDefault="0036055E" w:rsidP="0036055E">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7D95A622" w14:textId="77777777" w:rsidR="0036055E" w:rsidRPr="002B6F44" w:rsidRDefault="0036055E" w:rsidP="0036055E">
      <w:pPr>
        <w:pStyle w:val="NO"/>
      </w:pPr>
      <w:r w:rsidRPr="002B6F44">
        <w:t>NOTE 1:</w:t>
      </w:r>
      <w:r w:rsidRPr="002B6F44">
        <w:tab/>
        <w:t>As an implementat</w:t>
      </w:r>
      <w:r>
        <w:t>i</w:t>
      </w:r>
      <w:r w:rsidRPr="002B6F44">
        <w:t>on option, MUSIM UE is allowed to not respond to paging based on the information available in the paging message, e.g. voice service indication.</w:t>
      </w:r>
    </w:p>
    <w:p w14:paraId="71137191" w14:textId="77777777" w:rsidR="0036055E" w:rsidRDefault="0036055E" w:rsidP="0036055E">
      <w:pPr>
        <w:pStyle w:val="B1"/>
      </w:pPr>
      <w:r>
        <w:t>e)</w:t>
      </w:r>
      <w:r w:rsidRPr="00CB6964">
        <w:tab/>
      </w:r>
      <w:r>
        <w:t>upon inter-system change from S1 mode to N1 mode and if the UE previously had initiated an attach procedure or a tracking area updating procedure when in S1 mode;</w:t>
      </w:r>
    </w:p>
    <w:p w14:paraId="11F8B466" w14:textId="77777777" w:rsidR="0036055E" w:rsidRDefault="0036055E" w:rsidP="0036055E">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0D2D761D" w14:textId="77777777" w:rsidR="0036055E" w:rsidRDefault="0036055E" w:rsidP="0036055E">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2418EDD6" w14:textId="77777777" w:rsidR="0036055E" w:rsidRPr="00CB6964" w:rsidRDefault="0036055E" w:rsidP="0036055E">
      <w:pPr>
        <w:pStyle w:val="B1"/>
      </w:pPr>
      <w:r>
        <w:t>h)</w:t>
      </w:r>
      <w:r>
        <w:tab/>
      </w:r>
      <w:r w:rsidRPr="00026C79">
        <w:rPr>
          <w:lang w:val="en-US" w:eastAsia="ja-JP"/>
        </w:rPr>
        <w:t xml:space="preserve">when the UE's usage setting </w:t>
      </w:r>
      <w:r>
        <w:rPr>
          <w:lang w:val="en-US" w:eastAsia="ja-JP"/>
        </w:rPr>
        <w:t>changes;</w:t>
      </w:r>
    </w:p>
    <w:p w14:paraId="6B68E02A" w14:textId="77777777" w:rsidR="0036055E" w:rsidRDefault="0036055E" w:rsidP="0036055E">
      <w:pPr>
        <w:pStyle w:val="B1"/>
        <w:rPr>
          <w:lang w:val="en-US"/>
        </w:rPr>
      </w:pPr>
      <w:r>
        <w:lastRenderedPageBreak/>
        <w:t>i</w:t>
      </w:r>
      <w:r w:rsidRPr="00735CAD">
        <w:t>)</w:t>
      </w:r>
      <w:r w:rsidRPr="00735CAD">
        <w:tab/>
      </w:r>
      <w:r>
        <w:rPr>
          <w:lang w:val="en-US"/>
        </w:rPr>
        <w:t>when the UE needs to change the slice(s) it is currently registered to;</w:t>
      </w:r>
    </w:p>
    <w:p w14:paraId="316C98A8" w14:textId="77777777" w:rsidR="0036055E" w:rsidRDefault="0036055E" w:rsidP="0036055E">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2E292000" w14:textId="77777777" w:rsidR="0036055E" w:rsidRPr="00735CAD" w:rsidRDefault="0036055E" w:rsidP="0036055E">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7ABD77F6" w14:textId="77777777" w:rsidR="0036055E" w:rsidRDefault="0036055E" w:rsidP="0036055E">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51B02202" w14:textId="77777777" w:rsidR="0036055E" w:rsidRPr="00735CAD" w:rsidRDefault="0036055E" w:rsidP="0036055E">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6D159A7D" w14:textId="77777777" w:rsidR="0036055E" w:rsidRPr="00735CAD" w:rsidRDefault="0036055E" w:rsidP="0036055E">
      <w:pPr>
        <w:pStyle w:val="B1"/>
      </w:pPr>
      <w:r>
        <w:t>n)</w:t>
      </w:r>
      <w:r>
        <w:tab/>
        <w:t>when the UE in 5GMM-IDLE mode changes the radio capability for NG-RAN or E-UTRAN;</w:t>
      </w:r>
    </w:p>
    <w:p w14:paraId="70D49F99" w14:textId="77777777" w:rsidR="0036055E" w:rsidRPr="00504452" w:rsidRDefault="0036055E" w:rsidP="0036055E">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27FBA9E5" w14:textId="77777777" w:rsidR="0036055E" w:rsidRDefault="0036055E" w:rsidP="0036055E">
      <w:pPr>
        <w:pStyle w:val="B1"/>
      </w:pPr>
      <w:r>
        <w:t>p</w:t>
      </w:r>
      <w:r w:rsidRPr="00504452">
        <w:rPr>
          <w:rFonts w:hint="eastAsia"/>
        </w:rPr>
        <w:t>)</w:t>
      </w:r>
      <w:r w:rsidRPr="00504452">
        <w:rPr>
          <w:rFonts w:hint="eastAsia"/>
        </w:rPr>
        <w:tab/>
      </w:r>
      <w:r>
        <w:t>void;</w:t>
      </w:r>
    </w:p>
    <w:p w14:paraId="7CB16CA9" w14:textId="77777777" w:rsidR="0036055E" w:rsidRPr="00504452" w:rsidRDefault="0036055E" w:rsidP="0036055E">
      <w:pPr>
        <w:pStyle w:val="B1"/>
      </w:pPr>
      <w:r>
        <w:t>q)</w:t>
      </w:r>
      <w:r>
        <w:tab/>
        <w:t>when the UE needs to request new LADN information;</w:t>
      </w:r>
    </w:p>
    <w:p w14:paraId="3DA2919F" w14:textId="77777777" w:rsidR="0036055E" w:rsidRPr="00504452" w:rsidRDefault="0036055E" w:rsidP="0036055E">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 or new T3512 value;</w:t>
      </w:r>
    </w:p>
    <w:p w14:paraId="20B94EEA" w14:textId="77777777" w:rsidR="0036055E" w:rsidRPr="00504452" w:rsidRDefault="0036055E" w:rsidP="0036055E">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00152BCC" w14:textId="77777777" w:rsidR="0036055E" w:rsidRDefault="0036055E" w:rsidP="0036055E">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473DDAD8" w14:textId="77777777" w:rsidR="0036055E" w:rsidRDefault="0036055E" w:rsidP="0036055E">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14:paraId="2B0170FB" w14:textId="77777777" w:rsidR="0036055E" w:rsidRPr="00504452" w:rsidRDefault="0036055E" w:rsidP="0036055E">
      <w:pPr>
        <w:pStyle w:val="B1"/>
        <w:rPr>
          <w:lang w:eastAsia="zh-CN"/>
        </w:rPr>
      </w:pPr>
      <w:r>
        <w:t>NOTE 2:</w:t>
      </w:r>
      <w:r>
        <w:tab/>
      </w:r>
      <w:r w:rsidRPr="00CC0C94">
        <w:rPr>
          <w:lang w:eastAsia="zh-CN"/>
        </w:rPr>
        <w:t>A change in the eDRX usage conditions at the UE can include e.g. a change in the UE configuration, a change in requirements from upper layers or the battery running low at the UE.</w:t>
      </w:r>
    </w:p>
    <w:p w14:paraId="71580C7F" w14:textId="77777777" w:rsidR="0036055E" w:rsidRDefault="0036055E" w:rsidP="0036055E">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14:paraId="59E450A2" w14:textId="77777777" w:rsidR="0036055E" w:rsidRPr="004B11B4" w:rsidRDefault="0036055E" w:rsidP="0036055E">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26F6314B" w14:textId="77777777" w:rsidR="0036055E" w:rsidRPr="004B11B4" w:rsidRDefault="0036055E" w:rsidP="0036055E">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4DCDC6F0" w14:textId="77777777" w:rsidR="0036055E" w:rsidRPr="004B11B4" w:rsidRDefault="0036055E" w:rsidP="0036055E">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6A55C3F8" w14:textId="77777777" w:rsidR="0036055E" w:rsidRPr="004B11B4" w:rsidRDefault="0036055E" w:rsidP="0036055E">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774BF8AD" w14:textId="77777777" w:rsidR="0036055E" w:rsidRPr="004B11B4" w:rsidRDefault="0036055E" w:rsidP="0036055E">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38900128" w14:textId="77777777" w:rsidR="0036055E" w:rsidRPr="00CC0C94" w:rsidRDefault="0036055E" w:rsidP="0036055E">
      <w:pPr>
        <w:pStyle w:val="B1"/>
        <w:rPr>
          <w:lang w:val="en-US" w:eastAsia="ko-KR"/>
        </w:rPr>
      </w:pPr>
      <w:r>
        <w:rPr>
          <w:lang w:val="en-US" w:eastAsia="ko-KR"/>
        </w:rPr>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14:paraId="07891C33" w14:textId="77777777" w:rsidR="0036055E" w:rsidRPr="00CC0C94" w:rsidRDefault="0036055E" w:rsidP="0036055E">
      <w:pPr>
        <w:pStyle w:val="B1"/>
        <w:rPr>
          <w:lang w:val="en-US" w:eastAsia="ko-KR"/>
        </w:rPr>
      </w:pPr>
      <w:r>
        <w:rPr>
          <w:lang w:val="en-US" w:eastAsia="ko-KR"/>
        </w:rPr>
        <w:t>zc)</w:t>
      </w:r>
      <w:r>
        <w:rPr>
          <w:lang w:val="en-US" w:eastAsia="ko-KR"/>
        </w:rPr>
        <w:tab/>
        <w:t>when the UE changes the UE specific DRX parameters in NB-N1 mode;</w:t>
      </w:r>
    </w:p>
    <w:p w14:paraId="320B7AA3" w14:textId="77777777" w:rsidR="0036055E" w:rsidRPr="00496914" w:rsidRDefault="0036055E" w:rsidP="0036055E">
      <w:pPr>
        <w:pStyle w:val="B1"/>
      </w:pPr>
      <w:r w:rsidRPr="00496914">
        <w:t>zd)</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7D6C9C33" w14:textId="77777777" w:rsidR="0036055E" w:rsidRPr="00D74CA1" w:rsidRDefault="0036055E" w:rsidP="0036055E">
      <w:pPr>
        <w:pStyle w:val="B1"/>
        <w:rPr>
          <w:lang w:val="en-US" w:eastAsia="ko-KR"/>
        </w:rPr>
      </w:pPr>
      <w:r>
        <w:rPr>
          <w:lang w:val="en-US" w:eastAsia="ko-KR"/>
        </w:rPr>
        <w:lastRenderedPageBreak/>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4AB13A53" w14:textId="77777777" w:rsidR="0036055E" w:rsidRDefault="0036055E" w:rsidP="0036055E">
      <w:pPr>
        <w:pStyle w:val="B1"/>
      </w:pPr>
      <w:r>
        <w:t>zf)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0C176E47" w14:textId="77777777" w:rsidR="0036055E" w:rsidRPr="00D74CA1" w:rsidRDefault="0036055E" w:rsidP="0036055E">
      <w:pPr>
        <w:pStyle w:val="B1"/>
        <w:rPr>
          <w:lang w:val="en-US" w:eastAsia="ko-KR"/>
        </w:rPr>
      </w:pPr>
      <w:r>
        <w:t>zg)</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79EE5163" w14:textId="77777777" w:rsidR="0036055E" w:rsidRPr="002E1640" w:rsidRDefault="0036055E" w:rsidP="0036055E">
      <w:pPr>
        <w:pStyle w:val="B1"/>
        <w:rPr>
          <w:lang w:val="en-US" w:eastAsia="ko-KR"/>
        </w:rPr>
      </w:pPr>
      <w:r w:rsidRPr="002E1640">
        <w:rPr>
          <w:lang w:val="en-US" w:eastAsia="ko-KR"/>
        </w:rPr>
        <w:t>z</w:t>
      </w:r>
      <w:r>
        <w:rPr>
          <w:lang w:val="en-US" w:eastAsia="ko-KR"/>
        </w:rPr>
        <w:t>h</w:t>
      </w:r>
      <w:r w:rsidRPr="002E1640">
        <w:rPr>
          <w:lang w:val="en-US" w:eastAsia="ko-KR"/>
        </w:rPr>
        <w:t>)</w:t>
      </w:r>
      <w:r w:rsidRPr="002E1640">
        <w:rPr>
          <w:lang w:val="en-US" w:eastAsia="ko-KR"/>
        </w:rPr>
        <w:tab/>
        <w:t>when the MUSIM UE</w:t>
      </w:r>
      <w:r>
        <w:rPr>
          <w:lang w:val="en-US" w:eastAsia="ko-KR"/>
        </w:rPr>
        <w:t xml:space="preserve"> supporting </w:t>
      </w:r>
      <w:r w:rsidRPr="00C412EA">
        <w:rPr>
          <w:bCs/>
          <w:lang w:eastAsia="ko-KR"/>
        </w:rPr>
        <w:t>the paging timing collision control</w:t>
      </w:r>
      <w:r w:rsidRPr="002E1640">
        <w:rPr>
          <w:lang w:val="en-US" w:eastAsia="ko-KR"/>
        </w:rPr>
        <w:t xml:space="preserve"> needs </w:t>
      </w:r>
      <w:r>
        <w:rPr>
          <w:lang w:val="en-US" w:eastAsia="ko-KR"/>
        </w:rPr>
        <w:t>to request a</w:t>
      </w:r>
      <w:r w:rsidRPr="00AA14B9">
        <w:rPr>
          <w:lang w:val="en-US" w:eastAsia="ko-KR"/>
        </w:rPr>
        <w:t xml:space="preserve"> new 5G-GUTI assignment</w:t>
      </w:r>
      <w:r w:rsidRPr="00A40DC4">
        <w:rPr>
          <w:lang w:val="en-US" w:eastAsia="ko-KR"/>
        </w:rPr>
        <w:t xml:space="preserve"> </w:t>
      </w:r>
      <w:r>
        <w:rPr>
          <w:lang w:val="en-US" w:eastAsia="ko-KR"/>
        </w:rPr>
        <w:t xml:space="preserve">and the UE </w:t>
      </w:r>
      <w:r w:rsidRPr="00414085">
        <w:rPr>
          <w:lang w:val="en-US" w:eastAsia="ko-KR"/>
        </w:rPr>
        <w:t>is not registered for emergency services</w:t>
      </w:r>
      <w:r>
        <w:t>;</w:t>
      </w:r>
    </w:p>
    <w:p w14:paraId="46B53AA0" w14:textId="77777777" w:rsidR="0036055E" w:rsidRPr="00504452" w:rsidRDefault="0036055E" w:rsidP="0036055E">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MUSIM</w:t>
      </w:r>
      <w:r>
        <w:rPr>
          <w:lang w:val="en-US" w:eastAsia="ko-KR"/>
        </w:rPr>
        <w:t xml:space="preserv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3196E91D" w14:textId="77777777" w:rsidR="0036055E" w:rsidRPr="00D74CA1" w:rsidRDefault="0036055E" w:rsidP="0036055E">
      <w:pPr>
        <w:pStyle w:val="B1"/>
        <w:rPr>
          <w:lang w:val="en-US" w:eastAsia="ko-KR"/>
        </w:rPr>
      </w:pPr>
      <w:r>
        <w:t>zi)</w:t>
      </w:r>
      <w:r>
        <w:tab/>
        <w:t>when</w:t>
      </w:r>
      <w:r w:rsidRPr="00661A20">
        <w:t xml:space="preserve"> </w:t>
      </w:r>
      <w:r w:rsidRPr="00893B8B">
        <w:t xml:space="preserve">the network </w:t>
      </w:r>
      <w:r>
        <w:t xml:space="preserve">supports </w:t>
      </w:r>
      <w:r w:rsidRPr="00893B8B">
        <w:t>the paging restriction</w:t>
      </w:r>
      <w:r>
        <w:t xml:space="preserve"> and the </w:t>
      </w:r>
      <w:r w:rsidRPr="00893B8B">
        <w:t xml:space="preserve">MUSIM </w:t>
      </w:r>
      <w:r>
        <w:t>UE</w:t>
      </w:r>
      <w:r w:rsidRPr="00893B8B">
        <w:t xml:space="preserve"> in </w:t>
      </w:r>
      <w:r>
        <w:t xml:space="preserve">state </w:t>
      </w:r>
      <w:r w:rsidRPr="00C43176">
        <w:t>5GMM-REGISTERED.NON-ALLOWED-SERVICE</w:t>
      </w:r>
      <w:r>
        <w:t xml:space="preserve"> needs to </w:t>
      </w:r>
      <w:r w:rsidRPr="00893B8B">
        <w:t xml:space="preserve">requests the network to </w:t>
      </w:r>
      <w:bookmarkStart w:id="177" w:name="_Hlk87985269"/>
      <w:r w:rsidRPr="00893B8B">
        <w:t>remove the paging restriction</w:t>
      </w:r>
      <w:bookmarkEnd w:id="177"/>
      <w:r>
        <w:t xml:space="preserve">; </w:t>
      </w:r>
    </w:p>
    <w:p w14:paraId="0579C0F9" w14:textId="77777777" w:rsidR="0036055E" w:rsidRDefault="0036055E" w:rsidP="0036055E">
      <w:pPr>
        <w:pStyle w:val="B1"/>
      </w:pPr>
      <w:r w:rsidRPr="001F43A5">
        <w:t>zj)</w:t>
      </w:r>
      <w:r>
        <w:tab/>
      </w:r>
      <w:r w:rsidRPr="001F43A5">
        <w:t xml:space="preserve">when the UE changes </w:t>
      </w:r>
      <w:r>
        <w:t xml:space="preserve">the </w:t>
      </w:r>
      <w:r w:rsidRPr="001F43A5">
        <w:t xml:space="preserve">5GS Preferred CIoT network behaviour or </w:t>
      </w:r>
      <w:r>
        <w:t xml:space="preserve">the </w:t>
      </w:r>
      <w:r w:rsidRPr="001F43A5">
        <w:t>EPS Preferred CIoT network behaviour</w:t>
      </w:r>
      <w:r>
        <w:t>;</w:t>
      </w:r>
    </w:p>
    <w:p w14:paraId="2AECD638" w14:textId="77777777" w:rsidR="0036055E" w:rsidRDefault="0036055E" w:rsidP="0036055E">
      <w:pPr>
        <w:pStyle w:val="B1"/>
      </w:pPr>
      <w:r>
        <w:t>zk)</w:t>
      </w:r>
      <w:r>
        <w:tab/>
        <w:t>when the UE that has entered</w:t>
      </w:r>
      <w:r w:rsidRPr="00694BCB">
        <w:t xml:space="preserve"> 5GMM-REGISTERED.NO-CELL-AVAILABLE </w:t>
      </w:r>
      <w:r>
        <w:t>and</w:t>
      </w:r>
      <w:r w:rsidRPr="00694BCB">
        <w:t xml:space="preserve"> it has one or more </w:t>
      </w:r>
      <w:r>
        <w:rPr>
          <w:noProof/>
          <w:lang w:val="en-US"/>
        </w:rPr>
        <w:t>S-NSSAI(s) in pending NSSAI, finds a suitable cell</w:t>
      </w:r>
      <w:r w:rsidRPr="004350EE">
        <w:t xml:space="preserve"> </w:t>
      </w:r>
      <w:r w:rsidRPr="00694BCB">
        <w:t>according to 3GPP</w:t>
      </w:r>
      <w:r>
        <w:t> </w:t>
      </w:r>
      <w:r w:rsidRPr="00694BCB">
        <w:t>TS</w:t>
      </w:r>
      <w:r>
        <w:t> </w:t>
      </w:r>
      <w:r w:rsidRPr="00694BCB">
        <w:t>38.304</w:t>
      </w:r>
      <w:r>
        <w:t> </w:t>
      </w:r>
      <w:r w:rsidRPr="00694BCB">
        <w:t>[28]</w:t>
      </w:r>
      <w:r>
        <w:t>;</w:t>
      </w:r>
    </w:p>
    <w:p w14:paraId="5AE2D9F0" w14:textId="77777777" w:rsidR="0036055E" w:rsidRPr="00D74CA1" w:rsidRDefault="0036055E" w:rsidP="0036055E">
      <w:pPr>
        <w:pStyle w:val="B1"/>
        <w:rPr>
          <w:lang w:val="en-US" w:eastAsia="ko-KR"/>
        </w:rPr>
      </w:pPr>
      <w:r>
        <w:t>zl)</w:t>
      </w:r>
      <w:r>
        <w:tab/>
        <w:t>when the UE is registered for disaster roaming services and receives a request from the upper layers to establish an emergency PDU session or</w:t>
      </w:r>
      <w:r w:rsidRPr="00D8216F">
        <w:t xml:space="preserve"> </w:t>
      </w:r>
      <w:r>
        <w:t>perform emergency services fallback;</w:t>
      </w:r>
    </w:p>
    <w:p w14:paraId="4BCFC3D9" w14:textId="77777777" w:rsidR="0036055E" w:rsidRDefault="0036055E" w:rsidP="0036055E">
      <w:pPr>
        <w:pStyle w:val="B1"/>
      </w:pPr>
      <w:r>
        <w:t>zm)</w:t>
      </w:r>
      <w:r>
        <w:tab/>
        <w:t xml:space="preserve">when the </w:t>
      </w:r>
      <w:r w:rsidRPr="002D7139">
        <w:t>UE</w:t>
      </w:r>
      <w:r>
        <w:t xml:space="preserve"> </w:t>
      </w:r>
      <w:r w:rsidRPr="002D7139">
        <w:t xml:space="preserve">needs to </w:t>
      </w:r>
      <w:r>
        <w:t>provide</w:t>
      </w:r>
      <w:r w:rsidRPr="002D7139">
        <w:t xml:space="preserve"> the </w:t>
      </w:r>
      <w:r>
        <w:t>unavailability period duration; or</w:t>
      </w:r>
    </w:p>
    <w:p w14:paraId="7C9938BD" w14:textId="77777777" w:rsidR="0036055E" w:rsidRPr="00D74CA1" w:rsidRDefault="0036055E" w:rsidP="0036055E">
      <w:pPr>
        <w:pStyle w:val="B1"/>
        <w:rPr>
          <w:lang w:val="en-US" w:eastAsia="ko-KR"/>
        </w:rPr>
      </w:pPr>
      <w:r>
        <w:t>zn)</w:t>
      </w:r>
      <w:r>
        <w:tab/>
        <w:t xml:space="preserve">when the </w:t>
      </w:r>
      <w:r w:rsidRPr="002D7139">
        <w:t>UE needs to</w:t>
      </w:r>
      <w:r w:rsidDel="0042008D">
        <w:t xml:space="preserve"> </w:t>
      </w:r>
      <w:r>
        <w:t>come out of unavailability period and resume normal services.</w:t>
      </w:r>
    </w:p>
    <w:p w14:paraId="1D22B3DB" w14:textId="77777777" w:rsidR="0036055E" w:rsidRDefault="0036055E" w:rsidP="0036055E">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Zg),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575AA283" w14:textId="77777777" w:rsidR="0036055E" w:rsidRPr="0081395E" w:rsidRDefault="0036055E" w:rsidP="0036055E">
      <w:r w:rsidRPr="0081395E">
        <w:t xml:space="preserve">If case </w:t>
      </w:r>
      <w:r>
        <w:t>zl</w:t>
      </w:r>
      <w:r w:rsidRPr="0081395E">
        <w:t>) is the reason for initiating the registration procedure for mobility and periodic registration update and if the UE supports S1 mode</w:t>
      </w:r>
      <w:r>
        <w:t xml:space="preserve"> </w:t>
      </w:r>
      <w:r>
        <w:rPr>
          <w:noProof/>
        </w:rPr>
        <w:t xml:space="preserve">and </w:t>
      </w:r>
      <w:r w:rsidRPr="00AE56E0">
        <w:rPr>
          <w:noProof/>
        </w:rPr>
        <w:t>the UE has not disabled its E-UTRA capability</w:t>
      </w:r>
      <w:r w:rsidRPr="0081395E">
        <w:t>, the UE shall:</w:t>
      </w:r>
    </w:p>
    <w:p w14:paraId="4B196025" w14:textId="77777777" w:rsidR="0036055E" w:rsidRPr="0081395E" w:rsidRDefault="0036055E" w:rsidP="0036055E">
      <w:pPr>
        <w:pStyle w:val="B1"/>
        <w:rPr>
          <w:rFonts w:eastAsia="Malgun Gothic"/>
        </w:rPr>
      </w:pPr>
      <w:r w:rsidRPr="0081395E">
        <w:rPr>
          <w:rFonts w:eastAsia="Malgun Gothic"/>
        </w:rPr>
        <w:t>-</w:t>
      </w:r>
      <w:r w:rsidRPr="0081395E">
        <w:rPr>
          <w:rFonts w:eastAsia="Malgun Gothic"/>
        </w:rPr>
        <w:tab/>
        <w:t xml:space="preserve">set the S1 mode bit to </w:t>
      </w:r>
      <w:r w:rsidRPr="0081395E">
        <w:t>"S1 mode supported" in the 5GMM capability IE of</w:t>
      </w:r>
      <w:r w:rsidRPr="0081395E">
        <w:rPr>
          <w:rFonts w:eastAsia="Malgun Gothic"/>
        </w:rPr>
        <w:t xml:space="preserve"> the REGISTRATION REQUEST message; and</w:t>
      </w:r>
    </w:p>
    <w:p w14:paraId="278A3C24" w14:textId="77777777" w:rsidR="0036055E" w:rsidRDefault="0036055E" w:rsidP="0036055E">
      <w:pPr>
        <w:pStyle w:val="B1"/>
        <w:rPr>
          <w:rFonts w:eastAsia="Malgun Gothic"/>
        </w:rPr>
      </w:pPr>
      <w:r w:rsidRPr="0081395E">
        <w:rPr>
          <w:rFonts w:eastAsia="Malgun Gothic"/>
        </w:rPr>
        <w:t>-</w:t>
      </w:r>
      <w:r w:rsidRPr="0081395E">
        <w:rPr>
          <w:rFonts w:eastAsia="Malgun Gothic"/>
        </w:rPr>
        <w:tab/>
        <w:t>include the S1 UE network capability IE in the REGISTRATION REQUEST message;</w:t>
      </w:r>
    </w:p>
    <w:p w14:paraId="7D31FC9A" w14:textId="77777777" w:rsidR="0036055E" w:rsidRDefault="0036055E" w:rsidP="0036055E">
      <w:r>
        <w:t xml:space="preserve">If </w:t>
      </w:r>
      <w:r w:rsidRPr="003168A2">
        <w:t xml:space="preserve">the UE </w:t>
      </w:r>
      <w:r w:rsidRPr="0081395E">
        <w:t>which is not registered for disaster roaming services</w:t>
      </w:r>
      <w:r>
        <w:t xml:space="preserve"> </w:t>
      </w:r>
      <w:r w:rsidRPr="003168A2">
        <w:t>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w:t>
      </w:r>
      <w:r>
        <w:rPr>
          <w:noProof/>
        </w:rPr>
        <w:t xml:space="preserve">and </w:t>
      </w:r>
      <w:r w:rsidRPr="00AE56E0">
        <w:rPr>
          <w:noProof/>
        </w:rPr>
        <w:t>the UE has not disabled its E-UTRA capability</w:t>
      </w:r>
      <w:r>
        <w:t>, the UE shall:</w:t>
      </w:r>
    </w:p>
    <w:p w14:paraId="01B4A3C0" w14:textId="77777777" w:rsidR="0036055E" w:rsidRDefault="0036055E" w:rsidP="0036055E">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09FA9D59" w14:textId="77777777" w:rsidR="0036055E" w:rsidRDefault="0036055E" w:rsidP="0036055E">
      <w:pPr>
        <w:pStyle w:val="B1"/>
        <w:rPr>
          <w:rFonts w:eastAsia="Malgun Gothic"/>
        </w:rPr>
      </w:pPr>
      <w:r>
        <w:rPr>
          <w:rFonts w:eastAsia="Malgun Gothic"/>
        </w:rPr>
        <w:t>-</w:t>
      </w:r>
      <w:r>
        <w:rPr>
          <w:rFonts w:eastAsia="Malgun Gothic"/>
        </w:rPr>
        <w:tab/>
        <w:t>include the S1 UE network capability IE in the REGISTRATION REQUEST message</w:t>
      </w:r>
      <w:r w:rsidRPr="009A3D6A">
        <w:rPr>
          <w:rFonts w:eastAsia="Malgun Gothic"/>
        </w:rPr>
        <w:t xml:space="preserve"> </w:t>
      </w:r>
      <w:r>
        <w:rPr>
          <w:rFonts w:eastAsia="Malgun Gothic"/>
        </w:rPr>
        <w:t>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rPr>
          <w:rFonts w:eastAsia="Malgun Gothic"/>
        </w:rPr>
        <w:t>; and</w:t>
      </w:r>
    </w:p>
    <w:p w14:paraId="6E731355" w14:textId="77777777" w:rsidR="0036055E" w:rsidRDefault="0036055E" w:rsidP="0036055E">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4FB996F5" w14:textId="77777777" w:rsidR="0036055E" w:rsidRDefault="0036055E" w:rsidP="0036055E">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1DE12613" w14:textId="77777777" w:rsidR="0036055E" w:rsidRPr="00FE320E" w:rsidRDefault="0036055E" w:rsidP="0036055E">
      <w:r>
        <w:lastRenderedPageBreak/>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617E5E0C" w14:textId="77777777" w:rsidR="0036055E" w:rsidRDefault="0036055E" w:rsidP="0036055E">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47EAE693" w14:textId="77777777" w:rsidR="0036055E" w:rsidRDefault="0036055E" w:rsidP="0036055E">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199C64AE" w14:textId="77777777" w:rsidR="0036055E" w:rsidRDefault="0036055E" w:rsidP="0036055E">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1FCF216F" w14:textId="77777777" w:rsidR="0036055E" w:rsidRPr="0008719F" w:rsidRDefault="0036055E" w:rsidP="0036055E">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684257F8" w14:textId="77777777" w:rsidR="0036055E" w:rsidRDefault="0036055E" w:rsidP="0036055E">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5435AB38" w14:textId="77777777" w:rsidR="0036055E" w:rsidRDefault="0036055E" w:rsidP="0036055E">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29F6734A" w14:textId="77777777" w:rsidR="0036055E" w:rsidRDefault="0036055E" w:rsidP="0036055E">
      <w:r>
        <w:t>If the UE supports CAG feature, the UE shall set the CAG bit to "CAG Supported</w:t>
      </w:r>
      <w:r w:rsidRPr="00CC0C94">
        <w:t>"</w:t>
      </w:r>
      <w:r>
        <w:t xml:space="preserve"> in the 5GMM capability IE of the REGISTRATION REQUEST message.</w:t>
      </w:r>
    </w:p>
    <w:p w14:paraId="6EB19F98" w14:textId="77777777" w:rsidR="0036055E" w:rsidRPr="00FE320E" w:rsidRDefault="0036055E" w:rsidP="0036055E">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2F446F86" w14:textId="77777777" w:rsidR="0036055E" w:rsidRPr="00AB3E8E" w:rsidRDefault="0036055E" w:rsidP="0036055E">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6F773155" w14:textId="77777777" w:rsidR="0036055E" w:rsidRDefault="0036055E" w:rsidP="0036055E">
      <w:pPr>
        <w:pStyle w:val="NO"/>
      </w:pPr>
      <w:r>
        <w:t>NOTE 4:</w:t>
      </w:r>
      <w:r>
        <w:tab/>
        <w:t xml:space="preserve">In this version of the protocol, </w:t>
      </w:r>
      <w:r w:rsidRPr="00405DEB">
        <w:t>the UE can only include the Payload container IE in the REGISTRATION REQUEST message to carry a payload of type "UE policy container"</w:t>
      </w:r>
      <w:r>
        <w:t>.</w:t>
      </w:r>
    </w:p>
    <w:p w14:paraId="4AAC78EC" w14:textId="77777777" w:rsidR="0036055E" w:rsidRDefault="0036055E" w:rsidP="0036055E">
      <w:r>
        <w:t xml:space="preserve">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55A7D711" w14:textId="77777777" w:rsidR="0036055E" w:rsidRDefault="0036055E" w:rsidP="0036055E">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22F27F25" w14:textId="77777777" w:rsidR="0036055E" w:rsidRPr="00BE237D" w:rsidRDefault="0036055E" w:rsidP="0036055E">
      <w:r w:rsidRPr="00BE237D">
        <w:t>If the UE no longer requires the use of SMS over NAS, then the UE shall include the 5GS update type IE in the REGISTRATION REQUEST message with the SMS requested bit set to "SMS over NAS not supported".</w:t>
      </w:r>
    </w:p>
    <w:p w14:paraId="4C046B5C" w14:textId="77777777" w:rsidR="0036055E" w:rsidRDefault="0036055E" w:rsidP="0036055E">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609775BF" w14:textId="77777777" w:rsidR="0036055E" w:rsidRDefault="0036055E" w:rsidP="0036055E">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2D8D0B9C" w14:textId="77777777" w:rsidR="0036055E" w:rsidRDefault="0036055E" w:rsidP="0036055E">
      <w:r>
        <w:t xml:space="preserve">The UE shall handle the 5GS mobile identity IE in the REGISTRATION </w:t>
      </w:r>
      <w:r w:rsidRPr="003168A2">
        <w:t>REQUEST message</w:t>
      </w:r>
      <w:r>
        <w:t xml:space="preserve"> as follows:</w:t>
      </w:r>
    </w:p>
    <w:p w14:paraId="170336BE" w14:textId="77777777" w:rsidR="0036055E" w:rsidRDefault="0036055E" w:rsidP="0036055E">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w:t>
      </w:r>
      <w:r>
        <w:t xml:space="preserve"> native</w:t>
      </w:r>
      <w:r w:rsidRPr="00CA47F3">
        <w:t xml:space="preserve"> 4G-GUTI,</w:t>
      </w:r>
      <w:r>
        <w:t xml:space="preserve"> t</w:t>
      </w:r>
      <w:r>
        <w:rPr>
          <w:rFonts w:hint="eastAsia"/>
        </w:rPr>
        <w:t>he UE shall</w:t>
      </w:r>
      <w:r>
        <w:t xml:space="preserve"> </w:t>
      </w:r>
      <w:r w:rsidRPr="00AD70F0">
        <w:t>create a 5G-GUTI mapped from the valid</w:t>
      </w:r>
      <w:r>
        <w:t xml:space="preserve"> native</w:t>
      </w:r>
      <w:r w:rsidRPr="00AD70F0">
        <w:t xml:space="preserve"> 4G-GUTI</w:t>
      </w:r>
      <w:r>
        <w:t xml:space="preserve"> </w:t>
      </w:r>
      <w:r w:rsidRPr="00AD70F0">
        <w:t xml:space="preserve">as specified in 3GPP TS 23.003 [4] </w:t>
      </w:r>
      <w:r>
        <w:t>and</w:t>
      </w:r>
      <w:r>
        <w:rPr>
          <w:rFonts w:hint="eastAsia"/>
        </w:rPr>
        <w:t xml:space="preserve"> </w:t>
      </w:r>
      <w:r>
        <w:t>indicate</w:t>
      </w:r>
      <w:r>
        <w:rPr>
          <w:rFonts w:hint="eastAsia"/>
        </w:rPr>
        <w:t xml:space="preserve"> the</w:t>
      </w:r>
      <w:r>
        <w:t xml:space="preserve"> mapped</w:t>
      </w:r>
      <w:r>
        <w:rPr>
          <w:rFonts w:hint="eastAsia"/>
        </w:rPr>
        <w:t xml:space="preserve"> 5G-GUTI in </w:t>
      </w:r>
      <w:r>
        <w:t>the 5GS mobile identity IE. Additionally, if the UE holds a valid 5G</w:t>
      </w:r>
      <w:r>
        <w:noBreakHyphen/>
        <w:t>GUTI, the UE shall include the 5G-GUTI in the Additional GUTI IE in the REGISTRATION REQUEST message in the following order:</w:t>
      </w:r>
    </w:p>
    <w:p w14:paraId="7157CD0B" w14:textId="77777777" w:rsidR="0036055E" w:rsidRDefault="0036055E" w:rsidP="0036055E">
      <w:pPr>
        <w:pStyle w:val="B2"/>
      </w:pPr>
      <w:r>
        <w:t>1)</w:t>
      </w:r>
      <w:r>
        <w:tab/>
        <w:t>a valid 5G-GUTI that was previously assigned by the same PLMN with which the UE is performing the registration, if available;</w:t>
      </w:r>
    </w:p>
    <w:p w14:paraId="50621DC6" w14:textId="77777777" w:rsidR="0036055E" w:rsidRDefault="0036055E" w:rsidP="0036055E">
      <w:pPr>
        <w:pStyle w:val="B2"/>
      </w:pPr>
      <w:r>
        <w:t>2)</w:t>
      </w:r>
      <w:r>
        <w:tab/>
        <w:t>a valid 5G-GUTI that was previously assigned by an equivalent PLMN, if available; and</w:t>
      </w:r>
    </w:p>
    <w:p w14:paraId="5F1D1BA8" w14:textId="77777777" w:rsidR="0036055E" w:rsidRDefault="0036055E" w:rsidP="0036055E">
      <w:pPr>
        <w:pStyle w:val="B2"/>
      </w:pPr>
      <w:r>
        <w:t>3)</w:t>
      </w:r>
      <w:r>
        <w:tab/>
        <w:t>a valid 5G-GUTI that was previously assigned by any other PLMN, if available; and</w:t>
      </w:r>
    </w:p>
    <w:p w14:paraId="7ABAD6FE" w14:textId="77777777" w:rsidR="0036055E" w:rsidRDefault="0036055E" w:rsidP="0036055E">
      <w:pPr>
        <w:pStyle w:val="NO"/>
      </w:pPr>
      <w:r>
        <w:t>NOTE 5:</w:t>
      </w:r>
      <w:r>
        <w:tab/>
        <w:t>The 5G-GUTI included in the Additional GUTI IE is a native 5G-GUTI.</w:t>
      </w:r>
    </w:p>
    <w:p w14:paraId="6CD6BBBE" w14:textId="77777777" w:rsidR="0036055E" w:rsidRDefault="0036055E" w:rsidP="0036055E">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04ED5067" w14:textId="77777777" w:rsidR="0036055E" w:rsidRDefault="0036055E" w:rsidP="0036055E">
      <w:pPr>
        <w:pStyle w:val="B1"/>
      </w:pPr>
      <w:r>
        <w:tab/>
        <w:t>If the UE does not operate in SNPN access operation mode, holds two valid native 5G-GUTIs assigned by PLMNs and:</w:t>
      </w:r>
    </w:p>
    <w:p w14:paraId="1F3233F2" w14:textId="77777777" w:rsidR="0036055E" w:rsidRDefault="0036055E" w:rsidP="0036055E">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63FF8B0D" w14:textId="77777777" w:rsidR="0036055E" w:rsidRDefault="0036055E" w:rsidP="0036055E">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5D865E24" w14:textId="77777777" w:rsidR="0036055E" w:rsidRPr="00FE320E" w:rsidRDefault="0036055E" w:rsidP="0036055E">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 xml:space="preserve">If the UE requests to use an active time value, it shall include the active time value in the T3324 IE in the REGISTRATION REQUEST message. </w:t>
      </w:r>
      <w:r w:rsidRPr="002B1DA7">
        <w:t xml:space="preserve">If the UE includes the T3324 IE, it may also request a </w:t>
      </w:r>
      <w:r>
        <w:t xml:space="preserve">particular </w:t>
      </w:r>
      <w:r w:rsidRPr="002B1DA7">
        <w:t xml:space="preserve">T3512 value by including the </w:t>
      </w:r>
      <w:r>
        <w:t xml:space="preserve">Requested </w:t>
      </w:r>
      <w:r w:rsidRPr="002B1DA7">
        <w:t>T3512 IE in the REGISTRATION REQUEST message.</w:t>
      </w:r>
      <w:r>
        <w:t xml:space="preserv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06D684EA" w14:textId="77777777" w:rsidR="0036055E" w:rsidRDefault="0036055E" w:rsidP="0036055E">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t xml:space="preserve"> </w:t>
      </w:r>
      <w:r w:rsidRPr="00C07F47">
        <w:t>for all cases except case</w:t>
      </w:r>
      <w:r>
        <w:t> </w:t>
      </w:r>
      <w:r w:rsidRPr="00C07F47">
        <w:t>b)</w:t>
      </w:r>
      <w:r w:rsidRPr="002F7D49">
        <w:t>.</w:t>
      </w:r>
    </w:p>
    <w:p w14:paraId="6EB5C5D1" w14:textId="77777777" w:rsidR="0036055E" w:rsidRDefault="0036055E" w:rsidP="0036055E">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t xml:space="preserve"> </w:t>
      </w:r>
      <w:r w:rsidRPr="00C07F47">
        <w:t>for all cases except case</w:t>
      </w:r>
      <w:r>
        <w:t> </w:t>
      </w:r>
      <w:r w:rsidRPr="00C07F47">
        <w:t>b)</w:t>
      </w:r>
      <w:r w:rsidRPr="002F7D49">
        <w:t>.</w:t>
      </w:r>
    </w:p>
    <w:p w14:paraId="4E72E7B3" w14:textId="77777777" w:rsidR="0036055E" w:rsidRDefault="0036055E" w:rsidP="0036055E">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292F92C6" w14:textId="77777777" w:rsidR="0036055E" w:rsidRDefault="0036055E" w:rsidP="0036055E">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211E7A1E" w14:textId="77777777" w:rsidR="0036055E" w:rsidRDefault="0036055E" w:rsidP="0036055E">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293F8F9D" w14:textId="77777777" w:rsidR="0036055E" w:rsidRPr="00216B0A" w:rsidRDefault="0036055E" w:rsidP="0036055E">
      <w:pPr>
        <w:pStyle w:val="B1"/>
      </w:pPr>
      <w:r>
        <w:t>-</w:t>
      </w:r>
      <w:r>
        <w:tab/>
      </w:r>
      <w:r w:rsidRPr="00977243">
        <w:t xml:space="preserve">to indicate a request for LADN information by </w:t>
      </w:r>
      <w:r>
        <w:t>not including any LADN DNN value in the LADN indication IE.</w:t>
      </w:r>
    </w:p>
    <w:p w14:paraId="06755527" w14:textId="77777777" w:rsidR="0036055E" w:rsidRDefault="0036055E" w:rsidP="0036055E">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5E5067D9" w14:textId="77777777" w:rsidR="0036055E" w:rsidRDefault="0036055E" w:rsidP="0036055E">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4DACCFE4" w14:textId="77777777" w:rsidR="0036055E" w:rsidRDefault="0036055E" w:rsidP="0036055E">
      <w:pPr>
        <w:pStyle w:val="B1"/>
      </w:pPr>
      <w:r>
        <w:rPr>
          <w:rFonts w:hint="eastAsia"/>
          <w:lang w:eastAsia="zh-CN"/>
        </w:rPr>
        <w:t>-</w:t>
      </w:r>
      <w:r>
        <w:rPr>
          <w:rFonts w:hint="eastAsia"/>
          <w:lang w:eastAsia="zh-CN"/>
        </w:rPr>
        <w:tab/>
      </w:r>
      <w:r>
        <w:t>associated with the access type the REGISTRATION REQUEST message is sent over; and</w:t>
      </w:r>
    </w:p>
    <w:p w14:paraId="79B0326B" w14:textId="77777777" w:rsidR="0036055E" w:rsidRDefault="0036055E" w:rsidP="0036055E">
      <w:pPr>
        <w:pStyle w:val="B1"/>
      </w:pPr>
      <w:r>
        <w:t>-</w:t>
      </w:r>
      <w:r>
        <w:tab/>
      </w:r>
      <w:r>
        <w:rPr>
          <w:rFonts w:hint="eastAsia"/>
        </w:rPr>
        <w:t>have pending user data to be sent</w:t>
      </w:r>
      <w:r>
        <w:t xml:space="preserve"> over user plane</w:t>
      </w:r>
      <w:r>
        <w:rPr>
          <w:rFonts w:hint="eastAsia"/>
        </w:rPr>
        <w:t>.</w:t>
      </w:r>
    </w:p>
    <w:p w14:paraId="778B35D8" w14:textId="77777777" w:rsidR="0036055E" w:rsidRPr="00D72B4E" w:rsidRDefault="0036055E" w:rsidP="0036055E">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t xml:space="preserve">, and for cases triggering the </w:t>
      </w:r>
      <w:r w:rsidRPr="006B0C89">
        <w:t>REGISTRATION REQUEST message</w:t>
      </w:r>
      <w:r>
        <w:t xml:space="preserve"> except</w:t>
      </w:r>
      <w:r w:rsidRPr="00ED10C8">
        <w:t xml:space="preserve"> </w:t>
      </w:r>
      <w:r>
        <w:t>b)</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r w:rsidRPr="0043186B">
        <w:t xml:space="preserve"> </w:t>
      </w:r>
      <w:r>
        <w:t>If the MUSIM UE requests the network to release the NAS signalling connection, the UE shall not include the Uplink data status IE in the REGISTRATION REQUEST message.</w:t>
      </w:r>
    </w:p>
    <w:p w14:paraId="329D8CCA" w14:textId="77777777" w:rsidR="0036055E" w:rsidRDefault="0036055E" w:rsidP="0036055E">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612EFBD2" w14:textId="77777777" w:rsidR="0036055E" w:rsidRDefault="0036055E" w:rsidP="0036055E">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627F8A58" w14:textId="77777777" w:rsidR="0036055E" w:rsidRDefault="0036055E" w:rsidP="0036055E">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 xml:space="preserve">are </w:t>
      </w:r>
      <w:r>
        <w:t>not in</w:t>
      </w:r>
      <w:r w:rsidRPr="003168A2">
        <w:t>active in the UE</w:t>
      </w:r>
      <w:r>
        <w:t>; and</w:t>
      </w:r>
    </w:p>
    <w:p w14:paraId="51EB30C1" w14:textId="77777777" w:rsidR="0036055E" w:rsidRDefault="0036055E" w:rsidP="0036055E">
      <w:pPr>
        <w:pStyle w:val="B1"/>
      </w:pPr>
      <w:r>
        <w:t>-</w:t>
      </w:r>
      <w:r>
        <w:tab/>
      </w:r>
      <w:r w:rsidRPr="003168A2">
        <w:t xml:space="preserve">which </w:t>
      </w:r>
      <w:r>
        <w:t xml:space="preserve">MA </w:t>
      </w:r>
      <w:r>
        <w:rPr>
          <w:rFonts w:hint="eastAsia"/>
        </w:rPr>
        <w:t>PDU session</w:t>
      </w:r>
      <w:r w:rsidRPr="003168A2">
        <w:t>s are</w:t>
      </w:r>
      <w:r>
        <w:t xml:space="preserve"> not</w:t>
      </w:r>
      <w:r w:rsidRPr="003168A2">
        <w:t xml:space="preserve"> </w:t>
      </w:r>
      <w:r>
        <w:t>in</w:t>
      </w:r>
      <w:r w:rsidRPr="003168A2">
        <w:t xml:space="preserve">active </w:t>
      </w:r>
      <w:r>
        <w:t xml:space="preserve">and having the corresponding user plane resources being established or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46BA2D56" w14:textId="77777777" w:rsidR="0036055E" w:rsidRPr="00764B63" w:rsidRDefault="0036055E" w:rsidP="0036055E">
      <w:r>
        <w:t>If the UE received</w:t>
      </w:r>
      <w:r w:rsidRPr="00FD7D39">
        <w:t xml:space="preserve"> a paging message with the access type indicating non-3GPP access, the UE shall include the Allowed PDU session status IE in the REGISTRATION REQUEST message. If the UE has established the PDU session(s) </w:t>
      </w:r>
      <w:r w:rsidRPr="00FD7D39">
        <w:rPr>
          <w:shd w:val="clear" w:color="auto" w:fill="FFFFFF"/>
        </w:rPr>
        <w:t>over the non-3GPP access for which the</w:t>
      </w:r>
      <w:r w:rsidRPr="00FD7D39">
        <w:rPr>
          <w:rStyle w:val="apple-converted-space"/>
          <w:shd w:val="clear" w:color="auto" w:fill="FFFFFF"/>
        </w:rPr>
        <w:t xml:space="preserve"> </w:t>
      </w:r>
      <w:r w:rsidRPr="00FD7D39">
        <w:t xml:space="preserve">associated S-NSSAI(s) are included in the allowed NSSAI for 3GPP access, the UE shall indicate </w:t>
      </w:r>
      <w:r w:rsidRPr="00FD7D39">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r w:rsidRPr="00764B63">
        <w:t xml:space="preserve"> </w:t>
      </w:r>
      <w:r>
        <w:t>in the Allowed PDU session status IE.</w:t>
      </w:r>
      <w:r w:rsidRPr="00764B63">
        <w:t xml:space="preserve"> </w:t>
      </w:r>
      <w:r>
        <w:t>Otherwise, the UE shall not indicate any PDU session(s) in the Allowed PDU session status IE.</w:t>
      </w:r>
    </w:p>
    <w:p w14:paraId="6F6A122F" w14:textId="77777777" w:rsidR="0036055E" w:rsidRDefault="0036055E" w:rsidP="0036055E">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53487C06" w14:textId="77777777" w:rsidR="0036055E" w:rsidRDefault="0036055E" w:rsidP="0036055E">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1ECAE233" w14:textId="77777777" w:rsidR="0036055E" w:rsidRDefault="0036055E" w:rsidP="0036055E">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68548735" w14:textId="77777777" w:rsidR="0036055E" w:rsidRDefault="0036055E" w:rsidP="0036055E">
      <w:pPr>
        <w:pStyle w:val="NO"/>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0DD3DD70" w14:textId="77777777" w:rsidR="0036055E" w:rsidRDefault="0036055E" w:rsidP="0036055E">
      <w:pPr>
        <w:pStyle w:val="NO"/>
      </w:pPr>
      <w:r>
        <w:t>NOTE 7:</w:t>
      </w:r>
      <w:r>
        <w:tab/>
      </w:r>
      <w:r w:rsidRPr="001E1604">
        <w:t>The value of the 5GMM registration status included by the UE in the UE status IE is not used by the AMF</w:t>
      </w:r>
      <w:r>
        <w:t>.</w:t>
      </w:r>
    </w:p>
    <w:p w14:paraId="13E2DBB8" w14:textId="77777777" w:rsidR="0036055E" w:rsidRDefault="0036055E" w:rsidP="0036055E">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0113E702" w14:textId="77777777" w:rsidR="0036055E" w:rsidRDefault="0036055E" w:rsidP="0036055E">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7391DDF0" w14:textId="77777777" w:rsidR="0036055E" w:rsidRDefault="0036055E" w:rsidP="0036055E">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3DFC3274" w14:textId="77777777" w:rsidR="0036055E" w:rsidRDefault="0036055E" w:rsidP="0036055E">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0F2871AC" w14:textId="77777777" w:rsidR="0036055E" w:rsidRDefault="0036055E" w:rsidP="0036055E">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1D9D8BAF" w14:textId="77777777" w:rsidR="0036055E" w:rsidRDefault="0036055E" w:rsidP="0036055E">
      <w:pPr>
        <w:pStyle w:val="B1"/>
      </w:pPr>
      <w:r>
        <w:t>a)</w:t>
      </w:r>
      <w:r>
        <w:tab/>
        <w:t>is in NB-N1 mode and:</w:t>
      </w:r>
    </w:p>
    <w:p w14:paraId="400474E4" w14:textId="77777777" w:rsidR="0036055E" w:rsidRDefault="0036055E" w:rsidP="0036055E">
      <w:pPr>
        <w:pStyle w:val="B2"/>
        <w:rPr>
          <w:lang w:val="en-US"/>
        </w:rPr>
      </w:pPr>
      <w:r>
        <w:t>1)</w:t>
      </w:r>
      <w:r>
        <w:tab/>
      </w:r>
      <w:r>
        <w:rPr>
          <w:lang w:val="en-US"/>
        </w:rPr>
        <w:t>the UE needs to change the slice(s) it is currently registered to within the same registration area; or</w:t>
      </w:r>
    </w:p>
    <w:p w14:paraId="06053123" w14:textId="77777777" w:rsidR="0036055E" w:rsidRDefault="0036055E" w:rsidP="0036055E">
      <w:pPr>
        <w:pStyle w:val="B2"/>
        <w:rPr>
          <w:lang w:val="en-US"/>
        </w:rPr>
      </w:pPr>
      <w:r>
        <w:rPr>
          <w:lang w:val="en-US"/>
        </w:rPr>
        <w:t>2)</w:t>
      </w:r>
      <w:r>
        <w:rPr>
          <w:lang w:val="en-US"/>
        </w:rPr>
        <w:tab/>
        <w:t>the UE has entered a new registration area; or</w:t>
      </w:r>
    </w:p>
    <w:p w14:paraId="103ACB2F" w14:textId="77777777" w:rsidR="0036055E" w:rsidRDefault="0036055E" w:rsidP="0036055E">
      <w:pPr>
        <w:pStyle w:val="B1"/>
      </w:pPr>
      <w:r>
        <w:rPr>
          <w:lang w:val="en-US"/>
        </w:rPr>
        <w:t>b)</w:t>
      </w:r>
      <w:r>
        <w:rPr>
          <w:lang w:val="en-US"/>
        </w:rPr>
        <w:tab/>
        <w:t>is not in NB-N1 mode and is not r</w:t>
      </w:r>
      <w:r w:rsidRPr="000F0233">
        <w:rPr>
          <w:lang w:val="en-US"/>
        </w:rPr>
        <w:t>egistered for onboarding services in SNPN</w:t>
      </w:r>
      <w:r>
        <w:rPr>
          <w:lang w:val="en-US"/>
        </w:rPr>
        <w:t>;</w:t>
      </w:r>
    </w:p>
    <w:p w14:paraId="3A9177C8" w14:textId="77777777" w:rsidR="0036055E" w:rsidRDefault="0036055E" w:rsidP="0036055E">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79AD05D9" w14:textId="77777777" w:rsidR="0036055E" w:rsidRDefault="0036055E" w:rsidP="0036055E">
      <w:pPr>
        <w:pStyle w:val="NO"/>
      </w:pPr>
      <w:r>
        <w:t>NOTE 8:</w:t>
      </w:r>
      <w:r>
        <w:tab/>
        <w:t>T</w:t>
      </w:r>
      <w:r w:rsidRPr="00405DEB">
        <w:t xml:space="preserve">he REGISTRATION REQUEST message </w:t>
      </w:r>
      <w:r>
        <w:t>can include both the Requested NSSAI IE and the Requested mapped NSSAI IE as described below.</w:t>
      </w:r>
    </w:p>
    <w:p w14:paraId="7DC65FFF" w14:textId="77777777" w:rsidR="0036055E" w:rsidRDefault="0036055E" w:rsidP="0036055E">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3E5DB7BE" w14:textId="77777777" w:rsidR="0036055E" w:rsidRPr="00FC30B0" w:rsidRDefault="0036055E" w:rsidP="0036055E">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2C5EC27A" w14:textId="77777777" w:rsidR="0036055E" w:rsidRPr="006741C2" w:rsidRDefault="0036055E" w:rsidP="0036055E">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w:t>
      </w:r>
    </w:p>
    <w:p w14:paraId="4A577C9D" w14:textId="77777777" w:rsidR="0036055E" w:rsidRPr="006741C2" w:rsidRDefault="0036055E" w:rsidP="0036055E">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 or</w:t>
      </w:r>
    </w:p>
    <w:p w14:paraId="19547904" w14:textId="77777777" w:rsidR="0036055E" w:rsidRPr="006741C2" w:rsidRDefault="0036055E" w:rsidP="0036055E">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EC66BC">
        <w:rPr>
          <w:rFonts w:eastAsia="Malgun Gothic"/>
        </w:rPr>
        <w:t xml:space="preserve"> </w:t>
      </w:r>
      <w:r>
        <w:rPr>
          <w:rFonts w:eastAsia="Malgun Gothic"/>
        </w:rPr>
        <w:t>or SNPN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t>;</w:t>
      </w:r>
    </w:p>
    <w:p w14:paraId="58B34A18" w14:textId="77777777" w:rsidR="0036055E" w:rsidRDefault="0036055E" w:rsidP="0036055E">
      <w:r>
        <w:t>and in addition the Requested NSSAI IE shall include S-NSSAI(s) applicable in the current PLMN</w:t>
      </w:r>
      <w:r w:rsidRPr="00EC66BC">
        <w:rPr>
          <w:rFonts w:eastAsia="Malgun Gothic"/>
        </w:rPr>
        <w:t xml:space="preserve"> </w:t>
      </w:r>
      <w:r>
        <w:rPr>
          <w:rFonts w:eastAsia="Malgun Gothic"/>
        </w:rPr>
        <w:t>or SNPN</w:t>
      </w:r>
      <w:r>
        <w:t>, and if available the associated mapped S-NSSAI(s) for:</w:t>
      </w:r>
    </w:p>
    <w:p w14:paraId="712E6B09" w14:textId="77777777" w:rsidR="0036055E" w:rsidRPr="00A56A82" w:rsidRDefault="0036055E" w:rsidP="0036055E">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1CCD1CD3" w14:textId="77777777" w:rsidR="0036055E" w:rsidRDefault="0036055E" w:rsidP="0036055E">
      <w:pPr>
        <w:pStyle w:val="B1"/>
      </w:pPr>
      <w:r w:rsidRPr="00A56A82">
        <w:t>b)</w:t>
      </w:r>
      <w:r w:rsidRPr="00A56A82">
        <w:tab/>
        <w:t>each active PDU session.</w:t>
      </w:r>
    </w:p>
    <w:p w14:paraId="03D79B81" w14:textId="77777777" w:rsidR="0036055E" w:rsidRDefault="0036055E" w:rsidP="0036055E">
      <w:r>
        <w:t>If the UE does not have S-NSSAI(s) applicable in the current PLMN</w:t>
      </w:r>
      <w:r w:rsidRPr="00EC66BC">
        <w:rPr>
          <w:rFonts w:eastAsia="Malgun Gothic"/>
        </w:rPr>
        <w:t xml:space="preserve"> </w:t>
      </w:r>
      <w:r>
        <w:rPr>
          <w:rFonts w:eastAsia="Malgun Gothic"/>
        </w:rPr>
        <w:t>or SNPN</w:t>
      </w:r>
      <w:r>
        <w:t xml:space="preserve">, then the </w:t>
      </w:r>
      <w:r w:rsidRPr="003C5CB2">
        <w:t>Requested mapped NSSAI IE shall</w:t>
      </w:r>
      <w:r>
        <w:t xml:space="preserve"> include HPLMN S-NSSAI(s) (e.g. mapped S-NSSAI(s), if available) for:</w:t>
      </w:r>
    </w:p>
    <w:p w14:paraId="017556F8" w14:textId="77777777" w:rsidR="0036055E" w:rsidRDefault="0036055E" w:rsidP="0036055E">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0D9616ED" w14:textId="77777777" w:rsidR="0036055E" w:rsidRDefault="0036055E" w:rsidP="0036055E">
      <w:pPr>
        <w:pStyle w:val="B1"/>
      </w:pPr>
      <w:r>
        <w:t>b)</w:t>
      </w:r>
      <w:r>
        <w:tab/>
        <w:t>each active PDU session when the UE is performing mobility from N1 mode to N1 mode to a visited PLMN.</w:t>
      </w:r>
    </w:p>
    <w:p w14:paraId="51FA49BB" w14:textId="77777777" w:rsidR="0036055E" w:rsidRDefault="0036055E" w:rsidP="0036055E">
      <w:pPr>
        <w:pStyle w:val="NO"/>
      </w:pPr>
      <w:r>
        <w:t>NOTE 9:</w:t>
      </w:r>
      <w:r>
        <w:tab/>
        <w:t>The Requested NSSAI IE is used instead of Requested mapped NSSAI IE in REGISTRATION REQUEST message when the UE enters HPLMN.</w:t>
      </w:r>
    </w:p>
    <w:p w14:paraId="09EB62CA" w14:textId="77777777" w:rsidR="0036055E" w:rsidRDefault="0036055E" w:rsidP="0036055E">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2639A511" w14:textId="77777777" w:rsidR="0036055E" w:rsidRDefault="0036055E" w:rsidP="0036055E">
      <w:r>
        <w:t>If the UE has:</w:t>
      </w:r>
    </w:p>
    <w:p w14:paraId="0C7E542C" w14:textId="77777777" w:rsidR="0036055E" w:rsidRDefault="0036055E" w:rsidP="0036055E">
      <w:pPr>
        <w:pStyle w:val="B1"/>
      </w:pPr>
      <w:r>
        <w:t>-</w:t>
      </w:r>
      <w:r>
        <w:tab/>
        <w:t>no allowed NSSAI for the current PLMN</w:t>
      </w:r>
      <w:r w:rsidRPr="00EC66BC">
        <w:rPr>
          <w:rFonts w:eastAsia="Malgun Gothic"/>
        </w:rPr>
        <w:t xml:space="preserve"> </w:t>
      </w:r>
      <w:r>
        <w:rPr>
          <w:rFonts w:eastAsia="Malgun Gothic"/>
        </w:rPr>
        <w:t>or SNPN</w:t>
      </w:r>
      <w:r>
        <w:t>;</w:t>
      </w:r>
    </w:p>
    <w:p w14:paraId="656FCB0A" w14:textId="77777777" w:rsidR="0036055E" w:rsidRDefault="0036055E" w:rsidP="0036055E">
      <w:pPr>
        <w:pStyle w:val="B1"/>
      </w:pPr>
      <w:r>
        <w:t>-</w:t>
      </w:r>
      <w:r>
        <w:tab/>
        <w:t>no configured NSSAI for the current PLMN</w:t>
      </w:r>
      <w:r w:rsidRPr="00EC66BC">
        <w:rPr>
          <w:rFonts w:eastAsia="Malgun Gothic"/>
        </w:rPr>
        <w:t xml:space="preserve"> </w:t>
      </w:r>
      <w:r>
        <w:rPr>
          <w:rFonts w:eastAsia="Malgun Gothic"/>
        </w:rPr>
        <w:t>or SNPN</w:t>
      </w:r>
      <w:r>
        <w:t>;</w:t>
      </w:r>
    </w:p>
    <w:p w14:paraId="0CCD1B2C" w14:textId="77777777" w:rsidR="0036055E" w:rsidRDefault="0036055E" w:rsidP="0036055E">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r>
        <w:t>; and</w:t>
      </w:r>
    </w:p>
    <w:p w14:paraId="339826F9" w14:textId="77777777" w:rsidR="0036055E" w:rsidRDefault="0036055E" w:rsidP="0036055E">
      <w:pPr>
        <w:pStyle w:val="B1"/>
      </w:pPr>
      <w:r>
        <w:t>-</w:t>
      </w:r>
      <w:r>
        <w:tab/>
        <w:t>neither active PDU session(s) nor PDN connection(s) to transfer associated with mapped S-NSSAI(s);</w:t>
      </w:r>
    </w:p>
    <w:p w14:paraId="6F1BFCF0" w14:textId="77777777" w:rsidR="0036055E" w:rsidRDefault="0036055E" w:rsidP="0036055E">
      <w:r>
        <w:t>and has a default configured NSSAI, then the UE shall:</w:t>
      </w:r>
    </w:p>
    <w:p w14:paraId="1FC38544" w14:textId="77777777" w:rsidR="0036055E" w:rsidRDefault="0036055E" w:rsidP="0036055E">
      <w:pPr>
        <w:pStyle w:val="B1"/>
      </w:pPr>
      <w:r>
        <w:t>a)</w:t>
      </w:r>
      <w:r>
        <w:tab/>
        <w:t>include the S-NSSAI(s) in the Requested NSSAI IE of the REGISTRATION REQUEST message using the default configured NSSAI; and</w:t>
      </w:r>
    </w:p>
    <w:p w14:paraId="2ADC41C5" w14:textId="77777777" w:rsidR="0036055E" w:rsidRDefault="0036055E" w:rsidP="0036055E">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5ED3E1A8" w14:textId="77777777" w:rsidR="0036055E" w:rsidRDefault="0036055E" w:rsidP="0036055E">
      <w:r>
        <w:t>If the UE has:</w:t>
      </w:r>
    </w:p>
    <w:p w14:paraId="0184C1A0" w14:textId="77777777" w:rsidR="0036055E" w:rsidRDefault="0036055E" w:rsidP="0036055E">
      <w:pPr>
        <w:pStyle w:val="B1"/>
      </w:pPr>
      <w:r>
        <w:t>-</w:t>
      </w:r>
      <w:r>
        <w:tab/>
        <w:t>no allowed NSSAI for the current PLMN</w:t>
      </w:r>
      <w:r w:rsidRPr="00EC66BC">
        <w:rPr>
          <w:rFonts w:eastAsia="Malgun Gothic"/>
        </w:rPr>
        <w:t xml:space="preserve"> </w:t>
      </w:r>
      <w:r>
        <w:rPr>
          <w:rFonts w:eastAsia="Malgun Gothic"/>
        </w:rPr>
        <w:t>or SNPN</w:t>
      </w:r>
      <w:r>
        <w:t>;</w:t>
      </w:r>
    </w:p>
    <w:p w14:paraId="5D04D790" w14:textId="77777777" w:rsidR="0036055E" w:rsidRDefault="0036055E" w:rsidP="0036055E">
      <w:pPr>
        <w:pStyle w:val="B1"/>
      </w:pPr>
      <w:r>
        <w:t>-</w:t>
      </w:r>
      <w:r>
        <w:tab/>
        <w:t>no configured NSSAI for the current PLMN</w:t>
      </w:r>
      <w:r w:rsidRPr="00EC66BC">
        <w:rPr>
          <w:rFonts w:eastAsia="Malgun Gothic"/>
        </w:rPr>
        <w:t xml:space="preserve"> </w:t>
      </w:r>
      <w:r>
        <w:rPr>
          <w:rFonts w:eastAsia="Malgun Gothic"/>
        </w:rPr>
        <w:t>or SNPN</w:t>
      </w:r>
      <w:r>
        <w:t>;</w:t>
      </w:r>
    </w:p>
    <w:p w14:paraId="1DCE913F" w14:textId="77777777" w:rsidR="0036055E" w:rsidRDefault="0036055E" w:rsidP="0036055E">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p>
    <w:p w14:paraId="18A6EC57" w14:textId="77777777" w:rsidR="0036055E" w:rsidRDefault="0036055E" w:rsidP="0036055E">
      <w:pPr>
        <w:pStyle w:val="B1"/>
      </w:pPr>
      <w:r>
        <w:t>-</w:t>
      </w:r>
      <w:r>
        <w:tab/>
        <w:t>neither active PDU session(s) nor PDN connection(s) to transfer associated with mapped S-NSSAI(s); and</w:t>
      </w:r>
    </w:p>
    <w:p w14:paraId="56C57FE6" w14:textId="77777777" w:rsidR="0036055E" w:rsidRDefault="0036055E" w:rsidP="0036055E">
      <w:pPr>
        <w:pStyle w:val="B1"/>
      </w:pPr>
      <w:r>
        <w:t>-</w:t>
      </w:r>
      <w:r>
        <w:tab/>
        <w:t>no default configured NSSAI,</w:t>
      </w:r>
    </w:p>
    <w:p w14:paraId="71C88088" w14:textId="77777777" w:rsidR="0036055E" w:rsidRDefault="0036055E" w:rsidP="0036055E">
      <w:r>
        <w:t xml:space="preserve">the UE shall include neither </w:t>
      </w:r>
      <w:r w:rsidRPr="00512A6B">
        <w:t>Request</w:t>
      </w:r>
      <w:r>
        <w:t>ed NSSAI IE nor Requested mapped NSSAI IE in the REGISTRATION REQUEST message.</w:t>
      </w:r>
    </w:p>
    <w:p w14:paraId="33F7C36A" w14:textId="77777777" w:rsidR="0036055E" w:rsidRDefault="0036055E" w:rsidP="0036055E">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43108376" w14:textId="77777777" w:rsidR="0036055E" w:rsidRDefault="0036055E" w:rsidP="0036055E">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6B902A6B" w14:textId="77777777" w:rsidR="0036055E" w:rsidRPr="00EC66BC" w:rsidRDefault="0036055E" w:rsidP="0036055E">
      <w:r w:rsidRPr="00EC66BC">
        <w:t>The subset of configured NSSAI provided in the requested NSSAI consists of one or more S-NSSAIs in the configured NSSAI applicable to this PLMN</w:t>
      </w:r>
      <w:r w:rsidRPr="00EC66BC">
        <w:rPr>
          <w:rFonts w:eastAsia="Malgun Gothic"/>
        </w:rPr>
        <w:t xml:space="preserve"> </w:t>
      </w:r>
      <w:r>
        <w:rPr>
          <w:rFonts w:eastAsia="Malgun Gothic"/>
        </w:rP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w:t>
      </w:r>
      <w:r>
        <w:t xml:space="preserve">is in </w:t>
      </w:r>
      <w:r w:rsidRPr="00A736FB">
        <w:t xml:space="preserve">5GMM-REGISTERED </w:t>
      </w:r>
      <w:r>
        <w:t>state over the other access and</w:t>
      </w:r>
      <w:r w:rsidRPr="0083505B">
        <w:t xml:space="preserv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14B841EF" w14:textId="77777777" w:rsidR="0036055E" w:rsidRDefault="0036055E" w:rsidP="0036055E">
      <w:pPr>
        <w:pStyle w:val="NO"/>
      </w:pPr>
      <w:r w:rsidRPr="00524D8A">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7BC6396C" w14:textId="77777777" w:rsidR="0036055E" w:rsidRPr="00BE76B7" w:rsidRDefault="0036055E" w:rsidP="0036055E">
      <w:pPr>
        <w:pStyle w:val="NO"/>
      </w:pPr>
      <w:r w:rsidRPr="00F31D96">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7E95EF00" w14:textId="77777777" w:rsidR="0036055E" w:rsidRDefault="0036055E" w:rsidP="0036055E">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58FEBC20" w14:textId="77777777" w:rsidR="0036055E" w:rsidRDefault="0036055E" w:rsidP="0036055E">
      <w:pPr>
        <w:pStyle w:val="NO"/>
      </w:pPr>
      <w:r>
        <w:t>NOTE 12:</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3F83EB78" w14:textId="77777777" w:rsidR="0036055E" w:rsidRDefault="0036055E" w:rsidP="0036055E">
      <w:pPr>
        <w:pStyle w:val="NO"/>
      </w:pPr>
      <w:r>
        <w:t>NOTE 13:</w:t>
      </w:r>
      <w:r>
        <w:tab/>
        <w:t>The number of S-NSSAI(s) included in the requested NSSAI cannot exceed eight.</w:t>
      </w:r>
    </w:p>
    <w:p w14:paraId="42ED3E40" w14:textId="77777777" w:rsidR="0036055E" w:rsidRPr="003B0240" w:rsidRDefault="0036055E" w:rsidP="0036055E">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2279E70E" w14:textId="77777777" w:rsidR="0036055E" w:rsidRDefault="0036055E" w:rsidP="0036055E">
      <w:pPr>
        <w:snapToGrid w:val="0"/>
      </w:pPr>
      <w:r>
        <w:t>If the UE supports the unavailability period, the UE shall set the UN-PER bit to "unavailability period supported</w:t>
      </w:r>
      <w:r w:rsidRPr="00CC0C94">
        <w:t>"</w:t>
      </w:r>
      <w:r>
        <w:t xml:space="preserve"> in the </w:t>
      </w:r>
      <w:r w:rsidRPr="00176056">
        <w:t>5GMM capability IE of the REGISTRATION REQUEST message</w:t>
      </w:r>
      <w:r>
        <w:t>.</w:t>
      </w:r>
    </w:p>
    <w:p w14:paraId="39A1DAB4" w14:textId="77777777" w:rsidR="0036055E" w:rsidRDefault="0036055E" w:rsidP="0036055E">
      <w:pPr>
        <w:snapToGrid w:val="0"/>
      </w:pPr>
      <w:r>
        <w:t xml:space="preserve">For case zm, If the network indicated support for the unavailability period in the last registration procedure and the UE is able to store its 5GMM and 5GSM contexts, the UE shall include the Unavailaibility period duration IE,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11500455" w14:textId="77777777" w:rsidR="0036055E" w:rsidRDefault="0036055E" w:rsidP="0036055E">
      <w:r w:rsidRPr="000E4936">
        <w:t>NOTE 1</w:t>
      </w:r>
      <w:r>
        <w:t>3A</w:t>
      </w:r>
      <w:r w:rsidRPr="000E4936">
        <w:t>:</w:t>
      </w:r>
      <w:r>
        <w:tab/>
      </w:r>
      <w:r w:rsidRPr="000E4936">
        <w:t>If the UE is unable to store its 5GMM and 5GSM contexts, the UE triggers the de-registration procedure.</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45C2FBA8" w14:textId="77777777" w:rsidR="0036055E" w:rsidRDefault="0036055E" w:rsidP="0036055E">
      <w:pPr>
        <w:pStyle w:val="B1"/>
      </w:pPr>
      <w:r>
        <w:t>a)</w:t>
      </w:r>
      <w:r>
        <w:tab/>
        <w:t xml:space="preserve">initiates the registration procedure for mobility and periodic registration update </w:t>
      </w:r>
      <w:r w:rsidRPr="00666E93">
        <w:t>upon request of the upper layers to establish a</w:t>
      </w:r>
      <w:r>
        <w:t>n</w:t>
      </w:r>
      <w:r w:rsidRPr="00666E93">
        <w:t xml:space="preserve"> </w:t>
      </w:r>
      <w:r>
        <w:t xml:space="preserve">emergency </w:t>
      </w:r>
      <w:r w:rsidRPr="00666E93">
        <w:t>PDU session</w:t>
      </w:r>
      <w:r>
        <w:t>;</w:t>
      </w:r>
    </w:p>
    <w:p w14:paraId="643D4082" w14:textId="77777777" w:rsidR="0036055E" w:rsidRDefault="0036055E" w:rsidP="0036055E">
      <w:pPr>
        <w:pStyle w:val="B1"/>
      </w:pPr>
      <w:r>
        <w:t>b)</w:t>
      </w:r>
      <w:r>
        <w:tab/>
        <w:t xml:space="preserve">initiates the registration procedure for mobility and periodic registration update upon receiving a request </w:t>
      </w:r>
      <w:r>
        <w:rPr>
          <w:noProof/>
        </w:rPr>
        <w:t>from the upper layers to perform emergency services fallback</w:t>
      </w:r>
      <w:r>
        <w:t>; or</w:t>
      </w:r>
    </w:p>
    <w:p w14:paraId="1CE0AB52" w14:textId="77777777" w:rsidR="0036055E" w:rsidRPr="00082716" w:rsidRDefault="0036055E" w:rsidP="0036055E">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7219386F" w14:textId="77777777" w:rsidR="0036055E" w:rsidRPr="007569F0" w:rsidRDefault="0036055E" w:rsidP="0036055E">
      <w:pPr>
        <w:pStyle w:val="NO"/>
      </w:pPr>
      <w:r>
        <w:t>NOTE 14:</w:t>
      </w:r>
      <w:r>
        <w:tab/>
      </w:r>
      <w:r w:rsidRPr="007569F0">
        <w:t>The UE does not have to set the Follow-on request indicator to 1 even if the UE has to request resources for V2X communication over PC5 reference point</w:t>
      </w:r>
      <w:r>
        <w:t xml:space="preserve">, 5G </w:t>
      </w:r>
      <w:r w:rsidRPr="00FB50DF">
        <w:t>ProSe direct discovery</w:t>
      </w:r>
      <w:r>
        <w:t xml:space="preserve"> over PC5</w:t>
      </w:r>
      <w:r w:rsidRPr="00FB50DF">
        <w:t xml:space="preserve"> or</w:t>
      </w:r>
      <w:r>
        <w:t xml:space="preserve"> 5G</w:t>
      </w:r>
      <w:r w:rsidRPr="00FB50DF">
        <w:t xml:space="preserve"> ProSe </w:t>
      </w:r>
      <w:r w:rsidRPr="00FB50DF">
        <w:rPr>
          <w:rFonts w:hint="eastAsia"/>
        </w:rPr>
        <w:t>d</w:t>
      </w:r>
      <w:r w:rsidRPr="00FB50DF">
        <w:t>irect communication</w:t>
      </w:r>
      <w:r>
        <w:t xml:space="preserve"> over PC5</w:t>
      </w:r>
      <w:r w:rsidRPr="007569F0">
        <w:t>.</w:t>
      </w:r>
    </w:p>
    <w:p w14:paraId="4C96FDBF" w14:textId="77777777" w:rsidR="0036055E" w:rsidRDefault="0036055E" w:rsidP="0036055E">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5791794D" w14:textId="77777777" w:rsidR="0036055E" w:rsidRDefault="0036055E" w:rsidP="0036055E">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registration update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02E774EA" w14:textId="77777777" w:rsidR="0036055E" w:rsidRPr="00082716" w:rsidRDefault="0036055E" w:rsidP="0036055E">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or SNPN as specified</w:t>
      </w:r>
      <w:r w:rsidRPr="00143815">
        <w:rPr>
          <w:noProof/>
          <w:lang w:val="en-US"/>
        </w:rPr>
        <w:t xml:space="preserve"> in subclause 5.3.5</w:t>
      </w:r>
      <w:r>
        <w:rPr>
          <w:noProof/>
          <w:lang w:val="en-US"/>
        </w:rPr>
        <w:t>.</w:t>
      </w:r>
    </w:p>
    <w:p w14:paraId="047CE4BE" w14:textId="77777777" w:rsidR="0036055E" w:rsidRDefault="0036055E" w:rsidP="0036055E">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w:t>
      </w:r>
      <w:r w:rsidRPr="00143815">
        <w:rPr>
          <w:noProof/>
          <w:lang w:val="en-US"/>
        </w:rPr>
        <w:t xml:space="preserve"> or that the UE is configured for high priority access in selected PLMN</w:t>
      </w:r>
      <w:r>
        <w:rPr>
          <w:noProof/>
          <w:lang w:val="en-US"/>
        </w:rPr>
        <w:t xml:space="preserve"> or SNPN,</w:t>
      </w:r>
      <w:r w:rsidRPr="00143815">
        <w:rPr>
          <w:noProof/>
          <w:lang w:val="en-US"/>
        </w:rPr>
        <w:t xml:space="preserve"> as specified in subclause 5.3.5</w:t>
      </w:r>
      <w:r>
        <w:rPr>
          <w:noProof/>
          <w:lang w:val="en-US"/>
        </w:rPr>
        <w:t>.</w:t>
      </w:r>
    </w:p>
    <w:p w14:paraId="465FF530" w14:textId="77777777" w:rsidR="0036055E" w:rsidRDefault="0036055E" w:rsidP="0036055E">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6A4E0AB1" w14:textId="77777777" w:rsidR="0036055E" w:rsidRDefault="0036055E" w:rsidP="0036055E">
      <w:r>
        <w:t>For case a), x)</w:t>
      </w:r>
      <w:r w:rsidRPr="005E5A4A">
        <w:t xml:space="preserve"> or if the UE operating in the single-registration mode performs inter-system change from S1 mode to N1 mode</w:t>
      </w:r>
      <w:r>
        <w:t>, the UE shall:</w:t>
      </w:r>
    </w:p>
    <w:p w14:paraId="4EFD182B" w14:textId="77777777" w:rsidR="0036055E" w:rsidRDefault="0036055E" w:rsidP="0036055E">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5E950ABA" w14:textId="77777777" w:rsidR="0036055E" w:rsidRDefault="0036055E" w:rsidP="0036055E">
      <w:pPr>
        <w:pStyle w:val="B1"/>
      </w:pPr>
      <w:r>
        <w:t>b)</w:t>
      </w:r>
      <w:r>
        <w:tab/>
        <w:t>if the UE:</w:t>
      </w:r>
    </w:p>
    <w:p w14:paraId="16C96AFF" w14:textId="77777777" w:rsidR="0036055E" w:rsidRDefault="0036055E" w:rsidP="0036055E">
      <w:pPr>
        <w:pStyle w:val="B2"/>
      </w:pPr>
      <w:r>
        <w:t>1)</w:t>
      </w:r>
      <w:r>
        <w:tab/>
        <w:t>does not have an applicable network-assigned UE radio capability ID for the current UE radio configuration in the selected PLMN or SNPN; and</w:t>
      </w:r>
    </w:p>
    <w:p w14:paraId="481A81EB" w14:textId="77777777" w:rsidR="0036055E" w:rsidRDefault="0036055E" w:rsidP="0036055E">
      <w:pPr>
        <w:pStyle w:val="B2"/>
      </w:pPr>
      <w:r>
        <w:t>2)</w:t>
      </w:r>
      <w:r>
        <w:tab/>
        <w:t>has an applicable manufacturer-assigned UE radio capability ID for the current UE radio configuration,</w:t>
      </w:r>
    </w:p>
    <w:p w14:paraId="3BF6E093" w14:textId="77777777" w:rsidR="0036055E" w:rsidRDefault="0036055E" w:rsidP="0036055E">
      <w:pPr>
        <w:pStyle w:val="B1"/>
      </w:pPr>
      <w:r>
        <w:tab/>
        <w:t>include the applicable manufacturer-assigned UE radio capability ID in the UE radio capability ID IE of the REGISTRATION REQUEST message.</w:t>
      </w:r>
    </w:p>
    <w:p w14:paraId="091236D4" w14:textId="77777777" w:rsidR="0036055E" w:rsidRPr="00CC0C94" w:rsidRDefault="0036055E" w:rsidP="0036055E">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1ACE2B2D" w14:textId="77777777" w:rsidR="0036055E" w:rsidRPr="00CC0C94" w:rsidRDefault="0036055E" w:rsidP="0036055E">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725B0DC0" w14:textId="77777777" w:rsidR="0036055E" w:rsidRPr="00CC0C94" w:rsidRDefault="0036055E" w:rsidP="0036055E">
      <w:r w:rsidRPr="00CC0C94">
        <w:t xml:space="preserve">For case a, if the UE supports ciphered broadcast assistance data and the UE detects </w:t>
      </w:r>
      <w:r>
        <w:t>that</w:t>
      </w:r>
      <w:r w:rsidRPr="00CC0C94">
        <w:t xml:space="preserve"> one or more ciphering keys stored at the UE is not applicable</w:t>
      </w:r>
      <w:r>
        <w:t xml:space="preserve"> in the current TAI</w:t>
      </w:r>
      <w:r w:rsidRPr="00CC0C94">
        <w:t xml:space="preserve">, the UE should include the Additional information requested IE with the CipherKey bit set to "ciphering keys for ciphered broadcast assistance data requested" in the </w:t>
      </w:r>
      <w:r>
        <w:t xml:space="preserve">REGISTRATION </w:t>
      </w:r>
      <w:r w:rsidRPr="00CC0C94">
        <w:t>REQUEST message.</w:t>
      </w:r>
    </w:p>
    <w:p w14:paraId="2A2B65A1" w14:textId="77777777" w:rsidR="0036055E" w:rsidRDefault="0036055E" w:rsidP="0036055E">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14:paraId="5DE69419" w14:textId="77777777" w:rsidR="0036055E" w:rsidRDefault="0036055E" w:rsidP="0036055E">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does not have an active emergency PDU session.</w:t>
      </w:r>
    </w:p>
    <w:p w14:paraId="71CC6F47" w14:textId="77777777" w:rsidR="0036055E" w:rsidRDefault="0036055E" w:rsidP="0036055E">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is </w:t>
      </w:r>
      <w:r w:rsidRPr="00377184">
        <w:t>not registered for emergency services</w:t>
      </w:r>
      <w:r>
        <w:t xml:space="preserve"> and does not have an active emergency PDU session.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4AD5DBB9" w14:textId="77777777" w:rsidR="0036055E" w:rsidRDefault="0036055E" w:rsidP="0036055E">
      <w:r>
        <w:t xml:space="preserve">If </w:t>
      </w:r>
      <w:r w:rsidRPr="009F1DD3">
        <w:t>the network supports the N1 NAS signalling connection release</w:t>
      </w:r>
      <w:r>
        <w:t xml:space="preserve">, and </w:t>
      </w:r>
      <w:r w:rsidRPr="00CC0C94">
        <w:t xml:space="preserve">the </w:t>
      </w:r>
      <w:r>
        <w:t xml:space="preserve">MUSIM </w:t>
      </w:r>
      <w:r w:rsidRPr="00CC0C94">
        <w:t>UE</w:t>
      </w:r>
      <w:r>
        <w:t xml:space="preserve">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095B1576" w14:textId="77777777" w:rsidR="0036055E" w:rsidRDefault="0036055E" w:rsidP="0036055E">
      <w:pPr>
        <w:pStyle w:val="NO"/>
      </w:pPr>
      <w:r>
        <w:t>NOTE 15:</w:t>
      </w:r>
      <w:r>
        <w:tab/>
        <w:t>If</w:t>
      </w:r>
      <w:r w:rsidRPr="009D7420">
        <w:t xml:space="preserve"> the network has already indicated support for N1 NAS signalling connection release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 xml:space="preserve">during registration </w:t>
      </w:r>
      <w:r>
        <w:t>procedure for mobility and periodic registration update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w:t>
      </w:r>
      <w:r>
        <w:t>current TAI.</w:t>
      </w:r>
    </w:p>
    <w:p w14:paraId="06530DC3" w14:textId="77777777" w:rsidR="0036055E" w:rsidRDefault="0036055E" w:rsidP="0036055E">
      <w:pPr>
        <w:pStyle w:val="NO"/>
      </w:pPr>
      <w:r w:rsidRPr="00A16AE8">
        <w:t>NOTE 1</w:t>
      </w:r>
      <w:r>
        <w:t>6</w:t>
      </w:r>
      <w:r w:rsidRPr="00A16AE8">
        <w:t>:</w:t>
      </w:r>
      <w:r>
        <w:tab/>
        <w:t>If</w:t>
      </w:r>
      <w:r w:rsidRPr="009D7420">
        <w:t xml:space="preserve"> the network has already indicated support for paging restriction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registration </w:t>
      </w:r>
      <w:r w:rsidRPr="00901191">
        <w:t>procedure</w:t>
      </w:r>
      <w:r>
        <w:t xml:space="preserve"> for mobility and periodic registration update</w:t>
      </w:r>
      <w:r w:rsidRPr="00901191">
        <w:t xml:space="preserv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 xml:space="preserve">in the </w:t>
      </w:r>
      <w:r>
        <w:t>current TAI</w:t>
      </w:r>
      <w:r w:rsidRPr="00A16AE8">
        <w:t>.</w:t>
      </w:r>
    </w:p>
    <w:p w14:paraId="3B43A6AA" w14:textId="77777777" w:rsidR="0036055E" w:rsidRDefault="0036055E" w:rsidP="0036055E">
      <w:r w:rsidRPr="00CC0C94">
        <w:t xml:space="preserve">For case </w:t>
      </w:r>
      <w:r>
        <w:t xml:space="preserve">zi), </w:t>
      </w:r>
      <w:r w:rsidRPr="00DE06C9">
        <w:t xml:space="preserve">the UE shall not include the Paging restriction IE in the </w:t>
      </w:r>
      <w:r>
        <w:t>REGISTRATION</w:t>
      </w:r>
      <w:r w:rsidRPr="00DE06C9">
        <w:t xml:space="preserve"> REQUEST message. </w:t>
      </w:r>
      <w:r>
        <w:t xml:space="preserve">If the UE is in </w:t>
      </w:r>
      <w:r w:rsidRPr="0075005E">
        <w:t>5GMM-IDLE mode</w:t>
      </w:r>
      <w:r>
        <w:t xml:space="preserve"> and</w:t>
      </w:r>
      <w:r>
        <w:rPr>
          <w:rFonts w:hint="eastAsia"/>
          <w:lang w:eastAsia="zh-CN"/>
        </w:rPr>
        <w:t xml:space="preserve"> </w:t>
      </w:r>
      <w:r>
        <w:rPr>
          <w:lang w:eastAsia="zh-CN"/>
        </w:rPr>
        <w:t xml:space="preserve">the </w:t>
      </w:r>
      <w:r>
        <w:t>network supports the N1 NAS signalling connection release,</w:t>
      </w:r>
      <w:r w:rsidRPr="00DE06C9">
        <w:t xml:space="preserve"> </w:t>
      </w:r>
      <w:r>
        <w:t>t</w:t>
      </w:r>
      <w:r w:rsidRPr="00DE06C9">
        <w:t>he UE may include the UE request type IE and set Request type to "NAS signalling connection release" to remove the paging restriction and request the release of the NAS signalling connection at the same time.</w:t>
      </w:r>
      <w:r>
        <w:t xml:space="preserve"> In addition, the UE shall not include the </w:t>
      </w:r>
      <w:r w:rsidRPr="00187DD1">
        <w:t>Uplink data status IE in the REGISTRATION REQUEST message</w:t>
      </w:r>
      <w:r>
        <w:t>.</w:t>
      </w:r>
    </w:p>
    <w:p w14:paraId="2D5DA3C5" w14:textId="77777777" w:rsidR="0036055E" w:rsidRDefault="0036055E" w:rsidP="0036055E">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7C609880" w14:textId="77777777" w:rsidR="0036055E" w:rsidRDefault="0036055E" w:rsidP="0036055E">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20C761D6" w14:textId="77777777" w:rsidR="0036055E" w:rsidRDefault="0036055E" w:rsidP="0036055E">
      <w:r>
        <w:t>The UE shall send the REGISTRATION REQUEST message including the NAS message container IE as described in subclause 4.4.6:</w:t>
      </w:r>
    </w:p>
    <w:p w14:paraId="1C01019F" w14:textId="77777777" w:rsidR="0036055E" w:rsidRDefault="0036055E" w:rsidP="0036055E">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6DA7F10C" w14:textId="77777777" w:rsidR="0036055E" w:rsidRDefault="0036055E" w:rsidP="0036055E">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5ED753B7" w14:textId="77777777" w:rsidR="0036055E" w:rsidRDefault="0036055E" w:rsidP="0036055E">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05B38527" w14:textId="77777777" w:rsidR="0036055E" w:rsidRDefault="0036055E" w:rsidP="0036055E">
      <w:pPr>
        <w:pStyle w:val="B1"/>
      </w:pPr>
      <w:r>
        <w:t>a)</w:t>
      </w:r>
      <w:r>
        <w:tab/>
        <w:t>from 5GMM-</w:t>
      </w:r>
      <w:r w:rsidRPr="003168A2">
        <w:t xml:space="preserve">IDLE </w:t>
      </w:r>
      <w:r>
        <w:t>mode; or</w:t>
      </w:r>
    </w:p>
    <w:p w14:paraId="5307CB56" w14:textId="77777777" w:rsidR="0036055E" w:rsidRDefault="0036055E" w:rsidP="0036055E">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6D10757C" w14:textId="77777777" w:rsidR="0036055E" w:rsidRDefault="0036055E" w:rsidP="0036055E">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2B780EAF" w14:textId="77777777" w:rsidR="0036055E" w:rsidRDefault="0036055E" w:rsidP="0036055E">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37D81422" w14:textId="77777777" w:rsidR="0036055E" w:rsidRPr="00CC0C94" w:rsidRDefault="0036055E" w:rsidP="0036055E">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xml:space="preserve">. </w:t>
      </w:r>
      <w:r w:rsidRPr="00CC0C94">
        <w:t>For all cases except case b</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77893DE8" w14:textId="77777777" w:rsidR="0036055E" w:rsidRPr="00CD2F0E" w:rsidRDefault="0036055E" w:rsidP="0036055E">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6718DA26" w14:textId="77777777" w:rsidR="0036055E" w:rsidRPr="00CC0C94" w:rsidRDefault="0036055E" w:rsidP="0036055E">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3F75E129" w14:textId="77777777" w:rsidR="0036055E" w:rsidRDefault="0036055E" w:rsidP="0036055E">
      <w:r>
        <w:t>The UE shall set the ER-NSSAI bit to "Extended rejected NSSAI supported" in the 5GMM capability IE of the REGISTRATION REQUEST message.</w:t>
      </w:r>
    </w:p>
    <w:p w14:paraId="284BB751" w14:textId="77777777" w:rsidR="0036055E" w:rsidRPr="00EC66BC" w:rsidRDefault="0036055E" w:rsidP="0036055E">
      <w:r w:rsidRPr="00EC66BC">
        <w:t>If the UE supports the NSSRG, then the UE shall set the NSSRG bit to "NSSRG supported" in the 5GMM capability IE of the REGISTRATION REQUEST message.</w:t>
      </w:r>
    </w:p>
    <w:p w14:paraId="7BC45498" w14:textId="77777777" w:rsidR="0036055E" w:rsidRDefault="0036055E" w:rsidP="0036055E">
      <w:r>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35EE57EF" w14:textId="77777777" w:rsidR="0036055E" w:rsidRDefault="0036055E" w:rsidP="0036055E">
      <w:r>
        <w:t>If the UE supports 5</w:t>
      </w:r>
      <w:r>
        <w:rPr>
          <w:rFonts w:hint="eastAsia"/>
          <w:lang w:eastAsia="zh-CN"/>
        </w:rPr>
        <w:t>G</w:t>
      </w:r>
      <w:r>
        <w:t xml:space="preserve">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ProSe-dd</w:t>
      </w:r>
      <w:r>
        <w:t xml:space="preserve"> bit to "5</w:t>
      </w:r>
      <w:r>
        <w:rPr>
          <w:rFonts w:hint="eastAsia"/>
          <w:lang w:eastAsia="zh-CN"/>
        </w:rPr>
        <w:t>G</w:t>
      </w:r>
      <w:r>
        <w:t xml:space="preserve"> </w:t>
      </w:r>
      <w:r>
        <w:rPr>
          <w:lang w:eastAsia="zh-CN"/>
        </w:rPr>
        <w:t>ProSe</w:t>
      </w:r>
      <w:r>
        <w:t xml:space="preserve"> </w:t>
      </w:r>
      <w:r>
        <w:rPr>
          <w:lang w:eastAsia="zh-CN"/>
        </w:rPr>
        <w:t xml:space="preserve">direct discovery </w:t>
      </w:r>
      <w:r>
        <w:t>supported" in the 5GMM capability IE of the REGISTRATION REQUEST message. If the UE supports 5</w:t>
      </w:r>
      <w:r>
        <w:rPr>
          <w:rFonts w:hint="eastAsia"/>
          <w:lang w:eastAsia="zh-CN"/>
        </w:rPr>
        <w:t>G</w:t>
      </w:r>
      <w:r>
        <w:t xml:space="preserve">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ProSe-dc</w:t>
      </w:r>
      <w:r>
        <w:t xml:space="preserve"> bit to "5</w:t>
      </w:r>
      <w:r>
        <w:rPr>
          <w:rFonts w:hint="eastAsia"/>
          <w:lang w:eastAsia="zh-CN"/>
        </w:rPr>
        <w:t>G</w:t>
      </w:r>
      <w:r>
        <w:t xml:space="preserve"> </w:t>
      </w:r>
      <w:r>
        <w:rPr>
          <w:lang w:eastAsia="zh-CN"/>
        </w:rPr>
        <w:t>ProSe</w:t>
      </w:r>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5</w:t>
      </w:r>
      <w:r>
        <w:rPr>
          <w:rFonts w:hint="eastAsia"/>
          <w:lang w:eastAsia="zh-CN"/>
        </w:rPr>
        <w:t>G</w:t>
      </w:r>
      <w:r>
        <w:t xml:space="preserve">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ProSe-l2relay</w:t>
      </w:r>
      <w:r>
        <w:t xml:space="preserve"> bit to "Acting as a 5</w:t>
      </w:r>
      <w:r>
        <w:rPr>
          <w:rFonts w:hint="eastAsia"/>
          <w:lang w:eastAsia="zh-CN"/>
        </w:rPr>
        <w:t>G</w:t>
      </w:r>
      <w:r>
        <w:t xml:space="preserve">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w:t>
      </w:r>
      <w:r>
        <w:rPr>
          <w:rFonts w:hint="eastAsia"/>
          <w:lang w:eastAsia="zh-CN"/>
        </w:rPr>
        <w:t>G</w:t>
      </w:r>
      <w:r>
        <w:t xml:space="preserve">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ProSe-l3relay</w:t>
      </w:r>
      <w:r>
        <w:t xml:space="preserve"> bit to "Acting as a 5</w:t>
      </w:r>
      <w:r>
        <w:rPr>
          <w:rFonts w:hint="eastAsia"/>
          <w:lang w:eastAsia="zh-CN"/>
        </w:rPr>
        <w:t>G</w:t>
      </w:r>
      <w:r>
        <w:t xml:space="preserve">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r>
        <w:rPr>
          <w:lang w:eastAsia="zh-CN"/>
        </w:rPr>
        <w:t xml:space="preserve">ProSe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ProSe-l2rmt</w:t>
      </w:r>
      <w:r>
        <w:t xml:space="preserve"> bit to "Acting as a 5</w:t>
      </w:r>
      <w:r>
        <w:rPr>
          <w:rFonts w:hint="eastAsia"/>
          <w:lang w:eastAsia="zh-CN"/>
        </w:rPr>
        <w:t>G</w:t>
      </w:r>
      <w:r>
        <w:t xml:space="preserve">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r>
        <w:rPr>
          <w:lang w:eastAsia="zh-CN"/>
        </w:rPr>
        <w:t xml:space="preserve">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ProSe-l3rmt</w:t>
      </w:r>
      <w:r>
        <w:t xml:space="preserve"> bit to "Acting as a 5</w:t>
      </w:r>
      <w:r>
        <w:rPr>
          <w:rFonts w:hint="eastAsia"/>
          <w:lang w:eastAsia="zh-CN"/>
        </w:rPr>
        <w:t>G</w:t>
      </w:r>
      <w:r>
        <w:t xml:space="preserve">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13B04A76" w14:textId="77777777" w:rsidR="0036055E" w:rsidRPr="00CC0C94" w:rsidRDefault="0036055E" w:rsidP="0036055E">
      <w:r w:rsidRPr="00CC0C94">
        <w:t>For all cases except case b</w:t>
      </w:r>
      <w:r>
        <w:t>, i</w:t>
      </w:r>
      <w:r w:rsidRPr="00CC0C94">
        <w:t xml:space="preserve">f </w:t>
      </w:r>
      <w:r>
        <w:t>the MUSIM UE</w:t>
      </w:r>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6D255426" w14:textId="77777777" w:rsidR="0036055E" w:rsidRPr="00CC0C94" w:rsidRDefault="0036055E" w:rsidP="0036055E">
      <w:r w:rsidRPr="00CC0C94">
        <w:t>For all cases except case b</w:t>
      </w:r>
      <w:r>
        <w:t>, i</w:t>
      </w:r>
      <w:r w:rsidRPr="00CC0C94">
        <w:t xml:space="preserve">f </w:t>
      </w:r>
      <w:r>
        <w:t>the MUSIM UE</w:t>
      </w:r>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4C1A3A5A" w14:textId="77777777" w:rsidR="0036055E" w:rsidRPr="00CC0C94" w:rsidRDefault="0036055E" w:rsidP="0036055E">
      <w:r w:rsidRPr="00CC0C94">
        <w:t>For all cases except case b</w:t>
      </w:r>
      <w:r>
        <w:t>, i</w:t>
      </w:r>
      <w:r w:rsidRPr="00CC0C94">
        <w:t xml:space="preserve">f </w:t>
      </w:r>
      <w:r>
        <w:t>the MUSIM UE</w:t>
      </w:r>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253D74F9" w14:textId="77777777" w:rsidR="0036055E" w:rsidRDefault="0036055E" w:rsidP="0036055E">
      <w:r w:rsidRPr="00CC0C94">
        <w:t>For all cases except case b</w:t>
      </w:r>
      <w:r>
        <w:t>, i</w:t>
      </w:r>
      <w:r w:rsidRPr="00CC0C94">
        <w:t xml:space="preserve">f </w:t>
      </w:r>
      <w:r>
        <w:t>the MUSIM UE</w:t>
      </w:r>
      <w:r w:rsidRPr="00324303">
        <w:t xml:space="preserve"> </w:t>
      </w:r>
      <w:r>
        <w:t>sets:</w:t>
      </w:r>
    </w:p>
    <w:p w14:paraId="41BD4BF9" w14:textId="77777777" w:rsidR="0036055E" w:rsidRDefault="0036055E" w:rsidP="0036055E">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16186F4B" w14:textId="77777777" w:rsidR="0036055E" w:rsidRDefault="0036055E" w:rsidP="0036055E">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42724FEF" w14:textId="77777777" w:rsidR="0036055E" w:rsidRDefault="0036055E" w:rsidP="0036055E">
      <w:pPr>
        <w:pStyle w:val="B1"/>
      </w:pPr>
      <w:r>
        <w:t>-</w:t>
      </w:r>
      <w:r>
        <w:tab/>
        <w:t>both of them;</w:t>
      </w:r>
    </w:p>
    <w:p w14:paraId="36716CCD" w14:textId="77777777" w:rsidR="0036055E" w:rsidRDefault="0036055E" w:rsidP="0036055E">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3867BA4E" w14:textId="77777777" w:rsidR="0036055E" w:rsidRDefault="0036055E" w:rsidP="0036055E">
      <w:r>
        <w:t>If the UE supports MINT, the UE shall set the MINT bit to "MINT supported</w:t>
      </w:r>
      <w:r w:rsidRPr="00CC0C94">
        <w:t>"</w:t>
      </w:r>
      <w:r>
        <w:t xml:space="preserve"> in the 5GMM capability IE of the REGISTRATION REQUEST message.</w:t>
      </w:r>
    </w:p>
    <w:p w14:paraId="7E632743" w14:textId="77777777" w:rsidR="0036055E" w:rsidRDefault="0036055E" w:rsidP="0036055E">
      <w:r w:rsidRPr="00AC7B15">
        <w:t xml:space="preserve">If the UE supports </w:t>
      </w:r>
      <w:r w:rsidRPr="00E06521">
        <w:t>slice-based N3IWF selection</w:t>
      </w:r>
      <w:r w:rsidRPr="00AC7B15">
        <w:t xml:space="preserve">, the UE shall set the </w:t>
      </w:r>
      <w:r w:rsidRPr="00E06521">
        <w:t>SBNS</w:t>
      </w:r>
      <w:r w:rsidRPr="00AC7B15">
        <w:t xml:space="preserve"> bit to "</w:t>
      </w:r>
      <w:r w:rsidRPr="00E06521">
        <w:t xml:space="preserve">Slice-based N3IWF selection </w:t>
      </w:r>
      <w:r w:rsidRPr="00613A9B">
        <w:t>support</w:t>
      </w:r>
      <w:r w:rsidRPr="00613A9B">
        <w:rPr>
          <w:rFonts w:hint="eastAsia"/>
        </w:rPr>
        <w:t>ed</w:t>
      </w:r>
      <w:r w:rsidRPr="00AC7B15">
        <w:t>" in the 5GMM capability IE of the REGISTRATION REQUEST message</w:t>
      </w:r>
      <w:r>
        <w:t>.</w:t>
      </w:r>
    </w:p>
    <w:p w14:paraId="3CE628E1" w14:textId="77777777" w:rsidR="0036055E" w:rsidRDefault="0036055E" w:rsidP="0036055E">
      <w:r w:rsidRPr="000013A5">
        <w:t xml:space="preserve">If the UE supports UAS services, the UE shall set the </w:t>
      </w:r>
      <w:r>
        <w:t>UAS</w:t>
      </w:r>
      <w:r w:rsidRPr="000013A5">
        <w:t xml:space="preserve"> bit to </w:t>
      </w:r>
      <w:r>
        <w:t>"</w:t>
      </w:r>
      <w:r w:rsidRPr="000013A5">
        <w:t xml:space="preserve">UAS </w:t>
      </w:r>
      <w:r>
        <w:t xml:space="preserve">services </w:t>
      </w:r>
      <w:r w:rsidRPr="000013A5">
        <w:t>supported" in the 5GMM capability IE of the REGISTRATION REQUEST message</w:t>
      </w:r>
      <w:r>
        <w:t>.</w:t>
      </w:r>
    </w:p>
    <w:p w14:paraId="64BB1D2C" w14:textId="77777777" w:rsidR="0036055E" w:rsidRDefault="0036055E" w:rsidP="0036055E">
      <w:r>
        <w:t xml:space="preserve">For case zg), if </w:t>
      </w:r>
      <w:r w:rsidRPr="003F6DFC">
        <w:t xml:space="preserve">the UE has determined </w:t>
      </w:r>
      <w:r>
        <w:t xml:space="preserve">the MS determined PLMN with disaster condition as specified </w:t>
      </w:r>
      <w:r w:rsidRPr="003E6430">
        <w:t>in 3GPP TS 23.122 [5]</w:t>
      </w:r>
      <w:r>
        <w:t>, and</w:t>
      </w:r>
      <w:r w:rsidRPr="0076000A">
        <w:t>:</w:t>
      </w:r>
    </w:p>
    <w:p w14:paraId="795B0E3A" w14:textId="77777777" w:rsidR="0036055E" w:rsidRDefault="0036055E" w:rsidP="0036055E">
      <w:pPr>
        <w:pStyle w:val="B1"/>
      </w:pPr>
      <w:r>
        <w:t>a)</w:t>
      </w:r>
      <w:r>
        <w:tab/>
        <w:t>the MS determined PLMN with disaster condition is the HPLMN and:</w:t>
      </w:r>
    </w:p>
    <w:p w14:paraId="353DC0D4" w14:textId="77777777" w:rsidR="0036055E" w:rsidRDefault="0036055E" w:rsidP="0036055E">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1D1B654D" w14:textId="77777777" w:rsidR="0036055E" w:rsidRDefault="0036055E" w:rsidP="0036055E">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3F09FE1C" w14:textId="77777777" w:rsidR="0036055E" w:rsidRDefault="0036055E" w:rsidP="0036055E">
      <w:pPr>
        <w:pStyle w:val="B1"/>
      </w:pPr>
      <w:r>
        <w:t>b)</w:t>
      </w:r>
      <w:r>
        <w:tab/>
        <w:t>the MS determined PLMN with disaster condition is not the HPLMN and:</w:t>
      </w:r>
    </w:p>
    <w:p w14:paraId="7D66486B" w14:textId="77777777" w:rsidR="0036055E" w:rsidRDefault="0036055E" w:rsidP="0036055E">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57F51F50" w14:textId="77777777" w:rsidR="0036055E" w:rsidRDefault="0036055E" w:rsidP="0036055E">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71BF365F" w14:textId="77777777" w:rsidR="0036055E" w:rsidRDefault="0036055E" w:rsidP="0036055E">
      <w:r w:rsidRPr="003F6DFC">
        <w:t xml:space="preserve">the UE shall include in the REGISTRATION REQUEST message the </w:t>
      </w:r>
      <w:r w:rsidRPr="00E342E1">
        <w:t xml:space="preserve">MS determined </w:t>
      </w:r>
      <w:r w:rsidRPr="003F6DFC">
        <w:t xml:space="preserve">PLMN with disaster condition IE indicating the </w:t>
      </w:r>
      <w:r w:rsidRPr="00E342E1">
        <w:t xml:space="preserve">MS determined </w:t>
      </w:r>
      <w:r w:rsidRPr="003F6DFC">
        <w:t>PLMN with disaster condition</w:t>
      </w:r>
      <w:r>
        <w:t>.</w:t>
      </w:r>
    </w:p>
    <w:p w14:paraId="4F95D372" w14:textId="77777777" w:rsidR="0036055E" w:rsidRDefault="0036055E" w:rsidP="0036055E">
      <w:pPr>
        <w:pStyle w:val="NO"/>
      </w:pPr>
      <w:r w:rsidRPr="00CC0C94">
        <w:t>NOTE </w:t>
      </w:r>
      <w:r>
        <w:t>17:</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p w14:paraId="41DD9CD9" w14:textId="77777777" w:rsidR="0036055E" w:rsidRDefault="0036055E" w:rsidP="0036055E">
      <w:r>
        <w:t xml:space="preserve">For case </w:t>
      </w:r>
      <w:r w:rsidRPr="005D2E75">
        <w:t>zh)</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p>
    <w:p w14:paraId="6DD701E7" w14:textId="77777777" w:rsidR="0036055E" w:rsidRDefault="0036055E" w:rsidP="0036055E">
      <w:r w:rsidRPr="00176056">
        <w:t>If the UE supports event notification, the UE shall set the EventNotification bit to "Event notification supported" in the 5GMM capability IE of the REGISTRATION REQUEST message.</w:t>
      </w:r>
    </w:p>
    <w:p w14:paraId="6C70E949" w14:textId="77777777" w:rsidR="0036055E" w:rsidRDefault="0036055E" w:rsidP="0036055E">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42B284CA" w14:textId="77777777" w:rsidR="0036055E" w:rsidRDefault="0036055E" w:rsidP="0036055E">
      <w:r>
        <w:t xml:space="preserve">If the UE supports </w:t>
      </w:r>
      <w:r w:rsidRPr="003168A2">
        <w:t xml:space="preserve">equivalent </w:t>
      </w:r>
      <w:r>
        <w:t>SNPNs, the UE shall set the ESI bit to "</w:t>
      </w:r>
      <w:r w:rsidRPr="003168A2">
        <w:t xml:space="preserve">equivalent </w:t>
      </w:r>
      <w:r>
        <w:t>SNPNs supported</w:t>
      </w:r>
      <w:r w:rsidRPr="00CC0C94">
        <w:t>"</w:t>
      </w:r>
      <w:r>
        <w:t xml:space="preserve"> in the 5GMM capability IE of the REGISTRATION REQUEST message.</w:t>
      </w:r>
    </w:p>
    <w:p w14:paraId="559D092E" w14:textId="54170C5A" w:rsidR="0036055E" w:rsidRDefault="0036055E" w:rsidP="0036055E">
      <w:pPr>
        <w:rPr>
          <w:ins w:id="178" w:author="Huawei-SL" w:date="2023-02-10T20:40:00Z"/>
        </w:rPr>
      </w:pPr>
      <w:ins w:id="179" w:author="Huawei-SL" w:date="2023-02-10T20:40:00Z">
        <w:r w:rsidRPr="00AC7B15">
          <w:t xml:space="preserve">If the UE supports </w:t>
        </w:r>
        <w:r w:rsidRPr="00CE7963">
          <w:t>LADN per DNN and S-NSSAI</w:t>
        </w:r>
        <w:r w:rsidRPr="00AC7B15">
          <w:t xml:space="preserve">, the UE shall set the </w:t>
        </w:r>
        <w:r>
          <w:t>LADN</w:t>
        </w:r>
      </w:ins>
      <w:ins w:id="180" w:author="Huawei-SL1" w:date="2023-03-01T09:34:00Z">
        <w:r w:rsidR="00B8234F">
          <w:rPr>
            <w:lang w:eastAsia="zh-CN"/>
          </w:rPr>
          <w:t>-DS</w:t>
        </w:r>
      </w:ins>
      <w:ins w:id="181" w:author="Huawei-SL" w:date="2023-02-10T20:40:00Z">
        <w:r w:rsidRPr="00AC7B15">
          <w:t xml:space="preserve"> bit 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ins>
    </w:p>
    <w:p w14:paraId="047614B6" w14:textId="77777777" w:rsidR="0036055E" w:rsidRDefault="0036055E" w:rsidP="0036055E">
      <w:pPr>
        <w:snapToGrid w:val="0"/>
      </w:pPr>
      <w:r>
        <w:t>The UE may use the provided N3IWF address information element in the REGISTRATION REJECT message in N3IWF selection prior to an immediate consecutive registration attempt to the network, otherwise the UE shall ignore the N3IWF address IE.</w:t>
      </w:r>
    </w:p>
    <w:p w14:paraId="41054C47" w14:textId="77777777" w:rsidR="0036055E" w:rsidRPr="00FE320E" w:rsidRDefault="0036055E" w:rsidP="0036055E">
      <w:pPr>
        <w:pStyle w:val="EditorsNote"/>
      </w:pPr>
      <w:r>
        <w:t>Editor's Note (CR#4877, 5WWC_Ph2): The usage of N3IWF address information element for N3IWF selection is FFS</w:t>
      </w:r>
    </w:p>
    <w:p w14:paraId="034C288C" w14:textId="77777777" w:rsidR="0036055E" w:rsidRDefault="0036055E" w:rsidP="0036055E">
      <w:pPr>
        <w:pStyle w:val="TH"/>
      </w:pPr>
      <w:r>
        <w:object w:dxaOrig="9541" w:dyaOrig="8460" w14:anchorId="5A86701C">
          <v:shape id="_x0000_i1027" type="#_x0000_t75" style="width:416.8pt;height:369.6pt" o:ole="">
            <v:imagedata r:id="rId17" o:title=""/>
          </v:shape>
          <o:OLEObject Type="Embed" ProgID="Visio.Drawing.15" ShapeID="_x0000_i1027" DrawAspect="Content" ObjectID="_1739266127" r:id="rId18"/>
        </w:object>
      </w:r>
    </w:p>
    <w:p w14:paraId="1BBC33CA" w14:textId="77777777" w:rsidR="0036055E" w:rsidRPr="00BD0557" w:rsidRDefault="0036055E" w:rsidP="0036055E">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1E1B9751" w14:textId="77777777" w:rsidR="0036055E" w:rsidRPr="00DF174F" w:rsidRDefault="0036055E" w:rsidP="0036055E">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bookmarkEnd w:id="176"/>
    <w:p w14:paraId="17459D92" w14:textId="77777777" w:rsidR="00BD529D" w:rsidRDefault="00BD529D" w:rsidP="00BD529D">
      <w:pPr>
        <w:pStyle w:val="50"/>
      </w:pPr>
      <w:r>
        <w:t>5.5.1.3.4</w:t>
      </w:r>
      <w:r>
        <w:tab/>
        <w:t xml:space="preserve">Mobility and periodic registration update </w:t>
      </w:r>
      <w:r w:rsidRPr="003168A2">
        <w:t>accepted by the network</w:t>
      </w:r>
      <w:bookmarkEnd w:id="160"/>
      <w:bookmarkEnd w:id="161"/>
      <w:bookmarkEnd w:id="162"/>
      <w:bookmarkEnd w:id="163"/>
      <w:bookmarkEnd w:id="164"/>
      <w:bookmarkEnd w:id="165"/>
      <w:bookmarkEnd w:id="166"/>
      <w:bookmarkEnd w:id="167"/>
    </w:p>
    <w:p w14:paraId="64BAA6E1" w14:textId="77777777" w:rsidR="00BD529D" w:rsidRDefault="00BD529D" w:rsidP="00BD529D">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67A0F275" w14:textId="77777777" w:rsidR="00BD529D" w:rsidRDefault="00BD529D" w:rsidP="00BD529D">
      <w:r>
        <w:t>If timer T3513 is running in the AMF, the AMF shall stop timer T3513 if a paging request was sent with the access type indicating non-3GPP and the REGISTRATION REQUEST message includes the Allowed PDU session status IE.</w:t>
      </w:r>
    </w:p>
    <w:p w14:paraId="248261D9" w14:textId="77777777" w:rsidR="00BD529D" w:rsidRDefault="00BD529D" w:rsidP="00BD529D">
      <w:r>
        <w:t>If timer T3565 is running in the AMF, the AMF shall stop timer T3565 when a REGISTRATION REQUEST message is received.</w:t>
      </w:r>
    </w:p>
    <w:p w14:paraId="38F09886" w14:textId="77777777" w:rsidR="00BD529D" w:rsidRPr="00CC0C94" w:rsidRDefault="00BD529D" w:rsidP="00BD529D">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01182C98" w14:textId="77777777" w:rsidR="00BD529D" w:rsidRPr="00CC0C94" w:rsidRDefault="00BD529D" w:rsidP="00BD529D">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17736384" w14:textId="77777777" w:rsidR="00BD529D" w:rsidRDefault="00BD529D" w:rsidP="00BD529D">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40BD7D72" w14:textId="77777777" w:rsidR="00BD529D" w:rsidRDefault="00BD529D" w:rsidP="00BD529D">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40825020" w14:textId="77777777" w:rsidR="00BD529D" w:rsidRPr="0000154D" w:rsidRDefault="00BD529D" w:rsidP="00BD529D">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6248A55A" w14:textId="77777777" w:rsidR="00BD529D" w:rsidRDefault="00BD529D" w:rsidP="00BD529D">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17FC63B6" w14:textId="77777777" w:rsidR="00BD529D" w:rsidRPr="008C0E61" w:rsidRDefault="00BD529D" w:rsidP="00BD529D">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4889F3D1" w14:textId="77777777" w:rsidR="00BD529D" w:rsidRPr="008D17FF" w:rsidRDefault="00BD529D" w:rsidP="00BD529D">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6F5B6354" w14:textId="77777777" w:rsidR="00BD529D" w:rsidRDefault="00BD529D" w:rsidP="00BD529D">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Pr>
          <w:rFonts w:hint="eastAsia"/>
          <w:lang w:eastAsia="zh-CN"/>
        </w:rPr>
        <w:t>,</w:t>
      </w:r>
      <w:r>
        <w:t xml:space="preserve">the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1FFE7585" w14:textId="77777777" w:rsidR="00BD529D" w:rsidRDefault="00BD529D" w:rsidP="00BD529D">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7FEF2749" w14:textId="77777777" w:rsidR="00BD529D" w:rsidRDefault="00BD529D" w:rsidP="00BD529D">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r>
        <w:t xml:space="preserve"> </w:t>
      </w:r>
      <w:r w:rsidRPr="005C3A60">
        <w:t xml:space="preserve">If the registration area contains TAIs belonging to different PLMNs, which are equivalent PLMNs, </w:t>
      </w:r>
      <w:r>
        <w:t>and</w:t>
      </w:r>
    </w:p>
    <w:p w14:paraId="14C30FA9" w14:textId="77777777" w:rsidR="00BD529D" w:rsidRDefault="00BD529D" w:rsidP="00BD529D">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w:t>
      </w:r>
    </w:p>
    <w:p w14:paraId="1A3C8EDA" w14:textId="77777777" w:rsidR="00BD529D" w:rsidRDefault="00BD529D" w:rsidP="00BD529D">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20410D79" w14:textId="77777777" w:rsidR="00BD529D" w:rsidRDefault="00BD529D" w:rsidP="00BD529D">
      <w:pPr>
        <w:pStyle w:val="B1"/>
      </w:pPr>
      <w:r>
        <w:t>c)</w:t>
      </w:r>
      <w:r>
        <w:tab/>
      </w:r>
      <w:r w:rsidRPr="00FB4012">
        <w:t>the UE already has stored rejected NSSAI for the maximum number of UEs reached, the UE shall store the rejected NSSAI for the maximum number of UEs reached in each of the rejected NSSAIs which are associated with each of the PLMNs in the registration area;</w:t>
      </w:r>
      <w:r>
        <w:t xml:space="preserve"> and</w:t>
      </w:r>
    </w:p>
    <w:p w14:paraId="7AAEB159" w14:textId="77777777" w:rsidR="00BD529D" w:rsidRPr="0080170A" w:rsidRDefault="00BD529D" w:rsidP="00BD529D">
      <w:pPr>
        <w:pStyle w:val="B1"/>
      </w:pPr>
      <w:r>
        <w:t>d)</w:t>
      </w:r>
      <w:r>
        <w:tab/>
      </w:r>
      <w:r w:rsidRPr="00FB4012">
        <w:t xml:space="preserve">the UE already has stored </w:t>
      </w:r>
      <w:r>
        <w:t>pending NSSAI</w:t>
      </w:r>
      <w:r w:rsidRPr="00FB4012">
        <w:t xml:space="preserve">, the UE shall store the </w:t>
      </w:r>
      <w:r>
        <w:t>pending NSSAI</w:t>
      </w:r>
      <w:r w:rsidRPr="00FB4012">
        <w:t xml:space="preserve"> in each of the</w:t>
      </w:r>
      <w:r>
        <w:t xml:space="preserve"> pending</w:t>
      </w:r>
      <w:r w:rsidRPr="00FB4012">
        <w:t xml:space="preserve"> NSSAIs which are associated with each of the P</w:t>
      </w:r>
      <w:r>
        <w:t>LMNs in the registration area.</w:t>
      </w:r>
    </w:p>
    <w:p w14:paraId="1AD68DBC" w14:textId="77777777" w:rsidR="00BD529D" w:rsidRDefault="00BD529D" w:rsidP="00BD529D">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34081614" w14:textId="77777777" w:rsidR="00BD529D" w:rsidRDefault="00BD529D" w:rsidP="00BD529D">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3543BA42" w14:textId="77777777" w:rsidR="00BD529D" w:rsidRDefault="00BD529D" w:rsidP="00BD529D">
      <w:r>
        <w:t>If the ESI bit of the 5GMM capability IE of the REGISTRATION REQUEST message is set to "equivalent SNPNs supported", t</w:t>
      </w:r>
      <w:r w:rsidRPr="003168A2">
        <w:t xml:space="preserve">he </w:t>
      </w:r>
      <w:r>
        <w:rPr>
          <w:rFonts w:hint="eastAsia"/>
          <w:lang w:eastAsia="zh-CN"/>
        </w:rPr>
        <w:t>AMF</w:t>
      </w:r>
      <w:r w:rsidRPr="003168A2">
        <w:t xml:space="preserve"> </w:t>
      </w:r>
      <w:r>
        <w:t xml:space="preserve">of a SNPN </w:t>
      </w:r>
      <w:r w:rsidRPr="003168A2">
        <w:t xml:space="preserve">may include a list of equivalent </w:t>
      </w:r>
      <w:r>
        <w:t>SNPNs</w:t>
      </w:r>
      <w:r w:rsidRPr="003168A2">
        <w:t xml:space="preserve"> in the </w:t>
      </w:r>
      <w:r w:rsidRPr="008F3473">
        <w:t xml:space="preserve">REGISTRATION </w:t>
      </w:r>
      <w:r w:rsidRPr="003168A2">
        <w:t>ACCEPT message. Each entry in the list contains a</w:t>
      </w:r>
      <w:r>
        <w:t>n SNPN identity</w:t>
      </w:r>
      <w:r w:rsidRPr="003168A2">
        <w:t xml:space="preserve">. </w:t>
      </w:r>
      <w:r w:rsidRPr="00E21342">
        <w:t>The UE shall store the list as provided by the network</w:t>
      </w:r>
      <w:r>
        <w:t>.</w:t>
      </w:r>
      <w:r w:rsidRPr="00E21342">
        <w:t xml:space="preserve"> </w:t>
      </w:r>
      <w:r>
        <w:t>I</w:t>
      </w:r>
      <w:r w:rsidRPr="00E21342">
        <w:rPr>
          <w:rFonts w:hint="eastAsia"/>
        </w:rPr>
        <w:t xml:space="preserve">f there is no </w:t>
      </w:r>
      <w:r w:rsidRPr="00E21342">
        <w:t xml:space="preserve">emergency </w:t>
      </w:r>
      <w:r w:rsidRPr="00E21342">
        <w:rPr>
          <w:rFonts w:hint="eastAsia"/>
        </w:rPr>
        <w:t>PDU session established</w:t>
      </w:r>
      <w:r>
        <w:t xml:space="preserve"> and the UE is not r</w:t>
      </w:r>
      <w:r w:rsidRPr="008C0E1B">
        <w:t>egistered for onboarding services in SNPN</w:t>
      </w:r>
      <w:r w:rsidRPr="00E21342">
        <w:rPr>
          <w:rFonts w:hint="eastAsia"/>
        </w:rPr>
        <w:t>, the UE shall remove</w:t>
      </w:r>
      <w:r w:rsidRPr="00E21342">
        <w:t xml:space="preserve"> from the list any </w:t>
      </w:r>
      <w:r>
        <w:t xml:space="preserve">SNPN identity </w:t>
      </w:r>
      <w:r w:rsidRPr="00E21342">
        <w:t xml:space="preserve">that is already in </w:t>
      </w:r>
      <w:r w:rsidRPr="003168A2">
        <w:t xml:space="preserve">the </w:t>
      </w:r>
      <w:r w:rsidRPr="002B7785">
        <w:t>"</w:t>
      </w:r>
      <w:r>
        <w:t xml:space="preserve">permanently </w:t>
      </w:r>
      <w:r w:rsidRPr="002B7785">
        <w:t>forbidden SNPN</w:t>
      </w:r>
      <w:r>
        <w:t>s"</w:t>
      </w:r>
      <w:r w:rsidRPr="002B7785">
        <w:t xml:space="preserve"> list </w:t>
      </w:r>
      <w:r>
        <w:t xml:space="preserve">or the "temporarily forbidden SNPNs" </w:t>
      </w:r>
      <w:r w:rsidRPr="002B7785">
        <w:t>list</w:t>
      </w:r>
      <w:r w:rsidRPr="00E21342">
        <w:t>.</w:t>
      </w:r>
      <w:r w:rsidRPr="00E21342">
        <w:rPr>
          <w:rFonts w:hint="eastAsia"/>
        </w:rPr>
        <w:t xml:space="preserve"> </w:t>
      </w:r>
      <w:r w:rsidRPr="00E21342">
        <w:t xml:space="preserve">If the UE is not </w:t>
      </w:r>
      <w:r w:rsidRPr="00E21342">
        <w:rPr>
          <w:rFonts w:hint="eastAsia"/>
        </w:rPr>
        <w:t>registered</w:t>
      </w:r>
      <w:r w:rsidRPr="00E21342">
        <w:t xml:space="preserve"> for emergency services</w:t>
      </w:r>
      <w:r>
        <w:t xml:space="preserve"> </w:t>
      </w:r>
      <w:r w:rsidRPr="00E21342">
        <w:t>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w:t>
      </w:r>
      <w:r>
        <w:t xml:space="preserve">SNPNs </w:t>
      </w:r>
      <w:r w:rsidRPr="00E21342">
        <w:t xml:space="preserve">any </w:t>
      </w:r>
      <w:r>
        <w:t xml:space="preserve">SNPN identity </w:t>
      </w:r>
      <w:r w:rsidRPr="00E21342">
        <w:t xml:space="preserve">present in </w:t>
      </w:r>
      <w:r w:rsidRPr="003168A2">
        <w:t xml:space="preserve">the </w:t>
      </w:r>
      <w:r w:rsidRPr="002B7785">
        <w:t>"</w:t>
      </w:r>
      <w:r>
        <w:t xml:space="preserve">permanently </w:t>
      </w:r>
      <w:r w:rsidRPr="002B7785">
        <w:t>forbidden SNPN</w:t>
      </w:r>
      <w:r>
        <w:t>s"</w:t>
      </w:r>
      <w:r w:rsidRPr="002B7785">
        <w:t xml:space="preserve"> list </w:t>
      </w:r>
      <w:r>
        <w:t xml:space="preserve">or the "temporarily forbidden SNPNs" </w:t>
      </w:r>
      <w:r w:rsidRPr="002B7785">
        <w:t>list</w:t>
      </w:r>
      <w:r w:rsidRPr="00E21342">
        <w:t>,</w:t>
      </w:r>
      <w:r w:rsidRPr="00E21342">
        <w:rPr>
          <w:rFonts w:hint="eastAsia"/>
        </w:rPr>
        <w:t xml:space="preserve"> </w:t>
      </w:r>
      <w:r w:rsidRPr="00E21342">
        <w:t>when the emergency PD</w:t>
      </w:r>
      <w:r w:rsidRPr="00E21342">
        <w:rPr>
          <w:rFonts w:hint="eastAsia"/>
        </w:rPr>
        <w:t>U session</w:t>
      </w:r>
      <w:r w:rsidRPr="00E21342">
        <w:t xml:space="preserve"> is released. </w:t>
      </w:r>
      <w:r>
        <w:t>T</w:t>
      </w:r>
      <w:r w:rsidRPr="00E21342">
        <w:t xml:space="preserve">he UE shall add to the stored list the </w:t>
      </w:r>
      <w:r>
        <w:t xml:space="preserve">SNPN identity </w:t>
      </w:r>
      <w:r w:rsidRPr="00E21342">
        <w:t xml:space="preserve">of the registered </w:t>
      </w:r>
      <w:r>
        <w:t xml:space="preserve">SNPN </w:t>
      </w:r>
      <w:r w:rsidRPr="00E21342">
        <w:t>that sent the list. The UE shall replace the stored list on each receipt of the REGISTRATION ACCEPT message. If the REGISTRATION ACCEPT message does not contain a list, then the UE shall delete the stored list.</w:t>
      </w:r>
    </w:p>
    <w:p w14:paraId="024D4A46" w14:textId="77777777" w:rsidR="00BD529D" w:rsidRPr="00A01A68" w:rsidRDefault="00BD529D" w:rsidP="00BD529D">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6A27202A" w14:textId="77777777" w:rsidR="00BD529D" w:rsidRDefault="00BD529D" w:rsidP="00BD529D">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7A09E910" w14:textId="77777777" w:rsidR="00BD529D" w:rsidRDefault="00BD529D" w:rsidP="00BD529D">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693EFAAE" w14:textId="77777777" w:rsidR="00BD529D" w:rsidRDefault="00BD529D" w:rsidP="00BD529D">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3023C665" w14:textId="77777777" w:rsidR="00BD529D" w:rsidRDefault="00BD529D" w:rsidP="00BD529D">
      <w:r>
        <w:t>The AMF shall include an active time value in the T3324 IE in the REGISTRATION ACCEPT message if the UE requested an active time value in the REGISTRATION REQUEST message and the AMF accepts the use of MICO mode and the use of active time.</w:t>
      </w:r>
    </w:p>
    <w:p w14:paraId="677EDAB8" w14:textId="77777777" w:rsidR="00BD529D" w:rsidRPr="003C2D26" w:rsidRDefault="00BD529D" w:rsidP="00BD529D">
      <w:r w:rsidRPr="003C2D26">
        <w:t>If the UE does not include MICO indication IE in the REGISTRATION REQUEST message, then the AMF shall disable MICO mode if it was already enabled.</w:t>
      </w:r>
    </w:p>
    <w:p w14:paraId="0899B05F" w14:textId="77777777" w:rsidR="00BD529D" w:rsidRDefault="00BD529D" w:rsidP="00BD529D">
      <w:r w:rsidRPr="00394171">
        <w:t xml:space="preserve">If the </w:t>
      </w:r>
      <w:r>
        <w:t>AMF</w:t>
      </w:r>
      <w:r w:rsidRPr="00394171">
        <w:t xml:space="preserve"> supports and accepts the use of </w:t>
      </w:r>
      <w:r>
        <w:t>MICO</w:t>
      </w:r>
      <w:r w:rsidRPr="00394171">
        <w:t xml:space="preserve">, and the UE included the </w:t>
      </w:r>
      <w:r>
        <w:t xml:space="preserve">Requested </w:t>
      </w:r>
      <w:r w:rsidRPr="00394171">
        <w:t>T3</w:t>
      </w:r>
      <w:r>
        <w:t>5</w:t>
      </w:r>
      <w:r w:rsidRPr="00394171">
        <w:t xml:space="preserve">12 value IE in the </w:t>
      </w:r>
      <w:r>
        <w:t>REGISTRATION</w:t>
      </w:r>
      <w:r w:rsidRPr="00394171">
        <w:t xml:space="preserve"> REQUEST message, then the </w:t>
      </w:r>
      <w:r>
        <w:t>AMF</w:t>
      </w:r>
      <w:r w:rsidRPr="00394171">
        <w:t xml:space="preserve"> shall take into account the T3</w:t>
      </w:r>
      <w:r>
        <w:t>5</w:t>
      </w:r>
      <w:r w:rsidRPr="00394171">
        <w:t>12 value requested when providing the T3</w:t>
      </w:r>
      <w:r>
        <w:t>5</w:t>
      </w:r>
      <w:r w:rsidRPr="00394171">
        <w:t xml:space="preserve">12 value IE in the </w:t>
      </w:r>
      <w:r>
        <w:t>REGISTRATION</w:t>
      </w:r>
      <w:r w:rsidRPr="00394171">
        <w:t xml:space="preserve"> ACCEPT message.</w:t>
      </w:r>
    </w:p>
    <w:p w14:paraId="0B0FD2BB" w14:textId="77777777" w:rsidR="00BD529D" w:rsidRDefault="00BD529D" w:rsidP="00BD529D">
      <w:pPr>
        <w:pStyle w:val="NO"/>
      </w:pPr>
      <w:r w:rsidRPr="00E46334">
        <w:t>NOTE</w:t>
      </w:r>
      <w:r>
        <w:t> 3A:</w:t>
      </w:r>
      <w:r>
        <w:tab/>
      </w:r>
      <w:r w:rsidRPr="00E46334">
        <w:t xml:space="preserve">The T3512 value assigned </w:t>
      </w:r>
      <w:r>
        <w:t xml:space="preserve">to the UE </w:t>
      </w:r>
      <w:r w:rsidRPr="00E46334">
        <w:t xml:space="preserve">by AMF can be different from the T3512 value requested by the UE. AMF </w:t>
      </w:r>
      <w:r>
        <w:t xml:space="preserve">can take </w:t>
      </w:r>
      <w:r w:rsidRPr="00E46334">
        <w:t>several factors</w:t>
      </w:r>
      <w:r>
        <w:t xml:space="preserve"> into account when assigning the T3512 value</w:t>
      </w:r>
      <w:r w:rsidRPr="00E46334">
        <w:t xml:space="preserve">, e.g. local configuration, expected UE behaviour, UE requested T3512 value, UE subscription </w:t>
      </w:r>
      <w:r>
        <w:t>data</w:t>
      </w:r>
      <w:r w:rsidRPr="00E46334">
        <w:t>, network policies.</w:t>
      </w:r>
    </w:p>
    <w:p w14:paraId="7913F578" w14:textId="77777777" w:rsidR="00BD529D" w:rsidRDefault="00BD529D" w:rsidP="00BD529D">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0DBCFCE0" w14:textId="77777777" w:rsidR="00BD529D" w:rsidRDefault="00BD529D" w:rsidP="00BD529D">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263DCFA7" w14:textId="77777777" w:rsidR="00BD529D" w:rsidRPr="00CC0C94" w:rsidRDefault="00BD529D" w:rsidP="00BD529D">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2C540EF0" w14:textId="77777777" w:rsidR="00BD529D" w:rsidRPr="00CC0C94" w:rsidRDefault="00BD529D" w:rsidP="00BD529D">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If the UE receives the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supported.</w:t>
      </w:r>
      <w:r w:rsidRPr="007C62D6">
        <w:t xml:space="preserve"> </w:t>
      </w:r>
      <w:r>
        <w:t xml:space="preserve">Otherwise,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w:t>
      </w:r>
      <w:r>
        <w:rPr>
          <w:noProof/>
        </w:rPr>
        <w:t xml:space="preserve">not </w:t>
      </w:r>
      <w:r w:rsidRPr="003E77AE">
        <w:rPr>
          <w:noProof/>
        </w:rPr>
        <w:t>supported.</w:t>
      </w:r>
    </w:p>
    <w:p w14:paraId="2FCDDBCA" w14:textId="77777777" w:rsidR="00BD529D" w:rsidRPr="00CC0C94" w:rsidRDefault="00BD529D" w:rsidP="00BD529D">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07759C9E" w14:textId="77777777" w:rsidR="00BD529D" w:rsidRDefault="00BD529D" w:rsidP="00BD529D">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460610C5" w14:textId="77777777" w:rsidR="00BD529D" w:rsidRDefault="00BD529D" w:rsidP="00BD529D">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71BE3852" w14:textId="77777777" w:rsidR="00BD529D" w:rsidRDefault="00BD529D" w:rsidP="00BD529D">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29838B11" w14:textId="77777777" w:rsidR="00BD529D" w:rsidRDefault="00BD529D" w:rsidP="00BD529D">
      <w:pPr>
        <w:pStyle w:val="B1"/>
      </w:pPr>
      <w:r>
        <w:t>-</w:t>
      </w:r>
      <w:r>
        <w:tab/>
        <w:t>both of them;</w:t>
      </w:r>
    </w:p>
    <w:p w14:paraId="367AC698" w14:textId="77777777" w:rsidR="00BD529D" w:rsidRDefault="00BD529D" w:rsidP="00BD529D">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1F2190A2" w14:textId="77777777" w:rsidR="00BD529D" w:rsidRDefault="00BD529D" w:rsidP="00BD529D">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65B66167" w14:textId="77777777" w:rsidR="00BD529D" w:rsidRDefault="00BD529D" w:rsidP="00BD529D">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20C3A25B" w14:textId="77777777" w:rsidR="00BD529D" w:rsidRDefault="00BD529D" w:rsidP="00BD529D">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0C385328" w14:textId="77777777" w:rsidR="00BD529D" w:rsidRDefault="00BD529D" w:rsidP="00BD529D">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67DACDB1" w14:textId="77777777" w:rsidR="00BD529D" w:rsidRPr="00CC0C94" w:rsidRDefault="00BD529D" w:rsidP="00BD529D">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5011E6ED" w14:textId="77777777" w:rsidR="00BD529D" w:rsidRDefault="00BD529D" w:rsidP="00BD529D">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59D4F3F4" w14:textId="77777777" w:rsidR="00BD529D" w:rsidRPr="00CC0C94" w:rsidRDefault="00BD529D" w:rsidP="00BD529D">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599FBA05" w14:textId="77777777" w:rsidR="00BD529D" w:rsidRDefault="00BD529D" w:rsidP="00BD529D">
      <w:r>
        <w:t>If:</w:t>
      </w:r>
    </w:p>
    <w:p w14:paraId="5FB03E9C" w14:textId="77777777" w:rsidR="00BD529D" w:rsidRDefault="00BD529D" w:rsidP="00BD529D">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075EDCFD" w14:textId="77777777" w:rsidR="00BD529D" w:rsidRDefault="00BD529D" w:rsidP="00BD529D">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5D50821E" w14:textId="77777777" w:rsidR="00BD529D" w:rsidRDefault="00BD529D" w:rsidP="00BD529D">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749C992E" w14:textId="77777777" w:rsidR="00BD529D" w:rsidRPr="00CC0C94" w:rsidRDefault="00BD529D" w:rsidP="00BD529D">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36AD6336" w14:textId="77777777" w:rsidR="00BD529D" w:rsidRPr="00CC0C94" w:rsidRDefault="00BD529D" w:rsidP="00BD529D">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34C3DEDE" w14:textId="77777777" w:rsidR="00BD529D" w:rsidRPr="00CC0C94" w:rsidRDefault="00BD529D" w:rsidP="00BD529D">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5949B2BA" w14:textId="77777777" w:rsidR="00BD529D" w:rsidRPr="00CC0C94" w:rsidRDefault="00BD529D" w:rsidP="00BD529D">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7B5A7FBB" w14:textId="77777777" w:rsidR="00BD529D" w:rsidRPr="00CC0C94" w:rsidRDefault="00BD529D" w:rsidP="00BD529D">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59E313EE" w14:textId="77777777" w:rsidR="00BD529D" w:rsidRPr="00CC0C94" w:rsidRDefault="00BD529D" w:rsidP="00BD529D">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778079FC" w14:textId="77777777" w:rsidR="00BD529D" w:rsidRPr="00CC0C94" w:rsidRDefault="00BD529D" w:rsidP="00BD529D">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16D4A14D" w14:textId="77777777" w:rsidR="00BD529D" w:rsidRDefault="00BD529D" w:rsidP="00BD529D">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763CB80C" w14:textId="77777777" w:rsidR="00BD529D" w:rsidRDefault="00BD529D" w:rsidP="00BD529D">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126DA397" w14:textId="77777777" w:rsidR="00BD529D" w:rsidRDefault="00BD529D" w:rsidP="00BD529D">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13299BD2" w14:textId="77777777" w:rsidR="00BD529D" w:rsidRPr="00CC0C94" w:rsidRDefault="00BD529D" w:rsidP="00BD529D">
      <w:pPr>
        <w:pStyle w:val="NO"/>
      </w:pPr>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3E4B7119" w14:textId="77777777" w:rsidR="00BD529D" w:rsidRPr="00E3109B" w:rsidRDefault="00BD529D" w:rsidP="00BD529D">
      <w:r w:rsidRPr="00E3109B">
        <w:t xml:space="preserve">If the UE has included the </w:t>
      </w:r>
      <w:r>
        <w:t>s</w:t>
      </w:r>
      <w:r w:rsidRPr="00E3109B">
        <w:t>ervice-level device ID set to the CAA-level UAV ID in the Service-level-AA container IE of the REGISTRATION REQUEST message, and if:</w:t>
      </w:r>
    </w:p>
    <w:p w14:paraId="6F3EB38E" w14:textId="77777777" w:rsidR="00BD529D" w:rsidRPr="00E3109B" w:rsidRDefault="00BD529D" w:rsidP="00BD529D">
      <w:pPr>
        <w:ind w:left="568" w:hanging="284"/>
      </w:pPr>
      <w:r w:rsidRPr="00E3109B">
        <w:t>-</w:t>
      </w:r>
      <w:r w:rsidRPr="00E3109B">
        <w:tab/>
        <w:t>the UE has a valid aerial UE subscription information; and</w:t>
      </w:r>
    </w:p>
    <w:p w14:paraId="537B48DE" w14:textId="77777777" w:rsidR="00BD529D" w:rsidRPr="00E3109B" w:rsidRDefault="00BD529D" w:rsidP="00BD529D">
      <w:pPr>
        <w:ind w:left="568" w:hanging="284"/>
      </w:pPr>
      <w:r w:rsidRPr="00E3109B">
        <w:t>-</w:t>
      </w:r>
      <w:r w:rsidRPr="00E3109B">
        <w:tab/>
        <w:t>the UUAA procedure is to be performed during the registration procedure according to operator policy; and</w:t>
      </w:r>
    </w:p>
    <w:p w14:paraId="3BA75746" w14:textId="77777777" w:rsidR="00BD529D" w:rsidRPr="00E3109B" w:rsidRDefault="00BD529D" w:rsidP="00BD529D">
      <w:pPr>
        <w:ind w:left="568" w:hanging="284"/>
      </w:pPr>
      <w:r w:rsidRPr="00E3109B">
        <w:t>-</w:t>
      </w:r>
      <w:r w:rsidRPr="00E3109B">
        <w:tab/>
        <w:t xml:space="preserve">there is no valid </w:t>
      </w:r>
      <w:r>
        <w:t xml:space="preserve">successful </w:t>
      </w:r>
      <w:r w:rsidRPr="00E3109B">
        <w:t>UUAA result for the UE in the UE 5GMM context,</w:t>
      </w:r>
    </w:p>
    <w:p w14:paraId="1DCBDE1E" w14:textId="77777777" w:rsidR="00BD529D" w:rsidRDefault="00BD529D" w:rsidP="00BD529D">
      <w:r w:rsidRPr="00E3109B">
        <w:t xml:space="preserve">then the AMF shall initiate the UUAA-MM procedure with the UAS-NF as specified in </w:t>
      </w:r>
      <w:r>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3114D587" w14:textId="77777777" w:rsidR="00BD529D" w:rsidRPr="00E3109B" w:rsidRDefault="00BD529D" w:rsidP="00BD529D">
      <w:r w:rsidRPr="00E3109B">
        <w:t xml:space="preserve">If the UE has included the </w:t>
      </w:r>
      <w:r>
        <w:t>s</w:t>
      </w:r>
      <w:r w:rsidRPr="00E3109B">
        <w:t>ervice-level device ID set to the CAA-level UAV ID in the Service-level-AA container IE of the REGISTRATION REQUEST message, and if:</w:t>
      </w:r>
    </w:p>
    <w:p w14:paraId="07507177" w14:textId="77777777" w:rsidR="00BD529D" w:rsidRPr="00E3109B" w:rsidRDefault="00BD529D" w:rsidP="00BD529D">
      <w:pPr>
        <w:ind w:left="568" w:hanging="284"/>
      </w:pPr>
      <w:r w:rsidRPr="00E3109B">
        <w:t>-</w:t>
      </w:r>
      <w:r w:rsidRPr="00E3109B">
        <w:tab/>
        <w:t xml:space="preserve">the UE has a valid aerial UE subscription information; </w:t>
      </w:r>
    </w:p>
    <w:p w14:paraId="341D9868" w14:textId="77777777" w:rsidR="00BD529D" w:rsidRPr="00E3109B" w:rsidRDefault="00BD529D" w:rsidP="00BD529D">
      <w:pPr>
        <w:ind w:left="568" w:hanging="284"/>
      </w:pPr>
      <w:r w:rsidRPr="00E3109B">
        <w:t>-</w:t>
      </w:r>
      <w:r w:rsidRPr="00E3109B">
        <w:tab/>
        <w:t>the UUAA procedure is to be performed during the registration procedure according to operator policy; and</w:t>
      </w:r>
    </w:p>
    <w:p w14:paraId="6E6C8DC4" w14:textId="77777777" w:rsidR="00BD529D" w:rsidRPr="00E3109B" w:rsidRDefault="00BD529D" w:rsidP="00BD529D">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55879D0D" w14:textId="77777777" w:rsidR="00BD529D" w:rsidRPr="00FD7D39" w:rsidRDefault="00BD529D" w:rsidP="00BD529D">
      <w:pPr>
        <w:rPr>
          <w:lang w:val="en-US"/>
        </w:rPr>
      </w:pPr>
      <w:r>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rsidRPr="00E3109B">
        <w:t>.</w:t>
      </w:r>
    </w:p>
    <w:p w14:paraId="4EA0D782" w14:textId="77777777" w:rsidR="00BD529D" w:rsidRDefault="00BD529D" w:rsidP="00BD529D">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0B7883A0" w14:textId="77777777" w:rsidR="00BD529D" w:rsidRDefault="00BD529D" w:rsidP="00BD529D">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295E4C18" w14:textId="77777777" w:rsidR="00BD529D" w:rsidRDefault="00BD529D" w:rsidP="00BD529D">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219A0CB0" w14:textId="77777777" w:rsidR="00BD529D" w:rsidRDefault="00BD529D" w:rsidP="00BD529D">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2DE578DB" w14:textId="77777777" w:rsidR="00BD529D" w:rsidRPr="004C2DA5" w:rsidRDefault="00BD529D" w:rsidP="00BD529D">
      <w:pPr>
        <w:pStyle w:val="NO"/>
      </w:pPr>
      <w:r w:rsidRPr="002C1FFB">
        <w:t>NOTE</w:t>
      </w:r>
      <w:r>
        <w:t> 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575A36E2" w14:textId="77777777" w:rsidR="00BD529D" w:rsidRPr="000643B9" w:rsidRDefault="00BD529D" w:rsidP="00BD529D">
      <w:r w:rsidRPr="000643B9">
        <w:t>If the AMF received the list of TAIs from the satellite NG-RAN as described in 3GPP TS 23.501 [8], and determines that</w:t>
      </w:r>
      <w:r>
        <w:t>, by UE subscription and operator's preferences,</w:t>
      </w:r>
      <w:r w:rsidRPr="000643B9">
        <w:t xml:space="preserve"> any but not all TAIs in the received list of TAIs is forbidden for roaming or for regional provision of service, the AMF shall include the TAI(s) in:</w:t>
      </w:r>
    </w:p>
    <w:p w14:paraId="3AF86753" w14:textId="77777777" w:rsidR="00BD529D" w:rsidRPr="000643B9" w:rsidRDefault="00BD529D" w:rsidP="00BD529D">
      <w:pPr>
        <w:pStyle w:val="B1"/>
      </w:pPr>
      <w:r w:rsidRPr="000643B9">
        <w:t>a) the Forbidden TAI(s) for the list of "5GS forbidden tracking areas for roaming" IE; or</w:t>
      </w:r>
    </w:p>
    <w:p w14:paraId="66A0B238" w14:textId="77777777" w:rsidR="00BD529D" w:rsidRPr="000643B9" w:rsidRDefault="00BD529D" w:rsidP="00BD529D">
      <w:pPr>
        <w:pStyle w:val="B1"/>
      </w:pPr>
      <w:r w:rsidRPr="000643B9">
        <w:t>b) the Forbidden TAI(s) for the list of "5GS forbidden tracking areas for regional provision of service" IE; or</w:t>
      </w:r>
    </w:p>
    <w:p w14:paraId="3DE1EABB" w14:textId="77777777" w:rsidR="00BD529D" w:rsidRPr="000643B9" w:rsidRDefault="00BD529D" w:rsidP="00BD529D">
      <w:pPr>
        <w:pStyle w:val="B1"/>
      </w:pPr>
      <w:r w:rsidRPr="000643B9">
        <w:t>c)</w:t>
      </w:r>
      <w:r w:rsidRPr="000643B9">
        <w:tab/>
        <w:t>both;</w:t>
      </w:r>
    </w:p>
    <w:p w14:paraId="1EF6E05A" w14:textId="77777777" w:rsidR="00BD529D" w:rsidRPr="000643B9" w:rsidRDefault="00BD529D" w:rsidP="00BD529D">
      <w:r w:rsidRPr="000643B9">
        <w:t>in the REGISTRATION ACCEPT message.</w:t>
      </w:r>
    </w:p>
    <w:p w14:paraId="00099D10" w14:textId="77777777" w:rsidR="00BD529D" w:rsidRPr="005632A3" w:rsidRDefault="00BD529D" w:rsidP="00BD529D">
      <w:pPr>
        <w:pStyle w:val="NO"/>
      </w:pPr>
      <w:r w:rsidRPr="005632A3">
        <w:t>NOTE 7a:</w:t>
      </w:r>
      <w:r w:rsidRPr="005632A3">
        <w:tab/>
      </w:r>
      <w:r>
        <w:t>Void</w:t>
      </w:r>
      <w:r w:rsidRPr="005632A3">
        <w:t>.</w:t>
      </w:r>
    </w:p>
    <w:p w14:paraId="0BDB236A" w14:textId="77777777" w:rsidR="00BD529D" w:rsidRPr="004A5232" w:rsidRDefault="00BD529D" w:rsidP="00BD529D">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70EA609D" w14:textId="77777777" w:rsidR="00BD529D" w:rsidRPr="004A5232" w:rsidRDefault="00BD529D" w:rsidP="00BD529D">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6A895CFD" w14:textId="77777777" w:rsidR="00BD529D" w:rsidRPr="004A5232" w:rsidRDefault="00BD529D" w:rsidP="00BD529D">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32C14A93" w14:textId="77777777" w:rsidR="00BD529D" w:rsidRPr="00E062DB" w:rsidRDefault="00BD529D" w:rsidP="00BD529D">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3C56BC20" w14:textId="77777777" w:rsidR="00BD529D" w:rsidRPr="00E062DB" w:rsidRDefault="00BD529D" w:rsidP="00BD529D">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667BDF7B" w14:textId="77777777" w:rsidR="00BD529D" w:rsidRPr="004A5232" w:rsidRDefault="00BD529D" w:rsidP="00BD529D">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393952F1" w14:textId="77777777" w:rsidR="00BD529D" w:rsidRPr="00470E32" w:rsidRDefault="00BD529D" w:rsidP="00BD529D">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672FB88C" w14:textId="77777777" w:rsidR="00BD529D" w:rsidRPr="006A1E76" w:rsidRDefault="00BD529D" w:rsidP="00BD529D">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t>a C</w:t>
      </w:r>
      <w:r w:rsidRPr="00397DA8">
        <w:t>onfigured</w:t>
      </w:r>
      <w:r w:rsidRPr="00397DA8">
        <w:rPr>
          <w:rFonts w:hint="eastAsia"/>
        </w:rPr>
        <w:t xml:space="preserve"> NSSAI</w:t>
      </w:r>
      <w:r w:rsidRPr="00397DA8">
        <w:t xml:space="preserve"> IE with a new configured NSSAI for the current PLMN</w:t>
      </w:r>
      <w:r>
        <w:t xml:space="preserve"> or SNPN</w:t>
      </w:r>
      <w:r w:rsidRPr="00397DA8">
        <w:t xml:space="preserve"> and optionally the mapp</w:t>
      </w:r>
      <w:r>
        <w:t>ed S-NSSAI(s) for</w:t>
      </w:r>
      <w:r w:rsidRPr="00397DA8">
        <w:t xml:space="preserve"> the configured</w:t>
      </w:r>
      <w:r>
        <w:t xml:space="preserve"> NSSAI for the current PLMN 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2CC7BA43" w14:textId="77777777" w:rsidR="00BD529D" w:rsidRPr="00B447DB" w:rsidRDefault="00BD529D" w:rsidP="00BD529D">
      <w:pPr>
        <w:pStyle w:val="NO"/>
      </w:pPr>
      <w:r w:rsidRPr="002C1FFB">
        <w:t>NOTE</w:t>
      </w:r>
      <w:r>
        <w:t> 7b</w:t>
      </w:r>
      <w:r w:rsidRPr="00A95700">
        <w:t>:</w:t>
      </w:r>
      <w:r w:rsidRPr="00A95700">
        <w:tab/>
      </w:r>
      <w:r w:rsidRPr="00226A2D">
        <w:t xml:space="preserve">When the UE receives the </w:t>
      </w:r>
      <w:r>
        <w:t>NSSRG</w:t>
      </w:r>
      <w:r w:rsidRPr="00226A2D">
        <w:t xml:space="preserve"> information </w:t>
      </w:r>
      <w:r>
        <w:t>IE</w:t>
      </w:r>
      <w:r w:rsidRPr="00226A2D">
        <w:t>, the UE</w:t>
      </w:r>
      <w:r>
        <w:t xml:space="preserve"> may provide the NSSRG information to lower layers for the purpose of NSAG-aware cell reselection</w:t>
      </w:r>
      <w:r>
        <w:rPr>
          <w:rFonts w:hint="eastAsia"/>
          <w:lang w:eastAsia="zh-CN"/>
        </w:rPr>
        <w:t>.</w:t>
      </w:r>
    </w:p>
    <w:p w14:paraId="0541694C" w14:textId="77777777" w:rsidR="00BD529D" w:rsidRDefault="00BD529D" w:rsidP="00BD529D">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39712AA1" w14:textId="77777777" w:rsidR="00BD529D" w:rsidRPr="000759DA" w:rsidRDefault="00BD529D" w:rsidP="00BD529D">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457D27CC" w14:textId="77777777" w:rsidR="00BD529D" w:rsidRPr="003300D6" w:rsidRDefault="00BD529D" w:rsidP="00BD529D">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6D6C979F" w14:textId="77777777" w:rsidR="00BD529D" w:rsidRPr="003300D6" w:rsidRDefault="00BD529D" w:rsidP="00BD529D">
      <w:pPr>
        <w:pStyle w:val="NO"/>
        <w:snapToGrid w:val="0"/>
      </w:pPr>
      <w:r w:rsidRPr="004C2DA5">
        <w:t>NOTE </w:t>
      </w:r>
      <w:r>
        <w:t>7</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7A0198C8" w14:textId="77777777" w:rsidR="00BD529D" w:rsidRDefault="00BD529D" w:rsidP="00BD529D">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2A4F31C2" w14:textId="77777777" w:rsidR="00BD529D" w:rsidRDefault="00BD529D" w:rsidP="00BD529D">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3B34B81E" w14:textId="77777777" w:rsidR="00BD529D" w:rsidRPr="008E342A" w:rsidRDefault="00BD529D" w:rsidP="00BD529D">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70882C2A" w14:textId="77777777" w:rsidR="00BD529D" w:rsidRPr="008E342A" w:rsidRDefault="00BD529D" w:rsidP="00BD529D">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33133C39" w14:textId="77777777" w:rsidR="00BD529D" w:rsidRPr="008E342A" w:rsidRDefault="00BD529D" w:rsidP="00BD529D">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03FA1F04" w14:textId="77777777" w:rsidR="00BD529D" w:rsidRPr="008E342A" w:rsidRDefault="00BD529D" w:rsidP="00BD529D">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2D849ACB" w14:textId="77777777" w:rsidR="00BD529D" w:rsidRPr="008E342A" w:rsidRDefault="00BD529D" w:rsidP="00BD529D">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3333C61" w14:textId="77777777" w:rsidR="00BD529D" w:rsidRDefault="00BD529D" w:rsidP="00BD529D">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6FA03EE2" w14:textId="77777777" w:rsidR="00BD529D" w:rsidRPr="008E342A" w:rsidRDefault="00BD529D" w:rsidP="00BD529D">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719968A6" w14:textId="77777777" w:rsidR="00BD529D" w:rsidRPr="008E342A" w:rsidRDefault="00BD529D" w:rsidP="00BD529D">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25508E95" w14:textId="77777777" w:rsidR="00BD529D" w:rsidRPr="008E342A" w:rsidRDefault="00BD529D" w:rsidP="00BD529D">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1E7AC1B9" w14:textId="77777777" w:rsidR="00BD529D" w:rsidRPr="008E342A" w:rsidRDefault="00BD529D" w:rsidP="00BD529D">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66696A5" w14:textId="77777777" w:rsidR="00BD529D" w:rsidRDefault="00BD529D" w:rsidP="00BD529D">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08AE19E0" w14:textId="77777777" w:rsidR="00BD529D" w:rsidRPr="008E342A" w:rsidRDefault="00BD529D" w:rsidP="00BD529D">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1A23695D" w14:textId="77777777" w:rsidR="00BD529D" w:rsidRDefault="00BD529D" w:rsidP="00BD529D">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5B8DD718" w14:textId="77777777" w:rsidR="00BD529D" w:rsidRPr="00310A16" w:rsidRDefault="00BD529D" w:rsidP="00BD529D">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6B81AA67" w14:textId="77777777" w:rsidR="00BD529D" w:rsidRPr="00470E32" w:rsidRDefault="00BD529D" w:rsidP="00BD529D">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rPr>
          <w:lang w:eastAsia="zh-CN"/>
        </w:rPr>
        <w:t xml:space="preserve"> </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687326D4" w14:textId="77777777" w:rsidR="00BD529D" w:rsidRPr="00470E32" w:rsidRDefault="00BD529D" w:rsidP="00BD529D">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24A58522" w14:textId="77777777" w:rsidR="00BD529D" w:rsidRDefault="00BD529D" w:rsidP="00BD529D">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7CF13553" w14:textId="77777777" w:rsidR="00BD529D" w:rsidRDefault="00BD529D" w:rsidP="00BD529D">
      <w:pPr>
        <w:pStyle w:val="B1"/>
      </w:pPr>
      <w:r w:rsidRPr="001344AD">
        <w:t>a)</w:t>
      </w:r>
      <w:r>
        <w:tab/>
        <w:t>stop timer T3448 if it is running; and</w:t>
      </w:r>
    </w:p>
    <w:p w14:paraId="4C97B866" w14:textId="77777777" w:rsidR="00BD529D" w:rsidRPr="00CC0C94" w:rsidRDefault="00BD529D" w:rsidP="00BD529D">
      <w:pPr>
        <w:pStyle w:val="B1"/>
        <w:rPr>
          <w:lang w:eastAsia="ja-JP"/>
        </w:rPr>
      </w:pPr>
      <w:r>
        <w:t>b)</w:t>
      </w:r>
      <w:r w:rsidRPr="00CC0C94">
        <w:tab/>
        <w:t>start timer T3448 with the value provided in the T3448 value IE.</w:t>
      </w:r>
    </w:p>
    <w:p w14:paraId="7389F5A5" w14:textId="77777777" w:rsidR="00BD529D" w:rsidRPr="00CC0C94" w:rsidRDefault="00BD529D" w:rsidP="00BD529D">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0EA1BDEB" w14:textId="77777777" w:rsidR="00BD529D" w:rsidRPr="00470E32" w:rsidRDefault="00BD529D" w:rsidP="00BD529D">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6DFFA753" w14:textId="77777777" w:rsidR="00BD529D" w:rsidRPr="00470E32" w:rsidRDefault="00BD529D" w:rsidP="00BD529D">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03C31BE2" w14:textId="77777777" w:rsidR="00BD529D" w:rsidRDefault="00BD529D" w:rsidP="00BD529D">
      <w:r w:rsidRPr="00A16F0D">
        <w:t>If the 5GS update type IE was included in the REGISTRATION REQUEST message with the SMS requested bit set to "SMS over NAS supported" and:</w:t>
      </w:r>
    </w:p>
    <w:p w14:paraId="6F1162F9" w14:textId="77777777" w:rsidR="00BD529D" w:rsidRDefault="00BD529D" w:rsidP="00BD529D">
      <w:pPr>
        <w:pStyle w:val="B1"/>
      </w:pPr>
      <w:r>
        <w:t>a)</w:t>
      </w:r>
      <w:r>
        <w:tab/>
        <w:t>the SMSF address is stored in the UE 5GMM context and:</w:t>
      </w:r>
    </w:p>
    <w:p w14:paraId="090EDB4D" w14:textId="77777777" w:rsidR="00BD529D" w:rsidRDefault="00BD529D" w:rsidP="00BD529D">
      <w:pPr>
        <w:pStyle w:val="B2"/>
      </w:pPr>
      <w:r>
        <w:t>1)</w:t>
      </w:r>
      <w:r>
        <w:tab/>
        <w:t>the UE is considered available for SMS over NAS; or</w:t>
      </w:r>
    </w:p>
    <w:p w14:paraId="19FFE1BB" w14:textId="77777777" w:rsidR="00BD529D" w:rsidRDefault="00BD529D" w:rsidP="00BD529D">
      <w:pPr>
        <w:pStyle w:val="B2"/>
      </w:pPr>
      <w:r>
        <w:t>2)</w:t>
      </w:r>
      <w:r>
        <w:tab/>
        <w:t>the UE is considered not available for SMS over NAS and the SMSF has confirmed that the activation of the SMS service is successful; or</w:t>
      </w:r>
    </w:p>
    <w:p w14:paraId="088384B9" w14:textId="77777777" w:rsidR="00BD529D" w:rsidRDefault="00BD529D" w:rsidP="00BD529D">
      <w:pPr>
        <w:pStyle w:val="B1"/>
        <w:rPr>
          <w:lang w:eastAsia="zh-CN"/>
        </w:rPr>
      </w:pPr>
      <w:r>
        <w:t>b)</w:t>
      </w:r>
      <w:r>
        <w:tab/>
        <w:t>the SMSF address is not stored in the UE 5GMM context, the SMSF selection is successful and the SMSF has confirmed that the activation of the SMS service is successful;</w:t>
      </w:r>
    </w:p>
    <w:p w14:paraId="3887731E" w14:textId="77777777" w:rsidR="00BD529D" w:rsidRDefault="00BD529D" w:rsidP="00BD529D">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3F580B6F" w14:textId="77777777" w:rsidR="00BD529D" w:rsidRDefault="00BD529D" w:rsidP="00BD529D">
      <w:pPr>
        <w:pStyle w:val="B1"/>
      </w:pPr>
      <w:r>
        <w:t>a)</w:t>
      </w:r>
      <w:r>
        <w:tab/>
        <w:t>store the SMSF address in the UE 5GMM context if not stored already; and</w:t>
      </w:r>
    </w:p>
    <w:p w14:paraId="2FBB6A61" w14:textId="77777777" w:rsidR="00BD529D" w:rsidRDefault="00BD529D" w:rsidP="00BD529D">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43ECE8E6" w14:textId="77777777" w:rsidR="00BD529D" w:rsidRDefault="00BD529D" w:rsidP="00BD529D">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72AF9B57" w14:textId="77777777" w:rsidR="00BD529D" w:rsidRDefault="00BD529D" w:rsidP="00BD529D">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55E74600" w14:textId="77777777" w:rsidR="00BD529D" w:rsidRDefault="00BD529D" w:rsidP="00BD529D">
      <w:pPr>
        <w:pStyle w:val="B1"/>
      </w:pPr>
      <w:r>
        <w:t>a)</w:t>
      </w:r>
      <w:r>
        <w:tab/>
        <w:t xml:space="preserve">mark the 5GMM context to indicate that </w:t>
      </w:r>
      <w:r>
        <w:rPr>
          <w:rFonts w:hint="eastAsia"/>
          <w:lang w:eastAsia="zh-CN"/>
        </w:rPr>
        <w:t xml:space="preserve">the UE is not available for </w:t>
      </w:r>
      <w:r>
        <w:t>SMS over NAS; and</w:t>
      </w:r>
    </w:p>
    <w:p w14:paraId="24754F55" w14:textId="77777777" w:rsidR="00BD529D" w:rsidRDefault="00BD529D" w:rsidP="00BD529D">
      <w:pPr>
        <w:pStyle w:val="NO"/>
      </w:pPr>
      <w:r>
        <w:t>NOTE 8:</w:t>
      </w:r>
      <w:r>
        <w:tab/>
        <w:t>The AMF can notify the SMSF that the UE is deregistered from SMS over NAS based on local configuration.</w:t>
      </w:r>
    </w:p>
    <w:p w14:paraId="437147D8" w14:textId="77777777" w:rsidR="00BD529D" w:rsidRDefault="00BD529D" w:rsidP="00BD529D">
      <w:pPr>
        <w:pStyle w:val="B1"/>
      </w:pPr>
      <w:r>
        <w:t>b)</w:t>
      </w:r>
      <w:r>
        <w:tab/>
        <w:t>set the SMS allowed bit of the 5GS registration result IE to "SMS over NAS not allowed" in the REGISTRATION ACCEPT message.</w:t>
      </w:r>
    </w:p>
    <w:p w14:paraId="6BDE0CBF" w14:textId="77777777" w:rsidR="00BD529D" w:rsidRDefault="00BD529D" w:rsidP="00BD529D">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409BEF14" w14:textId="77777777" w:rsidR="00BD529D" w:rsidRPr="0014273D" w:rsidRDefault="00BD529D" w:rsidP="00BD529D">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392F9720" w14:textId="77777777" w:rsidR="00BD529D" w:rsidRDefault="00BD529D" w:rsidP="00BD529D">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71C57DB0" w14:textId="77777777" w:rsidR="00BD529D" w:rsidRDefault="00BD529D" w:rsidP="00BD529D">
      <w:pPr>
        <w:pStyle w:val="B1"/>
      </w:pPr>
      <w:r>
        <w:t>a)</w:t>
      </w:r>
      <w:r>
        <w:tab/>
        <w:t>"3GPP access", the UE:</w:t>
      </w:r>
    </w:p>
    <w:p w14:paraId="4073CBB0" w14:textId="77777777" w:rsidR="00BD529D" w:rsidRDefault="00BD529D" w:rsidP="00BD529D">
      <w:pPr>
        <w:pStyle w:val="B2"/>
      </w:pPr>
      <w:r>
        <w:t>-</w:t>
      </w:r>
      <w:r>
        <w:tab/>
        <w:t>shall consider itself as being registered to 3GPP access; and</w:t>
      </w:r>
    </w:p>
    <w:p w14:paraId="3559F76E" w14:textId="77777777" w:rsidR="00BD529D" w:rsidRDefault="00BD529D" w:rsidP="00BD529D">
      <w:pPr>
        <w:pStyle w:val="B2"/>
        <w:rPr>
          <w:noProof/>
          <w:lang w:val="en-US"/>
        </w:rPr>
      </w:pPr>
      <w:r>
        <w:t>-</w:t>
      </w:r>
      <w:r>
        <w:tab/>
        <w:t xml:space="preserve">if in </w:t>
      </w:r>
      <w:r>
        <w:rPr>
          <w:noProof/>
          <w:lang w:val="en-US"/>
        </w:rPr>
        <w:t>5GMM-REGISTERED state over non-3GPP access and on the same PLMN or SNPN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5775FE4B" w14:textId="77777777" w:rsidR="00BD529D" w:rsidRDefault="00BD529D" w:rsidP="00BD529D">
      <w:pPr>
        <w:pStyle w:val="B1"/>
      </w:pPr>
      <w:r>
        <w:t>b)</w:t>
      </w:r>
      <w:r>
        <w:tab/>
        <w:t>"N</w:t>
      </w:r>
      <w:r w:rsidRPr="00470D7A">
        <w:t>on-3GPP access</w:t>
      </w:r>
      <w:r>
        <w:t>", the UE:</w:t>
      </w:r>
    </w:p>
    <w:p w14:paraId="64A95A16" w14:textId="77777777" w:rsidR="00BD529D" w:rsidRDefault="00BD529D" w:rsidP="00BD529D">
      <w:pPr>
        <w:pStyle w:val="B2"/>
      </w:pPr>
      <w:r>
        <w:t>-</w:t>
      </w:r>
      <w:r>
        <w:tab/>
        <w:t>shall consider itself as being registered to n</w:t>
      </w:r>
      <w:r w:rsidRPr="00470D7A">
        <w:t>on-</w:t>
      </w:r>
      <w:r>
        <w:t>3GPP access; and</w:t>
      </w:r>
    </w:p>
    <w:p w14:paraId="4FF1EBD6" w14:textId="77777777" w:rsidR="00BD529D" w:rsidRDefault="00BD529D" w:rsidP="00BD529D">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0EF15586" w14:textId="77777777" w:rsidR="00BD529D" w:rsidRDefault="00BD529D" w:rsidP="00BD529D">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5B6AB4EB" w14:textId="77777777" w:rsidR="00BD529D" w:rsidRDefault="00BD529D" w:rsidP="00BD529D">
      <w:r>
        <w:rPr>
          <w:noProof/>
        </w:rPr>
        <w:t xml:space="preserve">If the UE is not currently registered for emergency services and </w:t>
      </w:r>
      <w:r w:rsidRPr="00740595">
        <w:rPr>
          <w:noProof/>
        </w:rPr>
        <w:t xml:space="preserve">the </w:t>
      </w:r>
      <w:r>
        <w:rPr>
          <w:noProof/>
        </w:rPr>
        <w:t>e</w:t>
      </w:r>
      <w:r w:rsidRPr="00740595">
        <w:rPr>
          <w:noProof/>
        </w:rPr>
        <w:t xml:space="preserve">mergency registered bit of </w:t>
      </w:r>
      <w:r>
        <w:rPr>
          <w:noProof/>
        </w:rPr>
        <w:t xml:space="preserve">the </w:t>
      </w:r>
      <w:r w:rsidRPr="00F204AD">
        <w:rPr>
          <w:lang w:eastAsia="ja-JP"/>
        </w:rPr>
        <w:t>5GS registration result</w:t>
      </w:r>
      <w:r>
        <w:rPr>
          <w:lang w:eastAsia="ja-JP"/>
        </w:rPr>
        <w:t xml:space="preserve"> IE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27AB80E7" w14:textId="77777777" w:rsidR="00BD529D" w:rsidRDefault="00BD529D" w:rsidP="00BD529D">
      <w:r w:rsidRPr="003B27BD">
        <w:t>In roaming scenario</w:t>
      </w:r>
      <w:r>
        <w:t>s</w:t>
      </w:r>
      <w:r w:rsidRPr="003B27BD">
        <w:t>, the AMF shall provide mapped S-NSSAI(s) for the configured NSSAI, the allowed NSSAI, the rejected NSSAI (if Extended rejected NSSAI IE is used), the pending NSSAI or NSSRG information when included in the REGISTRATION ACCEPT message.</w:t>
      </w:r>
    </w:p>
    <w:p w14:paraId="797CD61C" w14:textId="77777777" w:rsidR="00BD529D" w:rsidRDefault="00BD529D" w:rsidP="00BD529D">
      <w:r>
        <w:rPr>
          <w:rFonts w:hint="eastAsia"/>
        </w:rPr>
        <w:t>The AMF shall include the a</w:t>
      </w:r>
      <w:r>
        <w:t>llowed NSSAI</w:t>
      </w:r>
      <w:r>
        <w:rPr>
          <w:rFonts w:hint="eastAsia"/>
        </w:rPr>
        <w:t xml:space="preserve"> </w:t>
      </w:r>
      <w:r w:rsidRPr="0072230B">
        <w:t>for the current PLMN</w:t>
      </w:r>
      <w:r w:rsidRPr="00EC66BC">
        <w:rPr>
          <w:rFonts w:eastAsia="Malgun Gothic"/>
        </w:rPr>
        <w:t xml:space="preserve"> </w:t>
      </w:r>
      <w:r>
        <w:rPr>
          <w:rFonts w:eastAsia="Malgun Gothic"/>
        </w:rPr>
        <w:t>or SNPN</w:t>
      </w:r>
      <w:r>
        <w:t>, in roaming scenarios,</w:t>
      </w:r>
      <w:r w:rsidRPr="0072230B">
        <w:t xml:space="preserve">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for the current PLMN</w:t>
      </w:r>
      <w:r w:rsidRPr="00EC66BC">
        <w:rPr>
          <w:rFonts w:eastAsia="Malgun Gothic"/>
        </w:rPr>
        <w:t xml:space="preserve"> </w:t>
      </w:r>
      <w:r>
        <w:rPr>
          <w:rFonts w:eastAsia="Malgun Gothic"/>
        </w:rPr>
        <w:t>or SNPN</w:t>
      </w:r>
      <w:r w:rsidRPr="00B241DA">
        <w:t xml:space="preserve">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452EF937" w14:textId="77777777" w:rsidR="00BD529D" w:rsidRDefault="00BD529D" w:rsidP="00BD529D">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361B955D" w14:textId="77777777" w:rsidR="00BD529D" w:rsidRDefault="00BD529D" w:rsidP="00BD529D">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5B3DD737" w14:textId="77777777" w:rsidR="00BD529D" w:rsidRPr="002E24BF" w:rsidRDefault="00BD529D" w:rsidP="00BD529D">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6E764F4A" w14:textId="77777777" w:rsidR="00BD529D" w:rsidRDefault="00BD529D" w:rsidP="00BD529D">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4BCCC2D1" w14:textId="77777777" w:rsidR="00BD529D" w:rsidRDefault="00BD529D" w:rsidP="00BD529D">
      <w:pPr>
        <w:pStyle w:val="NO"/>
      </w:pPr>
      <w:r>
        <w:t>NOTE 9:</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095AAC5D" w14:textId="77777777" w:rsidR="00BD529D" w:rsidRPr="00B36F7E" w:rsidRDefault="00BD529D" w:rsidP="00BD529D">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7693167E" w14:textId="77777777" w:rsidR="00BD529D" w:rsidRPr="00B36F7E" w:rsidRDefault="00BD529D" w:rsidP="00BD529D">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03D2CE26" w14:textId="77777777" w:rsidR="00BD529D" w:rsidRDefault="00BD529D" w:rsidP="00BD529D">
      <w:pPr>
        <w:pStyle w:val="B2"/>
      </w:pPr>
      <w:r>
        <w:t>i)</w:t>
      </w:r>
      <w:r>
        <w:tab/>
        <w:t>which are not subject to network slice-specific authentication and authorization and are allowed by the AMF; or</w:t>
      </w:r>
    </w:p>
    <w:p w14:paraId="493B2A59" w14:textId="77777777" w:rsidR="00BD529D" w:rsidRDefault="00BD529D" w:rsidP="00BD529D">
      <w:pPr>
        <w:pStyle w:val="B2"/>
      </w:pPr>
      <w:r>
        <w:t>ii)</w:t>
      </w:r>
      <w:r>
        <w:tab/>
        <w:t>for which the network slice-specific authentication and authorization has been successfully performed;</w:t>
      </w:r>
    </w:p>
    <w:p w14:paraId="7DD4680D" w14:textId="77777777" w:rsidR="00BD529D" w:rsidRPr="00B36F7E" w:rsidRDefault="00BD529D" w:rsidP="00BD529D">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58A8C51D" w14:textId="77777777" w:rsidR="00BD529D" w:rsidRPr="00B36F7E" w:rsidRDefault="00BD529D" w:rsidP="00BD529D">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5D9ED641" w14:textId="77777777" w:rsidR="00BD529D" w:rsidRPr="00B36F7E" w:rsidRDefault="00BD529D" w:rsidP="00BD529D">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318E6AF5" w14:textId="77777777" w:rsidR="00BD529D" w:rsidRPr="00FC2284" w:rsidRDefault="00BD529D" w:rsidP="00BD529D">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3FAA0FB2" w14:textId="77777777" w:rsidR="00BD529D" w:rsidRPr="00FC2284" w:rsidRDefault="00BD529D" w:rsidP="00BD529D">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7A28FF92" w14:textId="77777777" w:rsidR="00BD529D" w:rsidRPr="00FC2284" w:rsidRDefault="00BD529D" w:rsidP="00BD529D">
      <w:pPr>
        <w:pStyle w:val="B1"/>
        <w:rPr>
          <w:rFonts w:eastAsia="Malgun Gothic"/>
        </w:rPr>
      </w:pPr>
      <w:r w:rsidRPr="00FC2284">
        <w:rPr>
          <w:rFonts w:eastAsia="Malgun Gothic"/>
        </w:rPr>
        <w:t>b)</w:t>
      </w:r>
      <w:r w:rsidRPr="00FC2284">
        <w:rPr>
          <w:rFonts w:eastAsia="Malgun Gothic"/>
        </w:rPr>
        <w:tab/>
        <w:t xml:space="preserve">all </w:t>
      </w:r>
      <w:r>
        <w:t>default S-NSSAI</w:t>
      </w:r>
      <w:r w:rsidRPr="00FC2284">
        <w:rPr>
          <w:rFonts w:hint="eastAsia"/>
          <w:lang w:eastAsia="zh-CN"/>
        </w:rPr>
        <w:t>s</w:t>
      </w:r>
      <w:r w:rsidRPr="00FC2284">
        <w:rPr>
          <w:rFonts w:eastAsia="Malgun Gothic"/>
        </w:rPr>
        <w:t xml:space="preserve"> are </w:t>
      </w:r>
      <w:r w:rsidRPr="00FC2284">
        <w:t>subject to network slice-specific authentication and authorization</w:t>
      </w:r>
      <w:r w:rsidRPr="00FC2284">
        <w:rPr>
          <w:rFonts w:eastAsia="Malgun Gothic"/>
        </w:rPr>
        <w:t>; and</w:t>
      </w:r>
    </w:p>
    <w:p w14:paraId="11E17110" w14:textId="77777777" w:rsidR="00BD529D" w:rsidRPr="00FC2284" w:rsidRDefault="00BD529D" w:rsidP="00BD529D">
      <w:pPr>
        <w:pStyle w:val="B1"/>
      </w:pPr>
      <w:r w:rsidRPr="00FC2284">
        <w:t>c)</w:t>
      </w:r>
      <w:r w:rsidRPr="00FC2284">
        <w:tab/>
        <w:t xml:space="preserve">the network slice-specific authentication and authorization procedure has not been successfully performed for any of the </w:t>
      </w:r>
      <w:r>
        <w:t>default S-NSSAI</w:t>
      </w:r>
      <w:r w:rsidRPr="00FC2284">
        <w:t>s,</w:t>
      </w:r>
    </w:p>
    <w:p w14:paraId="10BB3161" w14:textId="77777777" w:rsidR="00BD529D" w:rsidRPr="00FC2284" w:rsidRDefault="00BD529D" w:rsidP="00BD529D">
      <w:pPr>
        <w:rPr>
          <w:rFonts w:eastAsia="Malgun Gothic"/>
        </w:rPr>
      </w:pPr>
      <w:r w:rsidRPr="00FC2284">
        <w:rPr>
          <w:rFonts w:eastAsia="Malgun Gothic"/>
        </w:rPr>
        <w:t>the AMF shall in the REGISTRATION ACCEPT message include:</w:t>
      </w:r>
    </w:p>
    <w:p w14:paraId="78622369" w14:textId="77777777" w:rsidR="00BD529D" w:rsidRPr="00FC2284" w:rsidRDefault="00BD529D" w:rsidP="00BD529D">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67F576CB" w14:textId="77777777" w:rsidR="00BD529D" w:rsidRPr="00FC2284" w:rsidRDefault="00BD529D" w:rsidP="00BD529D">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w:t>
      </w:r>
      <w:r>
        <w:t>default S-NSSAI</w:t>
      </w:r>
      <w:r w:rsidRPr="00FC2284">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4EDB2921" w14:textId="77777777" w:rsidR="00BD529D" w:rsidRPr="00FC2284" w:rsidRDefault="00BD529D" w:rsidP="00BD529D">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48C5B998" w14:textId="77777777" w:rsidR="00BD529D" w:rsidRDefault="00BD529D" w:rsidP="00BD529D">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646DD78E" w14:textId="77777777" w:rsidR="00BD529D" w:rsidRDefault="00BD529D" w:rsidP="00BD529D">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64F34C88" w14:textId="77777777" w:rsidR="00BD529D" w:rsidRDefault="00BD529D" w:rsidP="00BD529D">
      <w:pPr>
        <w:pStyle w:val="B1"/>
        <w:rPr>
          <w:rFonts w:eastAsia="Malgun Gothic"/>
        </w:rPr>
      </w:pPr>
      <w:r>
        <w:rPr>
          <w:rFonts w:eastAsia="Malgun Gothic"/>
        </w:rPr>
        <w:t>b)</w:t>
      </w:r>
      <w:r>
        <w:rPr>
          <w:rFonts w:eastAsia="Malgun Gothic"/>
        </w:rPr>
        <w:tab/>
        <w:t xml:space="preserve">one or more </w:t>
      </w:r>
      <w:r>
        <w:t>default S-NSSAI</w:t>
      </w:r>
      <w:r>
        <w:rPr>
          <w:rFonts w:hint="eastAsia"/>
          <w:lang w:eastAsia="zh-CN"/>
        </w:rPr>
        <w:t>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default S-NSSAI</w:t>
      </w:r>
      <w:r w:rsidRPr="0068349D">
        <w:t>s</w:t>
      </w:r>
      <w:r>
        <w:rPr>
          <w:rFonts w:eastAsia="Malgun Gothic"/>
        </w:rPr>
        <w:t>;</w:t>
      </w:r>
    </w:p>
    <w:p w14:paraId="64CBF776" w14:textId="77777777" w:rsidR="00BD529D" w:rsidRPr="00AE2BAC" w:rsidRDefault="00BD529D" w:rsidP="00BD529D">
      <w:pPr>
        <w:rPr>
          <w:rFonts w:eastAsia="Malgun Gothic"/>
        </w:rPr>
      </w:pPr>
      <w:r w:rsidRPr="00AE2BAC">
        <w:rPr>
          <w:rFonts w:eastAsia="Malgun Gothic"/>
        </w:rPr>
        <w:t>the AMF shall in the REGISTRATION ACCEPT message include:</w:t>
      </w:r>
    </w:p>
    <w:p w14:paraId="7FE165F2" w14:textId="77777777" w:rsidR="00BD529D" w:rsidRDefault="00BD529D" w:rsidP="00BD529D">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0510ED54" w14:textId="77777777" w:rsidR="00BD529D" w:rsidRDefault="00BD529D" w:rsidP="00BD529D">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rPr>
          <w:rFonts w:eastAsia="Malgun Gothic"/>
        </w:rPr>
        <w:t xml:space="preserve"> which are not subject to network slice-specific authentication and authorization or for which </w:t>
      </w:r>
      <w:r w:rsidRPr="008473E9">
        <w:t>the network slice-specific authentication and authorization has been successfully performed</w:t>
      </w:r>
      <w:r>
        <w:t>;</w:t>
      </w:r>
    </w:p>
    <w:p w14:paraId="756D5F18" w14:textId="77777777" w:rsidR="00BD529D" w:rsidRPr="00946FC5" w:rsidRDefault="00BD529D" w:rsidP="00BD529D">
      <w:pPr>
        <w:pStyle w:val="B1"/>
        <w:rPr>
          <w:rFonts w:eastAsia="Malgun Gothic"/>
        </w:rPr>
      </w:pPr>
      <w:r>
        <w:rPr>
          <w:rFonts w:eastAsia="Malgun Gothic"/>
        </w:rPr>
        <w:t>c)</w:t>
      </w:r>
      <w:r>
        <w:rPr>
          <w:rFonts w:eastAsia="Malgun Gothic"/>
        </w:rPr>
        <w:tab/>
        <w:t xml:space="preserve">allowed NSSAI containing one or more </w:t>
      </w:r>
      <w:r>
        <w:t>default S-NSSAI</w:t>
      </w:r>
      <w:r>
        <w:rPr>
          <w:rFonts w:eastAsia="Malgun Gothic"/>
        </w:rPr>
        <w:t>s,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7FE602AB" w14:textId="77777777" w:rsidR="00BD529D" w:rsidRDefault="00BD529D" w:rsidP="00BD529D">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36014A24" w14:textId="77777777" w:rsidR="00BD529D" w:rsidRPr="00B36F7E" w:rsidRDefault="00BD529D" w:rsidP="00BD529D">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6A860FD5" w14:textId="77777777" w:rsidR="00BD529D" w:rsidRDefault="00BD529D" w:rsidP="00BD529D">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341A4688" w14:textId="77777777" w:rsidR="00BD529D" w:rsidRDefault="00BD529D" w:rsidP="00BD529D">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6F109550" w14:textId="77777777" w:rsidR="00BD529D" w:rsidRDefault="00BD529D" w:rsidP="00BD529D">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6A3D09F5" w14:textId="77777777" w:rsidR="00BD529D" w:rsidRDefault="00BD529D" w:rsidP="00BD529D">
      <w:pPr>
        <w:pStyle w:val="NO"/>
      </w:pPr>
      <w:r w:rsidRPr="00DD1F68">
        <w:t>NOTE</w:t>
      </w:r>
      <w:r>
        <w:t> 10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current registration area</w:t>
      </w:r>
      <w:r w:rsidRPr="007E36A6">
        <w:t>"</w:t>
      </w:r>
      <w:r w:rsidRPr="00DD1F68">
        <w:t>.</w:t>
      </w:r>
    </w:p>
    <w:p w14:paraId="42B3EB6C" w14:textId="77777777" w:rsidR="00BD529D" w:rsidRDefault="00BD529D" w:rsidP="00BD529D">
      <w:r>
        <w:t xml:space="preserve">The AMF may include a new </w:t>
      </w:r>
      <w:r w:rsidRPr="00D738B9">
        <w:t xml:space="preserve">configured NSSAI </w:t>
      </w:r>
      <w:r>
        <w:t>for the current PLMN</w:t>
      </w:r>
      <w:r w:rsidRPr="00EC66BC">
        <w:rPr>
          <w:rFonts w:eastAsia="Malgun Gothic"/>
        </w:rPr>
        <w:t xml:space="preserve"> </w:t>
      </w:r>
      <w:r>
        <w:rPr>
          <w:rFonts w:eastAsia="Malgun Gothic"/>
        </w:rPr>
        <w:t>or SNPN</w:t>
      </w:r>
      <w:r>
        <w:t xml:space="preserve"> in the REGISTRATION ACCEPT message if:</w:t>
      </w:r>
    </w:p>
    <w:p w14:paraId="0B5B6BE6" w14:textId="77777777" w:rsidR="00BD529D" w:rsidRDefault="00BD529D" w:rsidP="00BD529D">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4D470BFA" w14:textId="77777777" w:rsidR="00BD529D" w:rsidRDefault="00BD529D" w:rsidP="00BD529D">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r w:rsidRPr="00EC66BC">
        <w:rPr>
          <w:rFonts w:eastAsia="Malgun Gothic"/>
        </w:rPr>
        <w:t xml:space="preserve"> </w:t>
      </w:r>
      <w:r>
        <w:rPr>
          <w:rFonts w:eastAsia="Malgun Gothic"/>
        </w:rPr>
        <w:t>or SNPN</w:t>
      </w:r>
      <w:r>
        <w:t>;</w:t>
      </w:r>
    </w:p>
    <w:p w14:paraId="39A36337" w14:textId="77777777" w:rsidR="00BD529D" w:rsidRDefault="00BD529D" w:rsidP="00BD529D">
      <w:pPr>
        <w:pStyle w:val="B1"/>
      </w:pPr>
      <w:r>
        <w:t>c)</w:t>
      </w:r>
      <w:r>
        <w:tab/>
      </w:r>
      <w:r w:rsidRPr="005617D3">
        <w:t>the REGISTRATION REQUEST message include</w:t>
      </w:r>
      <w:r>
        <w:t xml:space="preserve">d a requested NSSAI containing an S-NSSAI with incorrect </w:t>
      </w:r>
      <w:r w:rsidRPr="00EC66BC">
        <w:t>mapped S-NSSAI(s)</w:t>
      </w:r>
      <w:r>
        <w:t>;</w:t>
      </w:r>
    </w:p>
    <w:p w14:paraId="4C221650" w14:textId="77777777" w:rsidR="00BD529D" w:rsidRPr="00EC66BC" w:rsidRDefault="00BD529D" w:rsidP="00BD529D">
      <w:pPr>
        <w:pStyle w:val="B1"/>
      </w:pPr>
      <w:r w:rsidRPr="00EC66BC">
        <w:t>d)</w:t>
      </w:r>
      <w:r w:rsidRPr="00EC66BC">
        <w:tab/>
        <w:t>the REGISTRATION REQUEST message included the Network slicing indication IE with the Default configured NSSAI indication bit set to "Requested NSSAI created from default configured NSSAI";</w:t>
      </w:r>
    </w:p>
    <w:p w14:paraId="52BED307" w14:textId="77777777" w:rsidR="00BD529D" w:rsidRDefault="00BD529D" w:rsidP="00BD529D">
      <w:pPr>
        <w:pStyle w:val="B1"/>
      </w:pPr>
      <w:r>
        <w:t>e)</w:t>
      </w:r>
      <w:r>
        <w:tab/>
        <w:t xml:space="preserve">the REGISTRATION REQUEST message included the requested mapped NSSAI; </w:t>
      </w:r>
    </w:p>
    <w:p w14:paraId="7DB296D2" w14:textId="77777777" w:rsidR="00BD529D" w:rsidRDefault="00BD529D" w:rsidP="00BD529D">
      <w:pPr>
        <w:pStyle w:val="B1"/>
      </w:pPr>
      <w:r>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4750E9FA" w14:textId="77777777" w:rsidR="00BD529D" w:rsidRDefault="00BD529D" w:rsidP="00BD529D">
      <w:pPr>
        <w:pStyle w:val="NO"/>
      </w:pPr>
      <w:r w:rsidRPr="00DD1F68">
        <w:t>NOTE</w:t>
      </w:r>
      <w:r>
        <w:t> 11</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062D070C" w14:textId="77777777" w:rsidR="00BD529D" w:rsidRDefault="00BD529D" w:rsidP="00BD529D">
      <w:pPr>
        <w:pStyle w:val="B1"/>
      </w:pPr>
      <w:r>
        <w:t>g)</w:t>
      </w:r>
      <w:r>
        <w:tab/>
      </w:r>
      <w:r w:rsidRPr="00EF5422">
        <w:rPr>
          <w:color w:val="FF0000"/>
        </w:rPr>
        <w:t>the UE is in 5GMM-REGISTERED state over the other access</w:t>
      </w:r>
      <w:r>
        <w:t xml:space="preserve"> and the S-NSSAIs of the requested NSSAI in the REGISTRATION REQUEST message over the current access and the allowed NSSAI over the other access are not associated with any common NSSRG value.</w:t>
      </w:r>
    </w:p>
    <w:p w14:paraId="08740811" w14:textId="77777777" w:rsidR="00BD529D" w:rsidRPr="00EC66BC" w:rsidRDefault="00BD529D" w:rsidP="00BD529D">
      <w:r w:rsidRPr="00EC66BC">
        <w:t>If a new configured NSSAI for the current PLMN</w:t>
      </w:r>
      <w:r w:rsidRPr="00EC66BC">
        <w:rPr>
          <w:rFonts w:eastAsia="Malgun Gothic"/>
        </w:rPr>
        <w:t xml:space="preserve"> </w:t>
      </w:r>
      <w:r>
        <w:rPr>
          <w:rFonts w:eastAsia="Malgun Gothic"/>
        </w:rPr>
        <w:t>or SNPN</w:t>
      </w:r>
      <w:r w:rsidRPr="00EC66BC">
        <w:t xml:space="preserve"> is included</w:t>
      </w:r>
      <w:r>
        <w:t xml:space="preserve"> and the UE is roaming</w:t>
      </w:r>
      <w:r w:rsidRPr="00EC66BC">
        <w:t>, the AMF shall also include the mapped S-NSSAI(s) for the configured NSSAI for the current PLMN</w:t>
      </w:r>
      <w:r w:rsidRPr="00EC66BC">
        <w:rPr>
          <w:rFonts w:eastAsia="Malgun Gothic"/>
        </w:rPr>
        <w:t xml:space="preserve"> </w:t>
      </w:r>
      <w:r>
        <w:rPr>
          <w:rFonts w:eastAsia="Malgun Gothic"/>
        </w:rPr>
        <w:t>or SNPN</w:t>
      </w:r>
      <w:r w:rsidRPr="00EC66BC">
        <w:t xml:space="preserve"> in the REGISTRATION ACCEPT message. In this case the AMF shall start timer T3550 and enter state 5GMM-COMMON-PROCEDURE-INITIATED as described in subclause 5.1.3.2.3.3.</w:t>
      </w:r>
    </w:p>
    <w:p w14:paraId="66662A32" w14:textId="77777777" w:rsidR="00BD529D" w:rsidRPr="00EC66BC" w:rsidRDefault="00BD529D" w:rsidP="00BD529D">
      <w:r w:rsidRPr="00EC66BC">
        <w:t>If a new configured NSSAI for the current PLMN</w:t>
      </w:r>
      <w:r w:rsidRPr="00EC66BC">
        <w:rPr>
          <w:rFonts w:eastAsia="Malgun Gothic"/>
        </w:rPr>
        <w:t xml:space="preserve"> </w:t>
      </w:r>
      <w:r>
        <w:rPr>
          <w:rFonts w:eastAsia="Malgun Gothic"/>
        </w:rPr>
        <w:t>or SNPN</w:t>
      </w:r>
      <w:r w:rsidRPr="00EC66BC">
        <w:t xml:space="preserve"> is included, the subscription information includes the NSSRG information, and the NSSRG bit in the 5GMM capability IE of the REGISTRATION REQUEST message is set to:</w:t>
      </w:r>
    </w:p>
    <w:p w14:paraId="786DBEF1" w14:textId="77777777" w:rsidR="00BD529D" w:rsidRPr="00EC66BC" w:rsidRDefault="00BD529D" w:rsidP="00BD529D">
      <w:pPr>
        <w:pStyle w:val="B1"/>
      </w:pPr>
      <w:r w:rsidRPr="00EC66BC">
        <w:t>a)</w:t>
      </w:r>
      <w:r w:rsidRPr="00EC66BC">
        <w:tab/>
        <w:t>"NSSRG supported", then the AMF shall include the NSSRG information in the REGISTRATION ACCEPT message; or</w:t>
      </w:r>
    </w:p>
    <w:p w14:paraId="25430A48" w14:textId="77777777" w:rsidR="00BD529D" w:rsidRPr="00EC66BC" w:rsidRDefault="00BD529D" w:rsidP="00BD529D">
      <w:pPr>
        <w:pStyle w:val="B1"/>
      </w:pPr>
      <w:r w:rsidRPr="00EC66BC">
        <w:t>b)</w:t>
      </w:r>
      <w:r w:rsidRPr="00EC66BC">
        <w:tab/>
        <w:t xml:space="preserve">"NSSRG not supported", then the configured NSSAI shall include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17EE20D5" w14:textId="77777777" w:rsidR="00BD529D" w:rsidRDefault="00BD529D" w:rsidP="00BD529D">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w:t>
      </w:r>
      <w:r w:rsidRPr="00C13A1F">
        <w:t xml:space="preserve"> In addition, the AMF shall start timer T3550 and enter state 5GMM-COMMON-PROCEDURE-INITIATED as described in subclause</w:t>
      </w:r>
      <w:r w:rsidRPr="00CE2A90">
        <w:rPr>
          <w:rFonts w:eastAsia="Batang" w:hint="eastAsia"/>
          <w:lang w:eastAsia="ko-KR"/>
        </w:rPr>
        <w:t> </w:t>
      </w:r>
      <w:r w:rsidRPr="00C13A1F">
        <w:t>5.1.3.2.3.3.</w:t>
      </w:r>
    </w:p>
    <w:p w14:paraId="256E5975" w14:textId="77777777" w:rsidR="00BD529D" w:rsidRPr="00EC66BC" w:rsidRDefault="00BD529D" w:rsidP="00BD529D">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156A9B53" w14:textId="77777777" w:rsidR="00BD529D" w:rsidRDefault="00BD529D" w:rsidP="00BD529D">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35D56D02" w14:textId="77777777" w:rsidR="00BD529D" w:rsidRPr="000337C2" w:rsidRDefault="00BD529D" w:rsidP="00BD529D">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and its equivalent PLMN(s) or SNPN, if existing, as specified in subclause 4.6.2.2.</w:t>
      </w:r>
    </w:p>
    <w:p w14:paraId="57C3C5DC" w14:textId="77777777" w:rsidR="00BD529D" w:rsidRDefault="00BD529D" w:rsidP="00BD529D">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0C8A647D" w14:textId="77777777" w:rsidR="00BD529D" w:rsidRPr="003168A2" w:rsidRDefault="00BD529D" w:rsidP="00BD529D">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343DC18A" w14:textId="77777777" w:rsidR="00BD529D" w:rsidRDefault="00BD529D" w:rsidP="00BD529D">
      <w:pPr>
        <w:pStyle w:val="B1"/>
      </w:pPr>
      <w:r w:rsidRPr="003168A2">
        <w:tab/>
      </w:r>
      <w:r>
        <w:t>The</w:t>
      </w:r>
      <w:r w:rsidRPr="003168A2">
        <w:t xml:space="preserve"> UE shall </w:t>
      </w:r>
      <w:r>
        <w:t>add the rejected S-NSSAI(s) in the rejected NSSAI for the current PLMN</w:t>
      </w:r>
      <w:r w:rsidRPr="00EC66BC">
        <w:rPr>
          <w:rFonts w:eastAsia="Malgun Gothic"/>
        </w:rPr>
        <w:t xml:space="preserve"> </w:t>
      </w:r>
      <w:r>
        <w:rPr>
          <w:rFonts w:eastAsia="Malgun Gothic"/>
        </w:rPr>
        <w:t>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EC66BC">
        <w:rPr>
          <w:rFonts w:eastAsia="Malgun Gothic"/>
        </w:rPr>
        <w:t xml:space="preserve"> </w:t>
      </w:r>
      <w:r>
        <w:rPr>
          <w:rFonts w:eastAsia="Malgun Gothic"/>
        </w:rPr>
        <w:t>or SNPN</w:t>
      </w:r>
      <w:r>
        <w:t xml:space="preserve">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40369277" w14:textId="77777777" w:rsidR="00BD529D" w:rsidRDefault="00BD529D" w:rsidP="00BD529D">
      <w:pPr>
        <w:pStyle w:val="B1"/>
      </w:pPr>
      <w:r w:rsidRPr="00AB5C0F">
        <w:t>"S</w:t>
      </w:r>
      <w:r>
        <w:rPr>
          <w:rFonts w:hint="eastAsia"/>
        </w:rPr>
        <w:t>-NSSAI</w:t>
      </w:r>
      <w:r w:rsidRPr="00AB5C0F">
        <w:t xml:space="preserve"> not available</w:t>
      </w:r>
      <w:r>
        <w:t xml:space="preserve"> in the current registration area</w:t>
      </w:r>
      <w:r w:rsidRPr="00AB5C0F">
        <w:t>"</w:t>
      </w:r>
    </w:p>
    <w:p w14:paraId="089DB613" w14:textId="77777777" w:rsidR="00BD529D" w:rsidRDefault="00BD529D" w:rsidP="00BD529D">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255EBE63" w14:textId="77777777" w:rsidR="00BD529D" w:rsidRDefault="00BD529D" w:rsidP="00BD529D">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3EBA9A61" w14:textId="77777777" w:rsidR="00BD529D" w:rsidRPr="00B90668" w:rsidRDefault="00BD529D" w:rsidP="00BD529D">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17C160D8" w14:textId="77777777" w:rsidR="00BD529D" w:rsidRPr="008A2F60" w:rsidRDefault="00BD529D" w:rsidP="00BD529D">
      <w:pPr>
        <w:pStyle w:val="B1"/>
      </w:pPr>
      <w:r w:rsidRPr="008A2F60">
        <w:t>"S-NSSAI not available due to maximum number of UEs reached"</w:t>
      </w:r>
    </w:p>
    <w:p w14:paraId="70ACFDA1" w14:textId="77777777" w:rsidR="00BD529D" w:rsidRDefault="00BD529D" w:rsidP="00BD529D">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s 4.6.1 and </w:t>
      </w:r>
      <w:r w:rsidRPr="00500AC2">
        <w:t>4.6.2.2.</w:t>
      </w:r>
    </w:p>
    <w:p w14:paraId="378B0E69" w14:textId="77777777" w:rsidR="00BD529D" w:rsidRPr="00B90668" w:rsidRDefault="00BD529D" w:rsidP="00BD529D">
      <w:pPr>
        <w:pStyle w:val="NO"/>
        <w:rPr>
          <w:lang w:eastAsia="zh-CN"/>
        </w:rPr>
      </w:pPr>
      <w:r w:rsidRPr="002C1FFB">
        <w:t>NOTE</w:t>
      </w:r>
      <w:r>
        <w:t> 12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6CB4B4F9" w14:textId="77777777" w:rsidR="00BD529D" w:rsidRDefault="00BD529D" w:rsidP="00BD529D">
      <w:r>
        <w:t>If there is one or more S-NSSAIs in the rejected NSSAI with the rejection cause "S-NSSAI not available due to maximum number of UEs reached", then</w:t>
      </w:r>
      <w:r w:rsidRPr="00F00857">
        <w:t xml:space="preserve"> </w:t>
      </w:r>
      <w:r>
        <w:t>for each S-NSSAI, the UE shall behave as follows:</w:t>
      </w:r>
    </w:p>
    <w:p w14:paraId="6B8FA4B3" w14:textId="77777777" w:rsidR="00BD529D" w:rsidRDefault="00BD529D" w:rsidP="00BD529D">
      <w:pPr>
        <w:pStyle w:val="B1"/>
      </w:pPr>
      <w:r>
        <w:t>a)</w:t>
      </w:r>
      <w:r>
        <w:tab/>
        <w:t>stop the timer T3526 associated with the S-NSSAI, if running;</w:t>
      </w:r>
    </w:p>
    <w:p w14:paraId="00AE44C4" w14:textId="77777777" w:rsidR="00BD529D" w:rsidRDefault="00BD529D" w:rsidP="00BD529D">
      <w:pPr>
        <w:pStyle w:val="B1"/>
      </w:pPr>
      <w:r>
        <w:t>b)</w:t>
      </w:r>
      <w:r>
        <w:tab/>
        <w:t>start the timer T3526 with:</w:t>
      </w:r>
    </w:p>
    <w:p w14:paraId="3890CFAC" w14:textId="77777777" w:rsidR="00BD529D" w:rsidRDefault="00BD529D" w:rsidP="00BD529D">
      <w:pPr>
        <w:pStyle w:val="B2"/>
      </w:pPr>
      <w:r>
        <w:t>1)</w:t>
      </w:r>
      <w:r>
        <w:tab/>
        <w:t>the back-off timer value received along with the S-NSSAI, if a back-off timer value is received along with the S-NSSAI that is neither zero nor deactivated; or</w:t>
      </w:r>
    </w:p>
    <w:p w14:paraId="267BC35E" w14:textId="77777777" w:rsidR="00BD529D" w:rsidRDefault="00BD529D" w:rsidP="00BD529D">
      <w:pPr>
        <w:pStyle w:val="B2"/>
      </w:pPr>
      <w:r>
        <w:t>2)</w:t>
      </w:r>
      <w:r>
        <w:tab/>
        <w:t>an implementation specific back-off timer value, if no back-off timer value is received along with the S-NSSAI; and</w:t>
      </w:r>
    </w:p>
    <w:p w14:paraId="7502AFD5" w14:textId="77777777" w:rsidR="00BD529D" w:rsidRDefault="00BD529D" w:rsidP="00BD529D">
      <w:pPr>
        <w:pStyle w:val="B1"/>
      </w:pPr>
      <w:r>
        <w:t>c)</w:t>
      </w:r>
      <w:r>
        <w:tab/>
        <w:t>remove the S-NSSAI from the rejected NSSAI for the maximum number of UEs reached when the timer T3526 associated with the S-NSSAI expires.</w:t>
      </w:r>
    </w:p>
    <w:p w14:paraId="0320718C" w14:textId="77777777" w:rsidR="00BD529D" w:rsidRPr="002C41D6" w:rsidRDefault="00BD529D" w:rsidP="00BD529D">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0EB0C262" w14:textId="77777777" w:rsidR="00BD529D" w:rsidRDefault="00BD529D" w:rsidP="00BD529D">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2E1DD7C3" w14:textId="77777777" w:rsidR="00BD529D" w:rsidRPr="008473E9" w:rsidRDefault="00BD529D" w:rsidP="00BD529D">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t xml:space="preserve"> which are not subject to network slice-specific authentication and authorization</w:t>
      </w:r>
      <w:r>
        <w:t>;</w:t>
      </w:r>
    </w:p>
    <w:p w14:paraId="49EB1A1F" w14:textId="77777777" w:rsidR="00BD529D" w:rsidRPr="00B36F7E" w:rsidRDefault="00BD529D" w:rsidP="00BD529D">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5B55FFA3" w14:textId="77777777" w:rsidR="00BD529D" w:rsidRPr="00B36F7E" w:rsidRDefault="00BD529D" w:rsidP="00BD529D">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0D3CEB08" w14:textId="77777777" w:rsidR="00BD529D" w:rsidRPr="00B36F7E" w:rsidRDefault="00BD529D" w:rsidP="00BD529D">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75114B13" w14:textId="77777777" w:rsidR="00BD529D" w:rsidRPr="00B36F7E" w:rsidRDefault="00BD529D" w:rsidP="00BD529D">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337A0872" w14:textId="77777777" w:rsidR="00BD529D" w:rsidRDefault="00BD529D" w:rsidP="00BD529D">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6BA2D0A8" w14:textId="77777777" w:rsidR="00BD529D" w:rsidRDefault="00BD529D" w:rsidP="00BD529D">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602BB5AA" w14:textId="77777777" w:rsidR="00BD529D" w:rsidRPr="00B36F7E" w:rsidRDefault="00BD529D" w:rsidP="00BD529D">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07E525AF" w14:textId="77777777" w:rsidR="00BD529D" w:rsidRDefault="00BD529D" w:rsidP="00BD529D">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7CE365C4" w14:textId="77777777" w:rsidR="00BD529D" w:rsidRDefault="00BD529D" w:rsidP="00BD529D">
      <w:pPr>
        <w:pStyle w:val="B1"/>
      </w:pPr>
      <w:r>
        <w:t>a)</w:t>
      </w:r>
      <w:r>
        <w:tab/>
        <w:t>the UE is not in NB-N1 mode; and</w:t>
      </w:r>
    </w:p>
    <w:p w14:paraId="3AC3FD13" w14:textId="77777777" w:rsidR="00BD529D" w:rsidRDefault="00BD529D" w:rsidP="00BD529D">
      <w:pPr>
        <w:pStyle w:val="B1"/>
      </w:pPr>
      <w:r>
        <w:t>b)</w:t>
      </w:r>
      <w:r>
        <w:tab/>
        <w:t>if:</w:t>
      </w:r>
    </w:p>
    <w:p w14:paraId="0BD098E6" w14:textId="77777777" w:rsidR="00BD529D" w:rsidRDefault="00BD529D" w:rsidP="00BD529D">
      <w:pPr>
        <w:pStyle w:val="B2"/>
        <w:rPr>
          <w:lang w:eastAsia="zh-CN"/>
        </w:rPr>
      </w:pPr>
      <w:r>
        <w:t>1)</w:t>
      </w:r>
      <w:r>
        <w:tab/>
        <w:t>the UE did not include the requested NSSAI in the REGISTRATION REQUEST message; or</w:t>
      </w:r>
    </w:p>
    <w:p w14:paraId="5C865E9C" w14:textId="77777777" w:rsidR="00BD529D" w:rsidRDefault="00BD529D" w:rsidP="00BD529D">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29E86336" w14:textId="77777777" w:rsidR="00BD529D" w:rsidRDefault="00BD529D" w:rsidP="00BD529D">
      <w:r>
        <w:t>and one or more default S-NSSAIs which are not subject to network slice-specific authentication and authorization are available, the AMF shall:</w:t>
      </w:r>
    </w:p>
    <w:p w14:paraId="5332CE9B" w14:textId="77777777" w:rsidR="00BD529D" w:rsidRDefault="00BD529D" w:rsidP="00BD529D">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8473E9">
        <w:rPr>
          <w:rFonts w:eastAsia="Malgun Gothic"/>
        </w:rPr>
        <w:t xml:space="preserve"> </w:t>
      </w:r>
      <w:r w:rsidRPr="00BC7AFD">
        <w:t>each of which corresponds to a</w:t>
      </w:r>
      <w:r w:rsidRPr="008473E9">
        <w:t xml:space="preserve"> </w:t>
      </w:r>
      <w:r>
        <w:t>default S-NSSAI</w:t>
      </w:r>
      <w:r w:rsidRPr="008473E9">
        <w:t xml:space="preserve"> and not subject to network slice-specific authentication and authorization in the allowed NSSAI of the REGISTRAT</w:t>
      </w:r>
      <w:r>
        <w:t>ION ACCEPT message;</w:t>
      </w:r>
    </w:p>
    <w:p w14:paraId="5F2CEECB" w14:textId="77777777" w:rsidR="00BD529D" w:rsidRDefault="00BD529D" w:rsidP="00BD529D">
      <w:pPr>
        <w:pStyle w:val="B2"/>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59D1BD75" w14:textId="77777777" w:rsidR="00BD529D" w:rsidRDefault="00BD529D" w:rsidP="00BD529D">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5E5E17EE" w14:textId="77777777" w:rsidR="00BD529D" w:rsidRPr="00996903" w:rsidRDefault="00BD529D" w:rsidP="00BD529D">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5AC8EAEA" w14:textId="77777777" w:rsidR="00BD529D" w:rsidRDefault="00BD529D" w:rsidP="00BD529D">
      <w:pPr>
        <w:pStyle w:val="B1"/>
        <w:rPr>
          <w:rFonts w:eastAsia="Malgun Gothic"/>
        </w:rPr>
      </w:pPr>
      <w:r>
        <w:t>a)</w:t>
      </w:r>
      <w:r>
        <w:tab/>
      </w:r>
      <w:r w:rsidRPr="003168A2">
        <w:t>"</w:t>
      </w:r>
      <w:r w:rsidRPr="005F7EB0">
        <w:t>periodic registration updating</w:t>
      </w:r>
      <w:r w:rsidRPr="003168A2">
        <w:t>"</w:t>
      </w:r>
      <w:r>
        <w:t>; or</w:t>
      </w:r>
    </w:p>
    <w:p w14:paraId="68E8EA99" w14:textId="77777777" w:rsidR="00BD529D" w:rsidRDefault="00BD529D" w:rsidP="00BD529D">
      <w:pPr>
        <w:pStyle w:val="B1"/>
      </w:pPr>
      <w:r>
        <w:t>b)</w:t>
      </w:r>
      <w:r>
        <w:tab/>
      </w:r>
      <w:r w:rsidRPr="003168A2">
        <w:t>"</w:t>
      </w:r>
      <w:r w:rsidRPr="005F7EB0">
        <w:t>mobility registration updating</w:t>
      </w:r>
      <w:r w:rsidRPr="003168A2">
        <w:t>"</w:t>
      </w:r>
      <w:r>
        <w:t xml:space="preserve"> and the UE is in NB-N1 mode;</w:t>
      </w:r>
    </w:p>
    <w:p w14:paraId="4A7CD662" w14:textId="77777777" w:rsidR="00BD529D" w:rsidRDefault="00BD529D" w:rsidP="00BD529D">
      <w:r>
        <w:t>and the UE is not</w:t>
      </w:r>
      <w:r w:rsidRPr="00E42A2E">
        <w:t xml:space="preserve"> </w:t>
      </w:r>
      <w:r>
        <w:t>r</w:t>
      </w:r>
      <w:r w:rsidRPr="0038413D">
        <w:t>egistered for onboarding services in SNPN</w:t>
      </w:r>
      <w:r>
        <w:t>, the AMF:</w:t>
      </w:r>
    </w:p>
    <w:p w14:paraId="32394F89" w14:textId="77777777" w:rsidR="00BD529D" w:rsidRDefault="00BD529D" w:rsidP="00BD529D">
      <w:pPr>
        <w:pStyle w:val="B1"/>
      </w:pPr>
      <w:r>
        <w:t>a)</w:t>
      </w:r>
      <w:r>
        <w:tab/>
        <w:t>may provide a new allowed NSSAI to the UE;</w:t>
      </w:r>
    </w:p>
    <w:p w14:paraId="5BACFDC1" w14:textId="77777777" w:rsidR="00BD529D" w:rsidRDefault="00BD529D" w:rsidP="00BD529D">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168FBDCA" w14:textId="77777777" w:rsidR="00BD529D" w:rsidRDefault="00BD529D" w:rsidP="00BD529D">
      <w:pPr>
        <w:pStyle w:val="B1"/>
      </w:pPr>
      <w:r>
        <w:t>c)</w:t>
      </w:r>
      <w:r>
        <w:tab/>
        <w:t>may provide both a new allowed NSSAI and a pending NSSAI to the UE;</w:t>
      </w:r>
    </w:p>
    <w:p w14:paraId="2370BEB5" w14:textId="77777777" w:rsidR="00BD529D" w:rsidRDefault="00BD529D" w:rsidP="00BD529D">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3750F4CE" w14:textId="77777777" w:rsidR="00BD529D" w:rsidRPr="00F41928" w:rsidRDefault="00BD529D" w:rsidP="00BD529D">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or SNPN except for the current PLMN or SNPN as specified in subclause </w:t>
      </w:r>
      <w:r w:rsidRPr="00250EE0">
        <w:t>4.6.2.2.</w:t>
      </w:r>
    </w:p>
    <w:p w14:paraId="37CC4E84" w14:textId="77777777" w:rsidR="00BD529D" w:rsidRDefault="00BD529D" w:rsidP="00BD529D">
      <w:pPr>
        <w:rPr>
          <w:rFonts w:eastAsia="Malgun Gothic"/>
        </w:rPr>
      </w:pPr>
      <w:r>
        <w:t>If the REGISTRATION ACCEPT message contains the allowed NSSAI, then the UE shall store the included allowed NSSAI together with the PLMN identity of the registered PLMN</w:t>
      </w:r>
      <w:r w:rsidRPr="008326A1">
        <w:rPr>
          <w:rFonts w:eastAsia="Malgun Gothic"/>
        </w:rPr>
        <w:t xml:space="preserve"> </w:t>
      </w:r>
      <w:r>
        <w:rPr>
          <w:rFonts w:eastAsia="Malgun Gothic"/>
        </w:rPr>
        <w:t>or the SNPN identity of the registered SNPN</w:t>
      </w:r>
      <w:r>
        <w:t xml:space="preserve">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33ECE2F7" w14:textId="77777777" w:rsidR="00BD529D" w:rsidRDefault="00BD529D" w:rsidP="00BD529D">
      <w:r w:rsidRPr="00CA4AA5">
        <w:t>For each of the PDU session(s) active in the UE</w:t>
      </w:r>
      <w:r>
        <w:t>:</w:t>
      </w:r>
    </w:p>
    <w:p w14:paraId="21CBDC5F" w14:textId="77777777" w:rsidR="00BD529D" w:rsidRPr="00A80EA5" w:rsidRDefault="00BD529D" w:rsidP="00BD529D">
      <w:pPr>
        <w:pStyle w:val="B1"/>
        <w:rPr>
          <w:rFonts w:eastAsia="Malgun Gothic"/>
        </w:rPr>
      </w:pPr>
      <w:r w:rsidRPr="00A80EA5">
        <w:rPr>
          <w:rFonts w:eastAsia="Malgun Gothic"/>
        </w:rPr>
        <w:t>-</w:t>
      </w:r>
      <w:r w:rsidRPr="00A80EA5">
        <w:rPr>
          <w:rFonts w:eastAsia="Malgun Gothic"/>
        </w:rPr>
        <w:tab/>
        <w:t xml:space="preserve">if the allowed NSSAI contains an HPLMN S-NSSAI (e.g. mapped S-NSSAI, </w:t>
      </w:r>
      <w:r>
        <w:rPr>
          <w:rFonts w:eastAsia="Malgun Gothic"/>
        </w:rPr>
        <w:t>in roaming scenarios</w:t>
      </w:r>
      <w:r w:rsidRPr="00A80EA5">
        <w:rPr>
          <w:rFonts w:eastAsia="Malgun Gothic"/>
        </w:rPr>
        <w:t>) matching to the HPLMN S-NSSAI of the PDU session, the UE shall locally update the S-NSSAI associated with the PDU session to the corresponding S-NSSAI received in the allowed NSSAI; and</w:t>
      </w:r>
    </w:p>
    <w:p w14:paraId="24D1FCA8" w14:textId="77777777" w:rsidR="00BD529D" w:rsidRDefault="00BD529D" w:rsidP="00BD529D">
      <w:pPr>
        <w:pStyle w:val="B1"/>
      </w:pPr>
      <w:r>
        <w:t>-</w:t>
      </w:r>
      <w:r>
        <w:tab/>
      </w:r>
      <w:r w:rsidRPr="00EC5BD8">
        <w:t xml:space="preserve">if the allowed NSSAI does not contain an HPLMN S-NSSAI (e.g. mapped S-NSSAI, </w:t>
      </w:r>
      <w:r>
        <w:rPr>
          <w:rFonts w:eastAsia="Malgun Gothic"/>
        </w:rPr>
        <w:t>in roaming scenarios</w:t>
      </w:r>
      <w:r w:rsidRPr="00EC5BD8">
        <w:t xml:space="preserve">) matching to the HPLMN S-NSSAI of the PDU session, </w:t>
      </w:r>
      <w:r w:rsidRPr="00EC5BD8">
        <w:rPr>
          <w:rFonts w:eastAsia="Malgun Gothic"/>
        </w:rPr>
        <w:t>the UE may perform a local release of the PDU session except for an emergency PDU session, if any, and except for a PDU session established when the UE is registered for onboarding services in SNPN, if any</w:t>
      </w:r>
      <w:r w:rsidRPr="00EC5BD8">
        <w:t>.</w:t>
      </w:r>
    </w:p>
    <w:p w14:paraId="26D69233" w14:textId="77777777" w:rsidR="00BD529D" w:rsidRDefault="00BD529D" w:rsidP="00BD529D">
      <w:pPr>
        <w:pStyle w:val="NO"/>
      </w:pPr>
      <w:r w:rsidRPr="00EC5BD8">
        <w:rPr>
          <w:rFonts w:eastAsia="Malgun Gothic"/>
        </w:rPr>
        <w:t>NOTE </w:t>
      </w:r>
      <w:r>
        <w:rPr>
          <w:rFonts w:eastAsia="Malgun Gothic"/>
        </w:rPr>
        <w:t>13</w:t>
      </w:r>
      <w:r w:rsidRPr="00EC5BD8">
        <w:rPr>
          <w:rFonts w:eastAsia="Malgun Gothic"/>
        </w:rPr>
        <w:t>:</w:t>
      </w:r>
      <w:r w:rsidRPr="00EC5BD8">
        <w:rPr>
          <w:rFonts w:eastAsia="Malgun Gothic"/>
        </w:rPr>
        <w:tab/>
      </w:r>
      <w:r>
        <w:rPr>
          <w:rFonts w:eastAsia="Malgun Gothic"/>
        </w:rPr>
        <w:t xml:space="preserve">According to </w:t>
      </w:r>
      <w:r>
        <w:t>3GPP TS 23.</w:t>
      </w:r>
      <w:r>
        <w:rPr>
          <w:rFonts w:hint="eastAsia"/>
        </w:rPr>
        <w:t>5</w:t>
      </w:r>
      <w:r w:rsidRPr="003168A2">
        <w:t>01 [</w:t>
      </w:r>
      <w:r>
        <w:t>8</w:t>
      </w:r>
      <w:r w:rsidRPr="003168A2">
        <w:t>]</w:t>
      </w:r>
      <w:r>
        <w:t>, also</w:t>
      </w:r>
      <w:r>
        <w:rPr>
          <w:rFonts w:eastAsia="Malgun Gothic"/>
        </w:rPr>
        <w:t xml:space="preserve"> t</w:t>
      </w:r>
      <w:r w:rsidRPr="00EC5BD8">
        <w:rPr>
          <w:rFonts w:eastAsia="Malgun Gothic"/>
        </w:rPr>
        <w:t xml:space="preserve">he AMF will determine which PDU sessions can no longer be supported based on the new allowed NSSAI, and it will </w:t>
      </w:r>
      <w:r>
        <w:rPr>
          <w:rFonts w:eastAsia="Malgun Gothic"/>
        </w:rPr>
        <w:t xml:space="preserve">cause a release on the UE side </w:t>
      </w:r>
      <w:r w:rsidRPr="00EC5BD8">
        <w:rPr>
          <w:rFonts w:eastAsia="Malgun Gothic"/>
        </w:rPr>
        <w:t xml:space="preserve">either </w:t>
      </w:r>
      <w:r>
        <w:rPr>
          <w:rFonts w:eastAsia="Malgun Gothic"/>
        </w:rPr>
        <w:t xml:space="preserve">by </w:t>
      </w:r>
      <w:r w:rsidRPr="00EC5BD8">
        <w:rPr>
          <w:rFonts w:eastAsia="Malgun Gothic"/>
        </w:rPr>
        <w:t>indicat</w:t>
      </w:r>
      <w:r>
        <w:rPr>
          <w:rFonts w:eastAsia="Malgun Gothic"/>
        </w:rPr>
        <w:t>ing</w:t>
      </w:r>
      <w:r w:rsidRPr="00EC5BD8">
        <w:rPr>
          <w:rFonts w:eastAsia="Malgun Gothic"/>
        </w:rPr>
        <w:t xml:space="preserve"> in the PDU session status IE which PDU sessions are </w:t>
      </w:r>
      <w:r>
        <w:rPr>
          <w:rFonts w:eastAsia="Malgun Gothic"/>
        </w:rPr>
        <w:t xml:space="preserve">inactive </w:t>
      </w:r>
      <w:r w:rsidRPr="00EC5BD8">
        <w:rPr>
          <w:rFonts w:eastAsia="Malgun Gothic"/>
        </w:rPr>
        <w:t xml:space="preserve">on the network side or </w:t>
      </w:r>
      <w:r>
        <w:rPr>
          <w:rFonts w:eastAsia="Malgun Gothic"/>
        </w:rPr>
        <w:t xml:space="preserve">by </w:t>
      </w:r>
      <w:r w:rsidRPr="00EC5BD8">
        <w:rPr>
          <w:rFonts w:eastAsia="Malgun Gothic"/>
        </w:rPr>
        <w:t>trigger</w:t>
      </w:r>
      <w:r>
        <w:rPr>
          <w:rFonts w:eastAsia="Malgun Gothic"/>
        </w:rPr>
        <w:t>ing</w:t>
      </w:r>
      <w:r w:rsidRPr="00EC5BD8">
        <w:rPr>
          <w:rFonts w:eastAsia="Malgun Gothic"/>
        </w:rPr>
        <w:t xml:space="preserve"> the SMF to initiate a release via 5GSM signalling</w:t>
      </w:r>
      <w:r>
        <w:rPr>
          <w:rFonts w:eastAsia="Malgun Gothic"/>
        </w:rPr>
        <w:t>.</w:t>
      </w:r>
    </w:p>
    <w:p w14:paraId="10B367DA" w14:textId="77777777" w:rsidR="00BD529D" w:rsidRPr="00EC66BC" w:rsidRDefault="00BD529D" w:rsidP="00BD529D">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w:t>
      </w:r>
      <w:r w:rsidRPr="008326A1">
        <w:rPr>
          <w:rFonts w:eastAsia="Malgun Gothic"/>
        </w:rPr>
        <w:t xml:space="preserve"> </w:t>
      </w:r>
      <w:r>
        <w:rPr>
          <w:rFonts w:eastAsia="Malgun Gothic"/>
        </w:rPr>
        <w:t>or SNPN</w:t>
      </w:r>
      <w:r w:rsidRPr="00EC66BC">
        <w:rPr>
          <w:rFonts w:eastAsia="Malgun Gothic"/>
        </w:rPr>
        <w:t xml:space="preserve"> and optionally the </w:t>
      </w:r>
      <w:r w:rsidRPr="00EC66BC">
        <w:t>mapped S-NSSAI(s) for the configured NSSAI for the current PLMN</w:t>
      </w:r>
      <w:r w:rsidRPr="008326A1">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r>
        <w:t xml:space="preserve"> </w:t>
      </w:r>
      <w:r w:rsidRPr="00EC66BC">
        <w:t xml:space="preserve">If the UE receives a new configured NSSAI in the </w:t>
      </w:r>
      <w:r>
        <w:t>REGISTRATION ACCEPT</w:t>
      </w:r>
      <w:r w:rsidRPr="00EC66BC">
        <w:t xml:space="preserve"> message</w:t>
      </w:r>
      <w:r w:rsidRPr="00EC66BC">
        <w:rPr>
          <w:rFonts w:eastAsia="Malgun Gothic"/>
        </w:rPr>
        <w:t xml:space="preserve"> an</w:t>
      </w:r>
      <w:r>
        <w:rPr>
          <w:rFonts w:eastAsia="Malgun Gothic"/>
        </w:rPr>
        <w:t>d no</w:t>
      </w:r>
      <w:r w:rsidRPr="00EC66BC">
        <w:rPr>
          <w:rFonts w:eastAsia="Malgun Gothic"/>
        </w:rPr>
        <w:t xml:space="preserve"> NSSRG information IE</w:t>
      </w:r>
      <w:r w:rsidRPr="00EC66BC">
        <w:t>,</w:t>
      </w:r>
      <w:r>
        <w:t xml:space="preserve"> the UE shall delete any stored NSSRG information, if any, </w:t>
      </w:r>
      <w:r w:rsidRPr="00EC66BC">
        <w:t>as specified in subclause 4.6.2.2</w:t>
      </w:r>
      <w:r>
        <w:t>.</w:t>
      </w:r>
    </w:p>
    <w:p w14:paraId="4DA3C7F2" w14:textId="77777777" w:rsidR="00BD529D" w:rsidRDefault="00BD529D" w:rsidP="00BD529D">
      <w:r w:rsidRPr="00DE6F1E">
        <w:t xml:space="preserve">If the UE </w:t>
      </w:r>
      <w:r>
        <w:rPr>
          <w:lang w:val="en-US"/>
        </w:rPr>
        <w:t xml:space="preserve">has set the NSAG bit to "NSAG supported" in the 5GMM capability IE of the REGISTRATION REQUEST message </w:t>
      </w:r>
      <w:r>
        <w:t>over 3GPP access</w:t>
      </w:r>
      <w:r w:rsidRPr="00DE6F1E">
        <w:t xml:space="preserve">, the AMF may include the NSAG </w:t>
      </w:r>
      <w:r>
        <w:t>i</w:t>
      </w:r>
      <w:r w:rsidRPr="00DE6F1E">
        <w:t>nformation IE in the REGISTRATION ACCEPT message.</w:t>
      </w:r>
      <w:r>
        <w:rPr>
          <w:rFonts w:hint="eastAsia"/>
          <w:lang w:eastAsia="zh-CN"/>
        </w:rPr>
        <w:t xml:space="preserve"> </w:t>
      </w:r>
      <w:r>
        <w:t>Up to 4 NSAG entries are allowed to be associated with a TAI list in the NSAG information</w:t>
      </w:r>
      <w:r w:rsidRPr="008E342A">
        <w:t xml:space="preserve"> IE</w:t>
      </w:r>
      <w:r>
        <w:t>.</w:t>
      </w:r>
    </w:p>
    <w:p w14:paraId="1F3A8022" w14:textId="77777777" w:rsidR="00BD529D" w:rsidRDefault="00BD529D" w:rsidP="00BD529D">
      <w:pPr>
        <w:pStyle w:val="NO"/>
      </w:pPr>
      <w:r w:rsidRPr="00DD1F68">
        <w:t>NOTE</w:t>
      </w:r>
      <w:r>
        <w:t> 13a</w:t>
      </w:r>
      <w:r w:rsidRPr="00DD1F68">
        <w:t>:</w:t>
      </w:r>
      <w:r w:rsidRPr="005A1339">
        <w:tab/>
      </w:r>
      <w:r>
        <w:t>H</w:t>
      </w:r>
      <w:r>
        <w:rPr>
          <w:rFonts w:hint="eastAsia"/>
          <w:lang w:eastAsia="zh-CN"/>
        </w:rPr>
        <w:t>o</w:t>
      </w:r>
      <w:r>
        <w:t>w the AMF selects NSAG entries to be included in the NSAG information</w:t>
      </w:r>
      <w:r w:rsidRPr="008E342A">
        <w:t xml:space="preserve"> IE</w:t>
      </w:r>
      <w:r w:rsidRPr="007E36A6">
        <w:t xml:space="preserve"> </w:t>
      </w:r>
      <w:r>
        <w:t>is implementation specific</w:t>
      </w:r>
      <w:r>
        <w:rPr>
          <w:rFonts w:hint="eastAsia"/>
          <w:lang w:eastAsia="zh-CN"/>
        </w:rPr>
        <w:t>,</w:t>
      </w:r>
      <w:r w:rsidRPr="00A50947">
        <w:t xml:space="preserve"> e.g. take the NSAG priority and the current registration area into account</w:t>
      </w:r>
      <w:r w:rsidRPr="00DD1F68">
        <w:t>.</w:t>
      </w:r>
    </w:p>
    <w:p w14:paraId="22525D70" w14:textId="77777777" w:rsidR="00BD529D" w:rsidRDefault="00BD529D" w:rsidP="00BD529D">
      <w:r w:rsidRPr="00A57BC0">
        <w:t xml:space="preserve">If the UE receives the NSAG information IE in the REGISTRATION ACCEPT message, </w:t>
      </w:r>
      <w:r w:rsidRPr="00194731">
        <w:t xml:space="preserve">the UE shall </w:t>
      </w:r>
      <w:r w:rsidRPr="00610409">
        <w:t>store the NSAG information as specified in subclause</w:t>
      </w:r>
      <w:r>
        <w:t> </w:t>
      </w:r>
      <w:r w:rsidRPr="00610409">
        <w:t>4.6.2.2</w:t>
      </w:r>
      <w:r w:rsidRPr="00A57BC0">
        <w:t>.</w:t>
      </w:r>
    </w:p>
    <w:p w14:paraId="4CD7574C" w14:textId="77777777" w:rsidR="00BD529D" w:rsidRDefault="00BD529D" w:rsidP="00BD529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7C3CCEA1" w14:textId="77777777" w:rsidR="00BD529D" w:rsidRDefault="00BD529D" w:rsidP="00BD529D">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43CFF664" w14:textId="77777777" w:rsidR="00BD529D" w:rsidRDefault="00BD529D" w:rsidP="00BD529D">
      <w:pPr>
        <w:pStyle w:val="B1"/>
      </w:pPr>
      <w:r>
        <w:t>b)</w:t>
      </w:r>
      <w:r>
        <w:tab/>
      </w:r>
      <w:r>
        <w:rPr>
          <w:rFonts w:eastAsia="Malgun Gothic"/>
        </w:rPr>
        <w:t>includes</w:t>
      </w:r>
      <w:r>
        <w:t xml:space="preserve"> a pending NSSAI; and</w:t>
      </w:r>
    </w:p>
    <w:p w14:paraId="1C2C3691" w14:textId="77777777" w:rsidR="00BD529D" w:rsidRDefault="00BD529D" w:rsidP="00BD529D">
      <w:pPr>
        <w:pStyle w:val="B1"/>
      </w:pPr>
      <w:r>
        <w:t>c)</w:t>
      </w:r>
      <w:r>
        <w:tab/>
        <w:t>does not include an allowed NSSAI;</w:t>
      </w:r>
    </w:p>
    <w:p w14:paraId="67362327" w14:textId="77777777" w:rsidR="00BD529D" w:rsidRDefault="00BD529D" w:rsidP="00BD529D">
      <w:r>
        <w:t>the UE:</w:t>
      </w:r>
    </w:p>
    <w:p w14:paraId="22EF7E24" w14:textId="77777777" w:rsidR="00BD529D" w:rsidRDefault="00BD529D" w:rsidP="00BD529D">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periodic </w:t>
      </w:r>
      <w:r w:rsidRPr="008A70C0">
        <w:t>registration update</w:t>
      </w:r>
      <w:r w:rsidRPr="008A70C0">
        <w:rPr>
          <w:rFonts w:hint="eastAsia"/>
        </w:rPr>
        <w:t xml:space="preserve"> with </w:t>
      </w:r>
      <w:r>
        <w:t>the Uplink data status IE except for emergency services;</w:t>
      </w:r>
    </w:p>
    <w:p w14:paraId="58C6DEED" w14:textId="77777777" w:rsidR="00BD529D" w:rsidRDefault="00BD529D" w:rsidP="00BD529D">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i), m) and o) in subclause 5.6.1.1;</w:t>
      </w:r>
    </w:p>
    <w:p w14:paraId="60631E9C" w14:textId="77777777" w:rsidR="00BD529D" w:rsidRDefault="00BD529D" w:rsidP="00BD529D">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559A31D1" w14:textId="77777777" w:rsidR="00BD529D" w:rsidRPr="00215B69" w:rsidRDefault="00BD529D" w:rsidP="00BD529D">
      <w:pPr>
        <w:pStyle w:val="B1"/>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17761564" w14:textId="77777777" w:rsidR="00BD529D" w:rsidRPr="00175B72" w:rsidRDefault="00BD529D" w:rsidP="00BD529D">
      <w:pPr>
        <w:rPr>
          <w:rFonts w:eastAsia="Malgun Gothic"/>
        </w:rPr>
      </w:pPr>
      <w:r>
        <w:t>until the UE receives an allowed NSSAI.</w:t>
      </w:r>
    </w:p>
    <w:p w14:paraId="281F5779" w14:textId="77777777" w:rsidR="00BD529D" w:rsidRDefault="00BD529D" w:rsidP="00BD529D">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556B94FF" w14:textId="77777777" w:rsidR="00BD529D" w:rsidRDefault="00BD529D" w:rsidP="00BD529D">
      <w:pPr>
        <w:pStyle w:val="B1"/>
      </w:pPr>
      <w:r>
        <w:t>a)</w:t>
      </w:r>
      <w:r>
        <w:tab/>
      </w:r>
      <w:r w:rsidRPr="003168A2">
        <w:t>"</w:t>
      </w:r>
      <w:r w:rsidRPr="005F7EB0">
        <w:t>mobility registration updating</w:t>
      </w:r>
      <w:r w:rsidRPr="003168A2">
        <w:t>"</w:t>
      </w:r>
      <w:r>
        <w:t xml:space="preserve"> and the UE is in NB-N1 mode; or</w:t>
      </w:r>
    </w:p>
    <w:p w14:paraId="1B3FE4E3" w14:textId="77777777" w:rsidR="00BD529D" w:rsidRDefault="00BD529D" w:rsidP="00BD529D">
      <w:pPr>
        <w:pStyle w:val="B1"/>
      </w:pPr>
      <w:r>
        <w:t>b)</w:t>
      </w:r>
      <w:r>
        <w:tab/>
      </w:r>
      <w:r w:rsidRPr="003168A2">
        <w:t>"</w:t>
      </w:r>
      <w:r w:rsidRPr="005F7EB0">
        <w:t>periodic registration updating</w:t>
      </w:r>
      <w:r w:rsidRPr="003168A2">
        <w:t>"</w:t>
      </w:r>
      <w:r>
        <w:t>;</w:t>
      </w:r>
    </w:p>
    <w:p w14:paraId="7D3CA1AB" w14:textId="77777777" w:rsidR="00BD529D" w:rsidRPr="0083064D" w:rsidRDefault="00BD529D" w:rsidP="00BD529D">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1A1308B9" w14:textId="77777777" w:rsidR="00BD529D" w:rsidRDefault="00BD529D" w:rsidP="00BD529D">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67424E63" w14:textId="77777777" w:rsidR="00BD529D" w:rsidRDefault="00BD529D" w:rsidP="00BD529D">
      <w:pPr>
        <w:pStyle w:val="B1"/>
      </w:pPr>
      <w:r>
        <w:t>a)</w:t>
      </w:r>
      <w:r>
        <w:tab/>
      </w:r>
      <w:r w:rsidRPr="003168A2">
        <w:t>"</w:t>
      </w:r>
      <w:r w:rsidRPr="005F7EB0">
        <w:t>mobility registration updating</w:t>
      </w:r>
      <w:r w:rsidRPr="003168A2">
        <w:t>"</w:t>
      </w:r>
      <w:r>
        <w:t>; or</w:t>
      </w:r>
    </w:p>
    <w:p w14:paraId="75C61A1B" w14:textId="77777777" w:rsidR="00BD529D" w:rsidRDefault="00BD529D" w:rsidP="00BD529D">
      <w:pPr>
        <w:pStyle w:val="B1"/>
      </w:pPr>
      <w:r>
        <w:t>b)</w:t>
      </w:r>
      <w:r>
        <w:tab/>
      </w:r>
      <w:r w:rsidRPr="003168A2">
        <w:t>"</w:t>
      </w:r>
      <w:r w:rsidRPr="005F7EB0">
        <w:t>periodic registration updating</w:t>
      </w:r>
      <w:r w:rsidRPr="003168A2">
        <w:t>"</w:t>
      </w:r>
      <w:r>
        <w:t>;</w:t>
      </w:r>
    </w:p>
    <w:p w14:paraId="4BE47E76" w14:textId="77777777" w:rsidR="00BD529D" w:rsidRPr="00175B72" w:rsidRDefault="00BD529D" w:rsidP="00BD529D">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17D44A10" w14:textId="77777777" w:rsidR="00BD529D" w:rsidRDefault="00BD529D" w:rsidP="00BD529D">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462A0F72" w14:textId="77777777" w:rsidR="00BD529D" w:rsidRDefault="00BD529D" w:rsidP="00BD529D">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w:t>
      </w:r>
      <w:r>
        <w:rPr>
          <w:noProof/>
          <w:lang w:val="en-US"/>
        </w:rPr>
        <w:t>or SNPN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569F54C4" w14:textId="77777777" w:rsidR="00BD529D" w:rsidRDefault="00BD529D" w:rsidP="00BD529D">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3983C091" w14:textId="77777777" w:rsidR="00BD529D" w:rsidRDefault="00BD529D" w:rsidP="00BD529D">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0E7F3A98" w14:textId="77777777" w:rsidR="00BD529D" w:rsidRDefault="00BD529D" w:rsidP="00BD529D">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41F78A5F" w14:textId="77777777" w:rsidR="00BD529D" w:rsidRPr="002D5176" w:rsidRDefault="00BD529D" w:rsidP="00BD529D">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5FA16894" w14:textId="2B31A27E" w:rsidR="00F67543" w:rsidRDefault="00F67543" w:rsidP="00F67543">
      <w:pPr>
        <w:pStyle w:val="EditorsNote"/>
        <w:rPr>
          <w:ins w:id="182" w:author="Huawei-SL" w:date="2023-02-11T15:26:00Z"/>
          <w:noProof/>
          <w:lang w:val="en-US"/>
        </w:rPr>
      </w:pPr>
      <w:ins w:id="183" w:author="Huawei-SL" w:date="2023-02-11T15:26:00Z">
        <w:r>
          <w:rPr>
            <w:noProof/>
            <w:lang w:val="en-US"/>
          </w:rPr>
          <w:t>Editor’s note [</w:t>
        </w:r>
        <w:r w:rsidRPr="005F7C2C">
          <w:rPr>
            <w:noProof/>
            <w:lang w:val="en-US"/>
          </w:rPr>
          <w:t>CR#</w:t>
        </w:r>
      </w:ins>
      <w:ins w:id="184" w:author="Huawei-SL" w:date="2023-02-17T11:13:00Z">
        <w:r w:rsidR="00594137" w:rsidRPr="00594137">
          <w:rPr>
            <w:noProof/>
            <w:lang w:val="en-US"/>
          </w:rPr>
          <w:t>5012</w:t>
        </w:r>
      </w:ins>
      <w:ins w:id="185" w:author="Huawei-SL" w:date="2023-02-11T15:26:00Z">
        <w:r w:rsidRPr="005F7C2C">
          <w:rPr>
            <w:noProof/>
            <w:lang w:val="en-US"/>
          </w:rPr>
          <w:t>,</w:t>
        </w:r>
        <w:r w:rsidRPr="005F7C2C">
          <w:t xml:space="preserve"> </w:t>
        </w:r>
        <w:r>
          <w:t>5GMEC]</w:t>
        </w:r>
        <w:r w:rsidRPr="005F7C2C">
          <w:rPr>
            <w:noProof/>
            <w:lang w:val="en-US"/>
          </w:rPr>
          <w:t>:</w:t>
        </w:r>
        <w:r>
          <w:rPr>
            <w:noProof/>
            <w:lang w:val="en-US"/>
          </w:rPr>
          <w:t xml:space="preserve"> In case of </w:t>
        </w:r>
        <w:r>
          <w:rPr>
            <w:lang w:eastAsia="ko-KR"/>
          </w:rPr>
          <w:t xml:space="preserve">the UE supports </w:t>
        </w:r>
        <w:r w:rsidRPr="00CE7963">
          <w:t>LADN per DNN and S-NSSAI</w:t>
        </w:r>
        <w:r>
          <w:t>,</w:t>
        </w:r>
        <w:r>
          <w:rPr>
            <w:noProof/>
            <w:lang w:val="en-US"/>
          </w:rPr>
          <w:t xml:space="preserve"> </w:t>
        </w:r>
      </w:ins>
      <w:ins w:id="186" w:author="Huawei-SL" w:date="2023-02-15T14:52:00Z">
        <w:r w:rsidR="00A53C26">
          <w:rPr>
            <w:noProof/>
            <w:lang w:val="en-US"/>
          </w:rPr>
          <w:t>h</w:t>
        </w:r>
      </w:ins>
      <w:ins w:id="187" w:author="Huawei-SL" w:date="2023-02-11T15:26:00Z">
        <w:r>
          <w:rPr>
            <w:noProof/>
            <w:lang w:val="en-US"/>
          </w:rPr>
          <w:t xml:space="preserve">ow does the </w:t>
        </w:r>
        <w:r w:rsidRPr="00A05072">
          <w:rPr>
            <w:lang w:eastAsia="ko-KR"/>
          </w:rPr>
          <w:t>AMF determine the UE presence in LADN service area</w:t>
        </w:r>
        <w:r>
          <w:rPr>
            <w:noProof/>
            <w:lang w:val="en-US"/>
          </w:rPr>
          <w:t xml:space="preserve"> is FFS.</w:t>
        </w:r>
      </w:ins>
    </w:p>
    <w:p w14:paraId="50843E58" w14:textId="77777777" w:rsidR="00BD529D" w:rsidRPr="000C4AE8" w:rsidRDefault="00BD529D" w:rsidP="00BD529D">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7C589C05" w14:textId="77777777" w:rsidR="00BD529D" w:rsidRDefault="00BD529D" w:rsidP="00BD529D">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6E6654CA" w14:textId="77777777" w:rsidR="00BD529D" w:rsidRDefault="00BD529D" w:rsidP="00BD529D">
      <w:pPr>
        <w:pStyle w:val="B1"/>
        <w:rPr>
          <w:lang w:eastAsia="ko-KR"/>
        </w:rPr>
      </w:pPr>
      <w:r>
        <w:rPr>
          <w:lang w:eastAsia="ko-KR"/>
        </w:rPr>
        <w:t>a)</w:t>
      </w:r>
      <w:r>
        <w:rPr>
          <w:rFonts w:hint="eastAsia"/>
          <w:lang w:eastAsia="ko-KR"/>
        </w:rPr>
        <w:tab/>
      </w:r>
      <w:r>
        <w:rPr>
          <w:lang w:eastAsia="ko-KR"/>
        </w:rPr>
        <w:t>for single access PDU sessions, the AMF shall:</w:t>
      </w:r>
    </w:p>
    <w:p w14:paraId="66CFB5A7" w14:textId="77777777" w:rsidR="00BD529D" w:rsidRDefault="00BD529D" w:rsidP="00BD529D">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multicast sessions, the </w:t>
      </w:r>
      <w:r w:rsidRPr="00621471">
        <w:t xml:space="preserve">SMF shall consider the UE as removed from the associated </w:t>
      </w:r>
      <w:r>
        <w:t xml:space="preserve">multicast </w:t>
      </w:r>
      <w:r w:rsidRPr="00621471">
        <w:t>MBS sessions</w:t>
      </w:r>
      <w:r>
        <w:rPr>
          <w:rFonts w:hint="eastAsia"/>
        </w:rPr>
        <w:t>; and</w:t>
      </w:r>
    </w:p>
    <w:p w14:paraId="4978B3A4" w14:textId="77777777" w:rsidR="00BD529D" w:rsidRPr="008837E1" w:rsidRDefault="00BD529D" w:rsidP="00BD529D">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36906A9A" w14:textId="77777777" w:rsidR="00BD529D" w:rsidRPr="00496914" w:rsidRDefault="00BD529D" w:rsidP="00BD529D">
      <w:pPr>
        <w:pStyle w:val="B1"/>
        <w:rPr>
          <w:lang w:val="fr-FR"/>
        </w:rPr>
      </w:pPr>
      <w:r w:rsidRPr="00496914">
        <w:rPr>
          <w:lang w:val="fr-FR"/>
        </w:rPr>
        <w:t>b)</w:t>
      </w:r>
      <w:r w:rsidRPr="00496914">
        <w:rPr>
          <w:lang w:val="fr-FR"/>
        </w:rPr>
        <w:tab/>
        <w:t>for MA PDU sessions:</w:t>
      </w:r>
    </w:p>
    <w:p w14:paraId="5D566F7C" w14:textId="77777777" w:rsidR="00BD529D" w:rsidRPr="00E955B4" w:rsidRDefault="00BD529D" w:rsidP="00BD529D">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w:t>
      </w:r>
      <w:r>
        <w:rPr>
          <w:lang w:eastAsia="ko-KR"/>
        </w:rPr>
        <w:t xml:space="preserve">being established or </w:t>
      </w:r>
      <w:r w:rsidRPr="00E955B4">
        <w:rPr>
          <w:lang w:eastAsia="ko-KR"/>
        </w:rPr>
        <w:t>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 xml:space="preserve">no user plane resources </w:t>
      </w:r>
      <w:r>
        <w:t xml:space="preserve">are </w:t>
      </w:r>
      <w:r>
        <w:rPr>
          <w:lang w:eastAsia="ko-KR"/>
        </w:rPr>
        <w:t xml:space="preserve">being established or </w:t>
      </w:r>
      <w:r w:rsidRPr="00575971">
        <w:t>established</w:t>
      </w:r>
      <w:r>
        <w:t>:</w:t>
      </w:r>
    </w:p>
    <w:p w14:paraId="57FFC435" w14:textId="77777777" w:rsidR="00BD529D" w:rsidRPr="00A85133" w:rsidRDefault="00BD529D" w:rsidP="00BD529D">
      <w:pPr>
        <w:pStyle w:val="B3"/>
      </w:pPr>
      <w:r w:rsidRPr="00E955B4">
        <w:rPr>
          <w:lang w:eastAsia="ko-KR"/>
        </w:rPr>
        <w:t>i)</w:t>
      </w:r>
      <w:r w:rsidRPr="00E955B4">
        <w:rPr>
          <w:lang w:eastAsia="ko-KR"/>
        </w:rPr>
        <w:tab/>
        <w:t>for PDU sessions</w:t>
      </w:r>
      <w:r w:rsidRPr="00E955B4">
        <w:t xml:space="preserve"> having user plane resources </w:t>
      </w:r>
      <w:r>
        <w:rPr>
          <w:lang w:eastAsia="ko-KR"/>
        </w:rPr>
        <w:t xml:space="preserve">being established or </w:t>
      </w:r>
      <w:r w:rsidRPr="00E955B4">
        <w:t xml:space="preserve">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multicast MBS sessions, the </w:t>
      </w:r>
      <w:r w:rsidRPr="00621471">
        <w:t xml:space="preserve">SMF shall consider the UE as removed from the associated </w:t>
      </w:r>
      <w:r>
        <w:t xml:space="preserve">multicast </w:t>
      </w:r>
      <w:r w:rsidRPr="00621471">
        <w:t>MBS sessions</w:t>
      </w:r>
      <w:r w:rsidRPr="00A85133">
        <w:t>; and</w:t>
      </w:r>
    </w:p>
    <w:p w14:paraId="0A170F22" w14:textId="77777777" w:rsidR="00BD529D" w:rsidRPr="00E955B4" w:rsidRDefault="00BD529D" w:rsidP="00BD529D">
      <w:pPr>
        <w:pStyle w:val="B3"/>
      </w:pPr>
      <w:r w:rsidRPr="00E955B4">
        <w:rPr>
          <w:lang w:eastAsia="ko-KR"/>
        </w:rPr>
        <w:t>ii)</w:t>
      </w:r>
      <w:r w:rsidRPr="00E955B4">
        <w:rPr>
          <w:lang w:eastAsia="ko-KR"/>
        </w:rPr>
        <w:tab/>
        <w:t>for PDU</w:t>
      </w:r>
      <w:r w:rsidRPr="00E955B4">
        <w:rPr>
          <w:rFonts w:hint="eastAsia"/>
        </w:rPr>
        <w:t xml:space="preserve"> session</w:t>
      </w:r>
      <w:r w:rsidRPr="00E955B4">
        <w:t xml:space="preserve">s having user plane resources </w:t>
      </w:r>
      <w:r>
        <w:rPr>
          <w:lang w:eastAsia="ko-KR"/>
        </w:rPr>
        <w:t xml:space="preserve">being established or </w:t>
      </w:r>
      <w:r w:rsidRPr="00E955B4">
        <w:t>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multicast MBS sessions, the </w:t>
      </w:r>
      <w:r w:rsidRPr="00621471">
        <w:t xml:space="preserve">SMF shall consider the UE as removed from the associated </w:t>
      </w:r>
      <w:r>
        <w:t xml:space="preserve">multicast </w:t>
      </w:r>
      <w:r w:rsidRPr="00621471">
        <w:t>MBS sessions</w:t>
      </w:r>
      <w:r w:rsidRPr="00E955B4">
        <w:rPr>
          <w:rFonts w:hint="eastAsia"/>
        </w:rPr>
        <w:t xml:space="preserve">; </w:t>
      </w:r>
      <w:r w:rsidRPr="00E955B4">
        <w:t>and</w:t>
      </w:r>
    </w:p>
    <w:p w14:paraId="31AC31B7" w14:textId="77777777" w:rsidR="00BD529D" w:rsidRPr="008837E1" w:rsidRDefault="00BD529D" w:rsidP="00BD529D">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w:t>
      </w:r>
      <w:r>
        <w:t xml:space="preserve">the corresponding </w:t>
      </w:r>
      <w:r w:rsidRPr="00E955B4">
        <w:t xml:space="preserve">user plane resources </w:t>
      </w:r>
      <w:r>
        <w:t xml:space="preserve">are </w:t>
      </w:r>
      <w:r>
        <w:rPr>
          <w:lang w:eastAsia="ko-KR"/>
        </w:rPr>
        <w:t xml:space="preserve">being established or </w:t>
      </w:r>
      <w:r w:rsidRPr="00E955B4">
        <w:t>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35FC1352" w14:textId="77777777" w:rsidR="00BD529D" w:rsidRDefault="00BD529D" w:rsidP="00BD529D">
      <w:r>
        <w:t>If the Allowed PDU session status IE is included in the REGISTRATION REQUEST message, the AMF shall:</w:t>
      </w:r>
    </w:p>
    <w:p w14:paraId="227E0277" w14:textId="77777777" w:rsidR="00BD529D" w:rsidRDefault="00BD529D" w:rsidP="00BD529D">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57314241" w14:textId="77777777" w:rsidR="00BD529D" w:rsidRDefault="00BD529D" w:rsidP="00BD529D">
      <w:pPr>
        <w:pStyle w:val="B1"/>
      </w:pPr>
      <w:r>
        <w:t>b)</w:t>
      </w:r>
      <w:r>
        <w:tab/>
      </w:r>
      <w:r>
        <w:rPr>
          <w:lang w:eastAsia="ko-KR"/>
        </w:rPr>
        <w:t>for each SMF that has indicated pending downlink data only:</w:t>
      </w:r>
    </w:p>
    <w:p w14:paraId="17C7AC34" w14:textId="77777777" w:rsidR="00BD529D" w:rsidRDefault="00BD529D" w:rsidP="00BD529D">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622612A4" w14:textId="77777777" w:rsidR="00BD529D" w:rsidRDefault="00BD529D" w:rsidP="00BD529D">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69A60FEB" w14:textId="77777777" w:rsidR="00BD529D" w:rsidRDefault="00BD529D" w:rsidP="00BD529D">
      <w:pPr>
        <w:pStyle w:val="B1"/>
      </w:pPr>
      <w:r>
        <w:t>c)</w:t>
      </w:r>
      <w:r>
        <w:tab/>
      </w:r>
      <w:r>
        <w:rPr>
          <w:lang w:eastAsia="ko-KR"/>
        </w:rPr>
        <w:t>for each SMF that have indicated pending downlink signalling and data:</w:t>
      </w:r>
    </w:p>
    <w:p w14:paraId="22BD8B41" w14:textId="77777777" w:rsidR="00BD529D" w:rsidRDefault="00BD529D" w:rsidP="00BD529D">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5C941122" w14:textId="77777777" w:rsidR="00BD529D" w:rsidRDefault="00BD529D" w:rsidP="00BD529D">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37621AFF" w14:textId="77777777" w:rsidR="00BD529D" w:rsidRDefault="00BD529D" w:rsidP="00BD529D">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49B273B7" w14:textId="77777777" w:rsidR="00BD529D" w:rsidRDefault="00BD529D" w:rsidP="00BD529D">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5E0E0D78" w14:textId="77777777" w:rsidR="00BD529D" w:rsidRPr="007B4263" w:rsidRDefault="00BD529D" w:rsidP="00BD529D">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5C279433" w14:textId="77777777" w:rsidR="00BD529D" w:rsidRPr="007B4263" w:rsidRDefault="00BD529D" w:rsidP="00BD529D">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756D6009" w14:textId="77777777" w:rsidR="00BD529D" w:rsidRDefault="00BD529D" w:rsidP="00BD529D">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000A2E9D" w14:textId="77777777" w:rsidR="00BD529D" w:rsidRDefault="00BD529D" w:rsidP="00BD529D">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21AADB88" w14:textId="77777777" w:rsidR="00BD529D" w:rsidRDefault="00BD529D" w:rsidP="00BD529D">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32B4C77A" w14:textId="77777777" w:rsidR="00BD529D" w:rsidRDefault="00BD529D" w:rsidP="00BD529D">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5C5556FB" w14:textId="77777777" w:rsidR="00BD529D" w:rsidRDefault="00BD529D" w:rsidP="00BD529D">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50F6B5D9" w14:textId="77777777" w:rsidR="00BD529D" w:rsidRDefault="00BD529D" w:rsidP="00BD529D">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w:t>
      </w:r>
    </w:p>
    <w:p w14:paraId="23AB176E" w14:textId="77777777" w:rsidR="00BD529D" w:rsidRDefault="00BD529D" w:rsidP="00BD529D">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75AEA961" w14:textId="77777777" w:rsidR="00BD529D" w:rsidRDefault="00BD529D" w:rsidP="00BD529D">
      <w:pPr>
        <w:pStyle w:val="B1"/>
      </w:pPr>
      <w:r>
        <w:t>e)</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48A4E6F3" w14:textId="77777777" w:rsidR="00BD529D" w:rsidRPr="0073466E" w:rsidRDefault="00BD529D" w:rsidP="00BD529D">
      <w:pPr>
        <w:pStyle w:val="NO"/>
        <w:rPr>
          <w:lang w:val="en-US"/>
        </w:rPr>
      </w:pPr>
      <w:r>
        <w:t>NOTE 14: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793CC3BA" w14:textId="77777777" w:rsidR="00BD529D" w:rsidRDefault="00BD529D" w:rsidP="00BD529D">
      <w:pPr>
        <w:pStyle w:val="NO"/>
        <w:rPr>
          <w:lang w:val="en-US"/>
        </w:rPr>
      </w:pPr>
      <w:r>
        <w:rPr>
          <w:lang w:val="en-US"/>
        </w:rPr>
        <w:t>NOTE</w:t>
      </w:r>
      <w:r>
        <w:t> 15:</w:t>
      </w:r>
      <w:r>
        <w:tab/>
        <w:t>The UE can</w:t>
      </w:r>
      <w:r w:rsidRPr="006C176D">
        <w:t xml:space="preserve"> </w:t>
      </w:r>
      <w:r>
        <w:t xml:space="preserve">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2B2DB367" w14:textId="77777777" w:rsidR="00BD529D" w:rsidRDefault="00BD529D" w:rsidP="00BD529D">
      <w:r w:rsidRPr="003168A2">
        <w:t xml:space="preserve">If </w:t>
      </w:r>
      <w:r>
        <w:t>the AMF needs to initiate PDU session status synchronization the AMF shall include a PDU session status IE in the REGISTRATION ACCEPT message to indicate the UE:</w:t>
      </w:r>
    </w:p>
    <w:p w14:paraId="13484193" w14:textId="77777777" w:rsidR="00BD529D" w:rsidRDefault="00BD529D" w:rsidP="00BD529D">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56085EFF" w14:textId="77777777" w:rsidR="00BD529D" w:rsidRDefault="00BD529D" w:rsidP="00BD529D">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1A313820" w14:textId="77777777" w:rsidR="00BD529D" w:rsidRDefault="00BD529D" w:rsidP="00BD529D">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01FC3B57" w14:textId="20731B7B" w:rsidR="00AD6743" w:rsidRDefault="00AD6743" w:rsidP="00AD6743">
      <w:pPr>
        <w:rPr>
          <w:ins w:id="188" w:author="Huawei-SL" w:date="2023-02-11T15:27:00Z"/>
        </w:rPr>
      </w:pPr>
      <w:ins w:id="189" w:author="Huawei-SL" w:date="2023-02-11T15:27:00Z">
        <w:r>
          <w:t>If the UE has set the LADN</w:t>
        </w:r>
      </w:ins>
      <w:ins w:id="190" w:author="Huawei-SL1" w:date="2023-03-01T09:34:00Z">
        <w:r w:rsidR="004239B2">
          <w:rPr>
            <w:lang w:eastAsia="zh-CN"/>
          </w:rPr>
          <w:t>-DS</w:t>
        </w:r>
      </w:ins>
      <w:ins w:id="191" w:author="Huawei-SL" w:date="2023-02-11T15:27:00Z">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ins>
      <w:ins w:id="192" w:author="Huawei-SL" w:date="2023-02-11T15:28:00Z">
        <w:r>
          <w:t>may</w:t>
        </w:r>
      </w:ins>
      <w:ins w:id="193" w:author="Huawei-SL" w:date="2023-02-11T15:27:00Z">
        <w:r w:rsidRPr="00B11206">
          <w:t xml:space="preserve"> </w:t>
        </w:r>
      </w:ins>
      <w:ins w:id="194" w:author="Huawei-SL" w:date="2023-02-11T15:28:00Z">
        <w:r w:rsidR="007C23C9">
          <w:t xml:space="preserve">include the </w:t>
        </w:r>
        <w:r w:rsidR="00516B16">
          <w:t xml:space="preserve">Extended </w:t>
        </w:r>
        <w:r w:rsidR="007C23C9">
          <w:t>LADN information IE in the REGISTRATION ACCEPT message as described in subclause 5.5.1.2.4.</w:t>
        </w:r>
        <w:r w:rsidR="007C23C9" w:rsidRPr="00B11206">
          <w:t xml:space="preserve"> The UE, upon receiving the REGISTRATION ACCEPT message with the </w:t>
        </w:r>
        <w:r w:rsidR="00516B16">
          <w:t xml:space="preserve">Extended </w:t>
        </w:r>
        <w:r w:rsidR="007C23C9" w:rsidRPr="00B11206">
          <w:t>LADN information</w:t>
        </w:r>
        <w:r w:rsidR="007C23C9">
          <w:t xml:space="preserve"> IE</w:t>
        </w:r>
        <w:r w:rsidR="007C23C9" w:rsidRPr="00B11206">
          <w:t xml:space="preserve">, shall delete its old </w:t>
        </w:r>
        <w:r w:rsidR="00516B16">
          <w:t xml:space="preserve">extended </w:t>
        </w:r>
        <w:r w:rsidR="007C23C9" w:rsidRPr="00B11206">
          <w:t xml:space="preserve">LADN information (if any) and store the received new </w:t>
        </w:r>
      </w:ins>
      <w:ins w:id="195" w:author="Huawei-SL" w:date="2023-02-11T15:29:00Z">
        <w:r w:rsidR="00516B16">
          <w:t xml:space="preserve">extended </w:t>
        </w:r>
      </w:ins>
      <w:ins w:id="196" w:author="Huawei-SL" w:date="2023-02-11T15:28:00Z">
        <w:r w:rsidR="007C23C9" w:rsidRPr="00B11206">
          <w:t>LADN information</w:t>
        </w:r>
        <w:r w:rsidR="007C23C9">
          <w:t>.</w:t>
        </w:r>
      </w:ins>
    </w:p>
    <w:p w14:paraId="6D42F525" w14:textId="635AE30A" w:rsidR="00BD529D" w:rsidRPr="00AF2A45" w:rsidRDefault="00BD529D" w:rsidP="00BD529D">
      <w:r w:rsidRPr="00AF2A45">
        <w:t xml:space="preserve">If the AMF does not include the LADN information </w:t>
      </w:r>
      <w:r>
        <w:t>IE</w:t>
      </w:r>
      <w:ins w:id="197" w:author="Huawei-SL" w:date="2023-02-11T15:29:00Z">
        <w:r w:rsidR="001B30CB">
          <w:t xml:space="preserve"> or Extended </w:t>
        </w:r>
        <w:r w:rsidR="001B30CB" w:rsidRPr="00B11206">
          <w:t>LADN information</w:t>
        </w:r>
        <w:r w:rsidR="001B30CB">
          <w:t xml:space="preserve"> IE</w:t>
        </w:r>
      </w:ins>
      <w:r>
        <w:t xml:space="preserve"> </w:t>
      </w:r>
      <w:r w:rsidRPr="00AF2A45">
        <w:t>in the REGIST</w:t>
      </w:r>
      <w:r>
        <w:t>R</w:t>
      </w:r>
      <w:r w:rsidRPr="00AF2A45">
        <w:t xml:space="preserve">ATION ACCEPT message during </w:t>
      </w:r>
      <w:r>
        <w:t xml:space="preserve">registration procedure for </w:t>
      </w:r>
      <w:r w:rsidRPr="00AF2A45">
        <w:t xml:space="preserve">mobility </w:t>
      </w:r>
      <w:r>
        <w:t xml:space="preserve">and periodic </w:t>
      </w:r>
      <w:r w:rsidRPr="00AF2A45">
        <w:t>registration update, the UE shall delete its old LADN information</w:t>
      </w:r>
      <w:ins w:id="198" w:author="Huawei-SL" w:date="2023-02-11T15:29:00Z">
        <w:r w:rsidR="0044042C">
          <w:t xml:space="preserve"> or old ex</w:t>
        </w:r>
      </w:ins>
      <w:ins w:id="199" w:author="Huawei-SL" w:date="2023-02-11T15:30:00Z">
        <w:r w:rsidR="0044042C">
          <w:t>tended LADN information respectively</w:t>
        </w:r>
      </w:ins>
      <w:r w:rsidRPr="00AF2A45">
        <w:t>.</w:t>
      </w:r>
    </w:p>
    <w:p w14:paraId="3CC37E42" w14:textId="77777777" w:rsidR="00BD529D" w:rsidRDefault="00BD529D" w:rsidP="00BD529D">
      <w:pPr>
        <w:rPr>
          <w:noProof/>
          <w:lang w:val="en-US"/>
        </w:rPr>
      </w:pPr>
      <w:r>
        <w:rPr>
          <w:noProof/>
          <w:lang w:val="en-US"/>
        </w:rPr>
        <w:t>If the PDU session status IE is included in the REGISTRATION ACCEPT message:</w:t>
      </w:r>
    </w:p>
    <w:p w14:paraId="32CF8085" w14:textId="77777777" w:rsidR="00BD529D" w:rsidRDefault="00BD529D" w:rsidP="00BD529D">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 and</w:t>
      </w:r>
    </w:p>
    <w:p w14:paraId="5D824049" w14:textId="77777777" w:rsidR="00BD529D" w:rsidRPr="001D347C" w:rsidRDefault="00BD529D" w:rsidP="00BD529D">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A64A7D">
        <w:t xml:space="preserve"> </w:t>
      </w:r>
      <w:r w:rsidRPr="00E955B4">
        <w:t xml:space="preserve">and </w:t>
      </w:r>
      <w:r w:rsidRPr="00E955B4">
        <w:rPr>
          <w:lang w:eastAsia="ko-KR"/>
        </w:rPr>
        <w:t xml:space="preserve">have </w:t>
      </w:r>
      <w:r>
        <w:rPr>
          <w:lang w:eastAsia="ko-KR"/>
        </w:rPr>
        <w:t xml:space="preserve">the corresponding </w:t>
      </w:r>
      <w:r w:rsidRPr="00E955B4">
        <w:rPr>
          <w:lang w:eastAsia="ko-KR"/>
        </w:rPr>
        <w:t xml:space="preserve">user plane resources </w:t>
      </w:r>
      <w:r>
        <w:rPr>
          <w:lang w:eastAsia="ko-KR"/>
        </w:rPr>
        <w:t xml:space="preserve">being established or </w:t>
      </w:r>
      <w:r w:rsidRPr="00E955B4">
        <w:rPr>
          <w:lang w:eastAsia="ko-KR"/>
        </w:rPr>
        <w:t>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 xml:space="preserve">no user plane resources </w:t>
      </w:r>
      <w:r>
        <w:rPr>
          <w:noProof/>
          <w:lang w:val="en-US"/>
        </w:rPr>
        <w:t xml:space="preserve">are </w:t>
      </w:r>
      <w:r>
        <w:rPr>
          <w:lang w:eastAsia="ko-KR"/>
        </w:rPr>
        <w:t xml:space="preserve">being established or </w:t>
      </w:r>
      <w:r w:rsidRPr="00EB5839">
        <w:rPr>
          <w:noProof/>
          <w:lang w:val="en-US"/>
        </w:rPr>
        <w:t>established</w:t>
      </w:r>
      <w:r w:rsidRPr="00E955B4">
        <w:rPr>
          <w:noProof/>
          <w:lang w:val="en-US"/>
        </w:rPr>
        <w:t>:</w:t>
      </w:r>
    </w:p>
    <w:p w14:paraId="68E925C8" w14:textId="77777777" w:rsidR="00BD529D" w:rsidRPr="00E955B4" w:rsidRDefault="00BD529D" w:rsidP="00BD529D">
      <w:pPr>
        <w:pStyle w:val="B2"/>
        <w:rPr>
          <w:noProof/>
          <w:lang w:val="en-US"/>
        </w:rPr>
      </w:pPr>
      <w:r w:rsidRPr="00E955B4">
        <w:rPr>
          <w:noProof/>
          <w:lang w:val="en-US"/>
        </w:rPr>
        <w:t>1)</w:t>
      </w:r>
      <w:r w:rsidRPr="00E955B4">
        <w:rPr>
          <w:noProof/>
          <w:lang w:val="en-US"/>
        </w:rPr>
        <w:tab/>
        <w:t xml:space="preserve">for MA PDU sessions having </w:t>
      </w:r>
      <w:r>
        <w:rPr>
          <w:noProof/>
          <w:lang w:val="en-US"/>
        </w:rPr>
        <w:t xml:space="preserve">the corresponding </w:t>
      </w:r>
      <w:r w:rsidRPr="00E955B4">
        <w:rPr>
          <w:noProof/>
          <w:lang w:val="en-US"/>
        </w:rPr>
        <w:t xml:space="preserve">user plane resources </w:t>
      </w:r>
      <w:r>
        <w:rPr>
          <w:lang w:eastAsia="ko-KR"/>
        </w:rPr>
        <w:t xml:space="preserve">being established or </w:t>
      </w:r>
      <w:r w:rsidRPr="00E955B4">
        <w:rPr>
          <w:noProof/>
          <w:lang w:val="en-US"/>
        </w:rPr>
        <w:t xml:space="preserve">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rsidRPr="00E955B4">
        <w:rPr>
          <w:noProof/>
          <w:lang w:val="en-US"/>
        </w:rPr>
        <w:t>; and</w:t>
      </w:r>
    </w:p>
    <w:p w14:paraId="535B4DC2" w14:textId="77777777" w:rsidR="00BD529D" w:rsidRDefault="00BD529D" w:rsidP="00BD529D">
      <w:pPr>
        <w:pStyle w:val="B2"/>
        <w:rPr>
          <w:noProof/>
          <w:lang w:val="en-US"/>
        </w:rPr>
      </w:pPr>
      <w:r w:rsidRPr="00E955B4">
        <w:rPr>
          <w:noProof/>
          <w:lang w:val="en-US"/>
        </w:rPr>
        <w:t>2)</w:t>
      </w:r>
      <w:r w:rsidRPr="00E955B4">
        <w:rPr>
          <w:noProof/>
          <w:lang w:val="en-US"/>
        </w:rPr>
        <w:tab/>
        <w:t xml:space="preserve">for MA PDU sessions having user plane resources </w:t>
      </w:r>
      <w:r>
        <w:rPr>
          <w:lang w:eastAsia="ko-KR"/>
        </w:rPr>
        <w:t xml:space="preserve">being established or </w:t>
      </w:r>
      <w:r w:rsidRPr="00E955B4">
        <w:rPr>
          <w:noProof/>
          <w:lang w:val="en-US"/>
        </w:rPr>
        <w:t>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w:t>
      </w:r>
    </w:p>
    <w:p w14:paraId="70C2FF17" w14:textId="77777777" w:rsidR="00BD529D" w:rsidRDefault="00BD529D" w:rsidP="00BD529D">
      <w:r w:rsidRPr="003168A2">
        <w:t>If</w:t>
      </w:r>
      <w:r>
        <w:t>:</w:t>
      </w:r>
    </w:p>
    <w:p w14:paraId="03C0F99D" w14:textId="77777777" w:rsidR="00BD529D" w:rsidRDefault="00BD529D" w:rsidP="00BD529D">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1D34B103" w14:textId="77777777" w:rsidR="00BD529D" w:rsidRDefault="00BD529D" w:rsidP="00BD529D">
      <w:pPr>
        <w:pStyle w:val="B1"/>
      </w:pPr>
      <w:r>
        <w:rPr>
          <w:rFonts w:eastAsia="Malgun Gothic"/>
        </w:rPr>
        <w:t>b)</w:t>
      </w:r>
      <w:r>
        <w:rPr>
          <w:rFonts w:eastAsia="Malgun Gothic"/>
        </w:rPr>
        <w:tab/>
      </w:r>
      <w:r>
        <w:t xml:space="preserve">the UE is </w:t>
      </w:r>
      <w:r w:rsidRPr="00596156">
        <w:t>operating in the single-registration mode</w:t>
      </w:r>
      <w:r>
        <w:t>;</w:t>
      </w:r>
    </w:p>
    <w:p w14:paraId="097783AE" w14:textId="77777777" w:rsidR="00BD529D" w:rsidRDefault="00BD529D" w:rsidP="00BD529D">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4903578B" w14:textId="77777777" w:rsidR="00BD529D" w:rsidRDefault="00BD529D" w:rsidP="00BD529D">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20424537" w14:textId="77777777" w:rsidR="00BD529D" w:rsidRPr="002E411E" w:rsidRDefault="00BD529D" w:rsidP="00BD529D">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29662107" w14:textId="77777777" w:rsidR="00BD529D" w:rsidRDefault="00BD529D" w:rsidP="00BD529D">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4E0DDF69" w14:textId="77777777" w:rsidR="00BD529D" w:rsidRDefault="00BD529D" w:rsidP="00BD529D">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05409F22" w14:textId="77777777" w:rsidR="00BD529D" w:rsidRDefault="00BD529D" w:rsidP="00BD529D">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1B25829E" w14:textId="77777777" w:rsidR="00BD529D" w:rsidRPr="00F701D3" w:rsidRDefault="00BD529D" w:rsidP="00BD529D">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0910A1C5" w14:textId="77777777" w:rsidR="00BD529D" w:rsidRDefault="00BD529D" w:rsidP="00BD529D">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5E1AC926" w14:textId="77777777" w:rsidR="00BD529D" w:rsidRDefault="00BD529D" w:rsidP="00BD529D">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44A394B1" w14:textId="77777777" w:rsidR="00BD529D" w:rsidRDefault="00BD529D" w:rsidP="00BD529D">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528C14A1" w14:textId="77777777" w:rsidR="00BD529D" w:rsidRDefault="00BD529D" w:rsidP="00BD529D">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63004585" w14:textId="77777777" w:rsidR="00BD529D" w:rsidRPr="00604BBA" w:rsidRDefault="00BD529D" w:rsidP="00BD529D">
      <w:pPr>
        <w:pStyle w:val="NO"/>
        <w:rPr>
          <w:rFonts w:eastAsia="Malgun Gothic"/>
        </w:rPr>
      </w:pPr>
      <w:r>
        <w:rPr>
          <w:rFonts w:eastAsia="Malgun Gothic"/>
        </w:rPr>
        <w:t>NOTE 16:</w:t>
      </w:r>
      <w:r>
        <w:rPr>
          <w:rFonts w:eastAsia="Malgun Gothic"/>
        </w:rPr>
        <w:tab/>
        <w:t>The registration mode used by the UE is implementation dependent.</w:t>
      </w:r>
    </w:p>
    <w:p w14:paraId="1C77E1C6" w14:textId="77777777" w:rsidR="00BD529D" w:rsidRDefault="00BD529D" w:rsidP="00BD529D">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3E1D3655" w14:textId="77777777" w:rsidR="00BD529D" w:rsidRDefault="00BD529D" w:rsidP="00BD529D">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01BA26B6" w14:textId="77777777" w:rsidR="00BD529D" w:rsidRDefault="00BD529D" w:rsidP="00BD529D">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w:t>
      </w:r>
    </w:p>
    <w:p w14:paraId="5D6BC0B3" w14:textId="77777777" w:rsidR="00BD529D" w:rsidRDefault="00BD529D" w:rsidP="00BD529D">
      <w:r>
        <w:t>The AMF shall set the EMF bit in the 5GS network feature support IE to:</w:t>
      </w:r>
    </w:p>
    <w:p w14:paraId="09CC6FCB" w14:textId="77777777" w:rsidR="00BD529D" w:rsidRDefault="00BD529D" w:rsidP="00BD529D">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02E98449" w14:textId="77777777" w:rsidR="00BD529D" w:rsidRDefault="00BD529D" w:rsidP="00BD529D">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53848736" w14:textId="77777777" w:rsidR="00BD529D" w:rsidRDefault="00BD529D" w:rsidP="00BD529D">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1E440048" w14:textId="77777777" w:rsidR="00BD529D" w:rsidRDefault="00BD529D" w:rsidP="00BD529D">
      <w:pPr>
        <w:pStyle w:val="B1"/>
      </w:pPr>
      <w:r>
        <w:t>d)</w:t>
      </w:r>
      <w:r>
        <w:tab/>
        <w:t>"Emergency services fallback not supported" if network does not support the emergency services fallback procedure when the UE is in any cell connected to 5GCN.</w:t>
      </w:r>
    </w:p>
    <w:p w14:paraId="31CB9696" w14:textId="77777777" w:rsidR="00BD529D" w:rsidRDefault="00BD529D" w:rsidP="00BD529D">
      <w:pPr>
        <w:pStyle w:val="NO"/>
      </w:pPr>
      <w:r>
        <w:rPr>
          <w:rFonts w:eastAsia="Malgun Gothic"/>
        </w:rPr>
        <w:t>NOTE</w:t>
      </w:r>
      <w:r>
        <w:t> 17</w:t>
      </w:r>
      <w:r>
        <w:rPr>
          <w:rFonts w:eastAsia="Malgun Gothic"/>
        </w:rPr>
        <w:t>:</w:t>
      </w:r>
      <w:r>
        <w:rPr>
          <w:rFonts w:eastAsia="Malgun Gothic"/>
        </w:rPr>
        <w:tab/>
      </w:r>
      <w:r>
        <w:t>If the emergency services are supported in neither the EPS nor the 5GS homogeneously, based onoperator policy, the AMF will set the EMF bit in the 5GS network feature support IE to "Emergency services fallback not supported".</w:t>
      </w:r>
    </w:p>
    <w:p w14:paraId="6A5CB675" w14:textId="77777777" w:rsidR="00BD529D" w:rsidRDefault="00BD529D" w:rsidP="00BD529D">
      <w:pPr>
        <w:pStyle w:val="NO"/>
      </w:pPr>
      <w:r>
        <w:rPr>
          <w:rFonts w:eastAsia="Malgun Gothic"/>
        </w:rPr>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01D088AA" w14:textId="77777777" w:rsidR="00BD529D" w:rsidRDefault="00BD529D" w:rsidP="00BD529D">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38179349" w14:textId="77777777" w:rsidR="00BD529D" w:rsidRDefault="00BD529D" w:rsidP="00BD529D">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7B7A33D5" w14:textId="77777777" w:rsidR="00BD529D" w:rsidRDefault="00BD529D" w:rsidP="00BD529D">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1A235AD5" w14:textId="77777777" w:rsidR="00BD529D" w:rsidRDefault="00BD529D" w:rsidP="00BD529D">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596058F2" w14:textId="77777777" w:rsidR="00BD529D" w:rsidRDefault="00BD529D" w:rsidP="00BD529D">
      <w:pPr>
        <w:rPr>
          <w:noProof/>
        </w:rPr>
      </w:pPr>
      <w:r w:rsidRPr="00CC0C94">
        <w:t xml:space="preserve">in the </w:t>
      </w:r>
      <w:r>
        <w:rPr>
          <w:lang w:eastAsia="ko-KR"/>
        </w:rPr>
        <w:t>5GS network feature support IE in the REGISTRATION ACCEPT message</w:t>
      </w:r>
      <w:r w:rsidRPr="00CC0C94">
        <w:t>.</w:t>
      </w:r>
    </w:p>
    <w:p w14:paraId="60412543" w14:textId="77777777" w:rsidR="00BD529D" w:rsidRPr="00545440" w:rsidRDefault="00BD529D" w:rsidP="00BD529D">
      <w:r w:rsidRPr="0015373B">
        <w:t>Access identity 1 is only applicable while the UE is in N1 mode.</w:t>
      </w:r>
      <w:r>
        <w:t xml:space="preserve"> </w:t>
      </w:r>
      <w:r w:rsidRPr="0015373B">
        <w:t>Access identity 2 is only applicable while the UE is in N1 mode.</w:t>
      </w:r>
    </w:p>
    <w:p w14:paraId="3E3F6404" w14:textId="77777777" w:rsidR="00BD529D" w:rsidRDefault="00BD529D" w:rsidP="00BD529D">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20ECBDC7" w14:textId="77777777" w:rsidR="00BD529D" w:rsidRDefault="00BD529D" w:rsidP="00BD529D">
      <w:pPr>
        <w:pStyle w:val="B1"/>
      </w:pPr>
      <w:r>
        <w:t>-</w:t>
      </w:r>
      <w:r>
        <w:tab/>
        <w:t>if the UE is not operating in SNPN access operation mode:</w:t>
      </w:r>
    </w:p>
    <w:p w14:paraId="35394A58" w14:textId="77777777" w:rsidR="00BD529D" w:rsidRDefault="00BD529D" w:rsidP="00BD529D">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1E5DDA5" w14:textId="77777777" w:rsidR="00BD529D" w:rsidRDefault="00BD529D" w:rsidP="00BD529D">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815B7">
        <w:t xml:space="preserve"> </w:t>
      </w:r>
    </w:p>
    <w:p w14:paraId="1A74EE51" w14:textId="77777777" w:rsidR="00BD529D" w:rsidRDefault="00BD529D" w:rsidP="00BD529D">
      <w:pPr>
        <w:pStyle w:val="B3"/>
      </w:pPr>
      <w:r>
        <w:t>-</w:t>
      </w:r>
      <w:r>
        <w:tab/>
      </w:r>
      <w:r w:rsidRPr="00180739">
        <w:t>via 3GPP access</w:t>
      </w:r>
      <w:r>
        <w:t xml:space="preserve">; or </w:t>
      </w:r>
    </w:p>
    <w:p w14:paraId="12E75825" w14:textId="77777777" w:rsidR="00BD529D" w:rsidRDefault="00BD529D" w:rsidP="00BD529D">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502D3831" w14:textId="77777777" w:rsidR="00BD529D" w:rsidRDefault="00BD529D" w:rsidP="00BD529D">
      <w:pPr>
        <w:pStyle w:val="B2"/>
      </w:pPr>
      <w:r>
        <w:tab/>
        <w:t>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71D184D7" w14:textId="77777777" w:rsidR="00BD529D" w:rsidRDefault="00BD529D" w:rsidP="00BD529D">
      <w:pPr>
        <w:pStyle w:val="B3"/>
      </w:pPr>
      <w:r>
        <w:t>-</w:t>
      </w:r>
      <w:r>
        <w:tab/>
      </w:r>
      <w:r w:rsidRPr="00F60690">
        <w:t>via 3GPP access</w:t>
      </w:r>
      <w:r>
        <w:t>; or</w:t>
      </w:r>
      <w:r w:rsidRPr="00F60690">
        <w:t xml:space="preserve"> </w:t>
      </w:r>
    </w:p>
    <w:p w14:paraId="0DE23288" w14:textId="77777777" w:rsidR="00BD529D" w:rsidRDefault="00BD529D" w:rsidP="00BD529D">
      <w:pPr>
        <w:pStyle w:val="B3"/>
      </w:pPr>
      <w:r>
        <w:t>-</w:t>
      </w:r>
      <w:r>
        <w:tab/>
      </w:r>
      <w:r w:rsidRPr="00F60690">
        <w:t xml:space="preserve">via non-3GPP access </w:t>
      </w:r>
      <w:r>
        <w:t>if</w:t>
      </w:r>
      <w:r w:rsidRPr="00F60690">
        <w:t xml:space="preserve"> the UE is registered to the same PLMN over 3GPP access and non-3GPP access</w:t>
      </w:r>
      <w:r>
        <w:t>;</w:t>
      </w:r>
      <w:r w:rsidRPr="00B03EFC">
        <w:t xml:space="preserve"> </w:t>
      </w:r>
      <w:r>
        <w:t xml:space="preserve">or </w:t>
      </w:r>
    </w:p>
    <w:p w14:paraId="39B939CA" w14:textId="77777777" w:rsidR="00BD529D" w:rsidRDefault="00BD529D" w:rsidP="00BD529D">
      <w:pPr>
        <w:pStyle w:val="B2"/>
      </w:pPr>
      <w:r>
        <w:tab/>
        <w:t>until the UE selects a non-equivalent PLMN</w:t>
      </w:r>
      <w:r w:rsidRPr="00B815B7">
        <w:t xml:space="preserve"> </w:t>
      </w:r>
      <w:r>
        <w:t>over 3GPP access;</w:t>
      </w:r>
    </w:p>
    <w:p w14:paraId="11EABE92" w14:textId="77777777" w:rsidR="00BD529D" w:rsidRDefault="00BD529D" w:rsidP="00BD529D">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759DA5C0" w14:textId="77777777" w:rsidR="00BD529D" w:rsidRDefault="00BD529D" w:rsidP="00BD529D">
      <w:pPr>
        <w:pStyle w:val="B3"/>
      </w:pPr>
      <w:r>
        <w:t>-</w:t>
      </w:r>
      <w:r>
        <w:tab/>
      </w:r>
      <w:r w:rsidRPr="00180739">
        <w:t xml:space="preserve">via </w:t>
      </w:r>
      <w:r>
        <w:t>non-</w:t>
      </w:r>
      <w:r w:rsidRPr="00180739">
        <w:t>3GPP access</w:t>
      </w:r>
      <w:r>
        <w:t>;</w:t>
      </w:r>
      <w:r w:rsidRPr="00180739">
        <w:t xml:space="preserve"> or </w:t>
      </w:r>
    </w:p>
    <w:p w14:paraId="3BECB83A" w14:textId="77777777" w:rsidR="00BD529D" w:rsidRDefault="00BD529D" w:rsidP="00BD529D">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03645E1E" w14:textId="77777777" w:rsidR="00BD529D" w:rsidRDefault="00BD529D" w:rsidP="00BD529D">
      <w:pPr>
        <w:pStyle w:val="B2"/>
      </w:pPr>
      <w:r>
        <w:tab/>
        <w:t>the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3C7B5E98" w14:textId="77777777" w:rsidR="00BD529D" w:rsidRDefault="00BD529D" w:rsidP="00BD529D">
      <w:pPr>
        <w:pStyle w:val="B3"/>
      </w:pPr>
      <w:r>
        <w:t>-</w:t>
      </w:r>
      <w:r>
        <w:tab/>
      </w:r>
      <w:r w:rsidRPr="00F60690">
        <w:t xml:space="preserve">via </w:t>
      </w:r>
      <w:r>
        <w:t>non-</w:t>
      </w:r>
      <w:r w:rsidRPr="00F60690">
        <w:t>3GPP access</w:t>
      </w:r>
      <w:r>
        <w:t xml:space="preserve">; or </w:t>
      </w:r>
    </w:p>
    <w:p w14:paraId="63E8C1D0" w14:textId="77777777" w:rsidR="00BD529D" w:rsidRDefault="00BD529D" w:rsidP="00BD529D">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7360252C" w14:textId="77777777" w:rsidR="00BD529D" w:rsidRPr="00B66D18" w:rsidRDefault="00BD529D" w:rsidP="00BD529D">
      <w:pPr>
        <w:pStyle w:val="B2"/>
      </w:pPr>
      <w:r>
        <w:tab/>
        <w:t>until the UE selects a non-equivalent PLMN</w:t>
      </w:r>
      <w:r w:rsidRPr="00F32411">
        <w:t xml:space="preserve"> </w:t>
      </w:r>
      <w:r>
        <w:t>over non-3GPP access;</w:t>
      </w:r>
    </w:p>
    <w:p w14:paraId="4A7EF64E" w14:textId="77777777" w:rsidR="00BD529D" w:rsidRDefault="00BD529D" w:rsidP="00BD529D">
      <w:pPr>
        <w:pStyle w:val="B2"/>
        <w:rPr>
          <w:noProof/>
        </w:rPr>
      </w:pPr>
      <w:r>
        <w:rPr>
          <w:noProof/>
        </w:rPr>
        <w:t>e)</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03BBE8C7" w14:textId="77777777" w:rsidR="00BD529D" w:rsidRDefault="00BD529D" w:rsidP="00BD529D">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5ADDD6FC" w14:textId="77777777" w:rsidR="00BD529D" w:rsidRDefault="00BD529D" w:rsidP="00BD529D">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 xml:space="preserve">to "Access identity 2 valid": </w:t>
      </w:r>
    </w:p>
    <w:p w14:paraId="0B8D6056" w14:textId="77777777" w:rsidR="00BD529D" w:rsidRDefault="00BD529D" w:rsidP="00BD529D">
      <w:pPr>
        <w:pStyle w:val="B3"/>
      </w:pPr>
      <w:r>
        <w:t>-</w:t>
      </w:r>
      <w:r>
        <w:tab/>
      </w:r>
      <w:r w:rsidRPr="00180739">
        <w:t>via 3GPP access</w:t>
      </w:r>
      <w:r>
        <w:t xml:space="preserve">; or </w:t>
      </w:r>
    </w:p>
    <w:p w14:paraId="49B56E1A" w14:textId="77777777" w:rsidR="00BD529D" w:rsidRDefault="00BD529D" w:rsidP="00BD529D">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504DB163" w14:textId="77777777" w:rsidR="00BD529D" w:rsidRDefault="00BD529D" w:rsidP="00BD529D">
      <w:pPr>
        <w:pStyle w:val="B2"/>
      </w:pPr>
      <w:r>
        <w:tab/>
        <w:t>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r>
        <w:rPr>
          <w:rFonts w:hint="eastAsia"/>
          <w:lang w:eastAsia="zh-TW"/>
        </w:rPr>
        <w:t>:</w:t>
      </w:r>
      <w:r w:rsidRPr="00B03EFC">
        <w:t xml:space="preserve"> </w:t>
      </w:r>
    </w:p>
    <w:p w14:paraId="4F9B09EA" w14:textId="77777777" w:rsidR="00BD529D" w:rsidRDefault="00BD529D" w:rsidP="00BD529D">
      <w:pPr>
        <w:pStyle w:val="B3"/>
      </w:pPr>
      <w:r>
        <w:t>-</w:t>
      </w:r>
      <w:r>
        <w:tab/>
      </w:r>
      <w:r w:rsidRPr="00F60690">
        <w:t>via 3GPP access</w:t>
      </w:r>
      <w:r>
        <w:rPr>
          <w:rFonts w:hint="eastAsia"/>
          <w:lang w:eastAsia="zh-TW"/>
        </w:rPr>
        <w:t>;</w:t>
      </w:r>
      <w:r>
        <w:t xml:space="preserve"> or</w:t>
      </w:r>
      <w:r w:rsidRPr="00F60690">
        <w:t xml:space="preserve"> </w:t>
      </w:r>
    </w:p>
    <w:p w14:paraId="09D845E1" w14:textId="77777777" w:rsidR="00BD529D" w:rsidRDefault="00BD529D" w:rsidP="00BD529D">
      <w:pPr>
        <w:pStyle w:val="B3"/>
      </w:pPr>
      <w:r>
        <w:t>-</w:t>
      </w:r>
      <w:r>
        <w:tab/>
      </w:r>
      <w:r w:rsidRPr="00F60690">
        <w:t xml:space="preserve">via non-3GPP access </w:t>
      </w:r>
      <w:r>
        <w:t>if</w:t>
      </w:r>
      <w:r w:rsidRPr="00F60690">
        <w:t xml:space="preserve"> the UE is registered to the same PLMN over 3GPP access and non-3GPP access</w:t>
      </w:r>
      <w:r>
        <w:t xml:space="preserve">; or </w:t>
      </w:r>
    </w:p>
    <w:p w14:paraId="48FD837B" w14:textId="77777777" w:rsidR="00BD529D" w:rsidRDefault="00BD529D" w:rsidP="00BD529D">
      <w:pPr>
        <w:pStyle w:val="B2"/>
      </w:pPr>
      <w:r>
        <w:tab/>
        <w:t>until the UE selects a non-equivalent PLMN</w:t>
      </w:r>
      <w:r w:rsidRPr="0023521C">
        <w:t xml:space="preserve"> </w:t>
      </w:r>
      <w:r>
        <w:t>over 3GPP access;</w:t>
      </w:r>
    </w:p>
    <w:p w14:paraId="40A9EF1C" w14:textId="77777777" w:rsidR="00BD529D" w:rsidRDefault="00BD529D" w:rsidP="00BD529D">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5246CE73" w14:textId="77777777" w:rsidR="00BD529D" w:rsidRDefault="00BD529D" w:rsidP="00BD529D">
      <w:pPr>
        <w:pStyle w:val="B3"/>
      </w:pPr>
      <w:r>
        <w:t>-</w:t>
      </w:r>
      <w:r>
        <w:tab/>
      </w:r>
      <w:r w:rsidRPr="00180739">
        <w:t xml:space="preserve">via </w:t>
      </w:r>
      <w:r>
        <w:t>non-</w:t>
      </w:r>
      <w:r w:rsidRPr="00180739">
        <w:t>3GPP access</w:t>
      </w:r>
      <w:r>
        <w:t>;</w:t>
      </w:r>
      <w:r w:rsidRPr="00180739">
        <w:t xml:space="preserve"> or </w:t>
      </w:r>
    </w:p>
    <w:p w14:paraId="016B0459" w14:textId="77777777" w:rsidR="00BD529D" w:rsidRDefault="00BD529D" w:rsidP="00BD529D">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01927366" w14:textId="77777777" w:rsidR="00BD529D" w:rsidRDefault="00BD529D" w:rsidP="00BD529D">
      <w:pPr>
        <w:pStyle w:val="B2"/>
      </w:pPr>
      <w:r>
        <w:tab/>
        <w:t>the UE shall act as a UE with access identity 2 configured for MCS,</w:t>
      </w:r>
      <w:r w:rsidRPr="008601E3">
        <w:t xml:space="preserve"> </w:t>
      </w:r>
      <w:r>
        <w:t>as described in subclause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6A61B1D9" w14:textId="77777777" w:rsidR="00BD529D" w:rsidRDefault="00BD529D" w:rsidP="00BD529D">
      <w:pPr>
        <w:pStyle w:val="B3"/>
      </w:pPr>
      <w:r>
        <w:t>-</w:t>
      </w:r>
      <w:r>
        <w:tab/>
      </w:r>
      <w:r w:rsidRPr="00F60690">
        <w:t xml:space="preserve">via </w:t>
      </w:r>
      <w:r>
        <w:t>non-</w:t>
      </w:r>
      <w:r w:rsidRPr="00F60690">
        <w:t>3GPP access</w:t>
      </w:r>
      <w:r>
        <w:t xml:space="preserve">; or </w:t>
      </w:r>
    </w:p>
    <w:p w14:paraId="40F0B419" w14:textId="77777777" w:rsidR="00BD529D" w:rsidRDefault="00BD529D" w:rsidP="00BD529D">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6D3A01A4" w14:textId="77777777" w:rsidR="00BD529D" w:rsidRPr="000C47DD" w:rsidRDefault="00BD529D" w:rsidP="00BD529D">
      <w:pPr>
        <w:pStyle w:val="B2"/>
      </w:pPr>
      <w:r>
        <w:tab/>
        <w:t>until the UE selects a non-equivalent PLMN</w:t>
      </w:r>
      <w:r w:rsidRPr="00F32411">
        <w:t xml:space="preserve"> </w:t>
      </w:r>
      <w:r>
        <w:t>over non-3GPP access; and</w:t>
      </w:r>
    </w:p>
    <w:p w14:paraId="655DD342" w14:textId="77777777" w:rsidR="00BD529D" w:rsidRDefault="00BD529D" w:rsidP="00BD529D">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 or</w:t>
      </w:r>
    </w:p>
    <w:p w14:paraId="5B7E6D5B" w14:textId="77777777" w:rsidR="00BD529D" w:rsidRDefault="00BD529D" w:rsidP="00BD529D">
      <w:pPr>
        <w:pStyle w:val="B1"/>
      </w:pPr>
      <w:r>
        <w:t>-</w:t>
      </w:r>
      <w:r>
        <w:tab/>
        <w:t>if the UE is operating in SNPN access operation mode:</w:t>
      </w:r>
    </w:p>
    <w:p w14:paraId="1C3628DB" w14:textId="77777777" w:rsidR="00BD529D" w:rsidRDefault="00BD529D" w:rsidP="00BD529D">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4CA2981" w14:textId="77777777" w:rsidR="00BD529D" w:rsidRDefault="00BD529D" w:rsidP="00BD529D">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1242E">
        <w:t xml:space="preserve"> </w:t>
      </w:r>
    </w:p>
    <w:p w14:paraId="3AA732CC" w14:textId="77777777" w:rsidR="00BD529D" w:rsidRDefault="00BD529D" w:rsidP="00BD529D">
      <w:pPr>
        <w:pStyle w:val="B3"/>
      </w:pPr>
      <w:r>
        <w:t>-</w:t>
      </w:r>
      <w:r>
        <w:tab/>
      </w:r>
      <w:r w:rsidRPr="00180739">
        <w:t>via 3GPP access</w:t>
      </w:r>
      <w:r>
        <w:t xml:space="preserve">; or </w:t>
      </w:r>
    </w:p>
    <w:p w14:paraId="3B549C65" w14:textId="77777777" w:rsidR="00BD529D" w:rsidRDefault="00BD529D" w:rsidP="00BD529D">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380091D4" w14:textId="77777777" w:rsidR="00BD529D" w:rsidRDefault="00BD529D" w:rsidP="00BD529D">
      <w:pPr>
        <w:pStyle w:val="B2"/>
      </w:pPr>
      <w:r>
        <w:tab/>
        <w:t>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in all NG-RAN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08E74244" w14:textId="77777777" w:rsidR="00BD529D" w:rsidRDefault="00BD529D" w:rsidP="00BD529D">
      <w:pPr>
        <w:pStyle w:val="B3"/>
      </w:pPr>
      <w:r>
        <w:t>-</w:t>
      </w:r>
      <w:r>
        <w:tab/>
      </w:r>
      <w:r w:rsidRPr="00F60690">
        <w:t>via 3GPP access</w:t>
      </w:r>
      <w:r>
        <w:t xml:space="preserve">; or </w:t>
      </w:r>
    </w:p>
    <w:p w14:paraId="2AE5F2C9" w14:textId="77777777" w:rsidR="00BD529D" w:rsidRDefault="00BD529D" w:rsidP="00BD529D">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529FD8D1" w14:textId="77777777" w:rsidR="00BD529D" w:rsidRDefault="00BD529D" w:rsidP="00BD529D">
      <w:pPr>
        <w:pStyle w:val="B2"/>
      </w:pPr>
      <w:r>
        <w:tab/>
        <w:t>until the UE selects another SNPN</w:t>
      </w:r>
      <w:r w:rsidRPr="00B1242E">
        <w:t xml:space="preserve"> </w:t>
      </w:r>
      <w:r>
        <w:t>over 3GPP access;</w:t>
      </w:r>
    </w:p>
    <w:p w14:paraId="594DB4EC" w14:textId="77777777" w:rsidR="00BD529D" w:rsidRDefault="00BD529D" w:rsidP="00BD529D">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1522AA43" w14:textId="77777777" w:rsidR="00BD529D" w:rsidRDefault="00BD529D" w:rsidP="00BD529D">
      <w:pPr>
        <w:pStyle w:val="B3"/>
      </w:pPr>
      <w:r>
        <w:t>-</w:t>
      </w:r>
      <w:r>
        <w:tab/>
      </w:r>
      <w:r w:rsidRPr="00180739">
        <w:t xml:space="preserve">via </w:t>
      </w:r>
      <w:r>
        <w:t>non-</w:t>
      </w:r>
      <w:r w:rsidRPr="00180739">
        <w:t>3GPP access</w:t>
      </w:r>
      <w:r>
        <w:t>;</w:t>
      </w:r>
      <w:r w:rsidRPr="00180739">
        <w:t xml:space="preserve"> or </w:t>
      </w:r>
    </w:p>
    <w:p w14:paraId="6DEA8EB9" w14:textId="77777777" w:rsidR="00BD529D" w:rsidRDefault="00BD529D" w:rsidP="00BD529D">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5A724CDC" w14:textId="77777777" w:rsidR="00BD529D" w:rsidRDefault="00BD529D" w:rsidP="00BD529D">
      <w:pPr>
        <w:pStyle w:val="B2"/>
      </w:pPr>
      <w:r>
        <w:tab/>
        <w:t>the UE shall act as a UE with access identity 1 configured for MPS,</w:t>
      </w:r>
      <w:r w:rsidRPr="008601E3">
        <w:t xml:space="preserve"> </w:t>
      </w:r>
      <w:r>
        <w:t>as described in subclause 4.5.2A,</w:t>
      </w:r>
      <w:r w:rsidRPr="008601E3">
        <w:t xml:space="preserve"> </w:t>
      </w:r>
      <w:r>
        <w:t>in non-3GPP access of the registered SNPN. The MPS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6DFB8549" w14:textId="77777777" w:rsidR="00BD529D" w:rsidRDefault="00BD529D" w:rsidP="00BD529D">
      <w:pPr>
        <w:pStyle w:val="B3"/>
      </w:pPr>
      <w:r>
        <w:t>-</w:t>
      </w:r>
      <w:r>
        <w:tab/>
      </w:r>
      <w:r w:rsidRPr="00F60690">
        <w:t xml:space="preserve">via </w:t>
      </w:r>
      <w:r>
        <w:t>non-</w:t>
      </w:r>
      <w:r w:rsidRPr="00F60690">
        <w:t>3GPP access</w:t>
      </w:r>
      <w:r>
        <w:t xml:space="preserve">; or </w:t>
      </w:r>
    </w:p>
    <w:p w14:paraId="65353AE7" w14:textId="77777777" w:rsidR="00BD529D" w:rsidRDefault="00BD529D" w:rsidP="00BD529D">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462193A6" w14:textId="77777777" w:rsidR="00BD529D" w:rsidRPr="000C47DD" w:rsidRDefault="00BD529D" w:rsidP="00BD529D">
      <w:pPr>
        <w:pStyle w:val="B2"/>
      </w:pPr>
      <w:r>
        <w:tab/>
        <w:t>until the UE selects another SNPN</w:t>
      </w:r>
      <w:r w:rsidRPr="00F32411">
        <w:t xml:space="preserve"> </w:t>
      </w:r>
      <w:r>
        <w:t>over non-3GPP access;</w:t>
      </w:r>
    </w:p>
    <w:p w14:paraId="112A1815" w14:textId="77777777" w:rsidR="00BD529D" w:rsidRDefault="00BD529D" w:rsidP="00BD529D">
      <w:pPr>
        <w:pStyle w:val="B2"/>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16EA89C4" w14:textId="77777777" w:rsidR="00BD529D" w:rsidRDefault="00BD529D" w:rsidP="00BD529D">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3EB3D728" w14:textId="77777777" w:rsidR="00BD529D" w:rsidRDefault="00BD529D" w:rsidP="00BD529D">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1E6BC3">
        <w:t xml:space="preserve"> </w:t>
      </w:r>
    </w:p>
    <w:p w14:paraId="1451E0CB" w14:textId="77777777" w:rsidR="00BD529D" w:rsidRDefault="00BD529D" w:rsidP="00BD529D">
      <w:pPr>
        <w:pStyle w:val="B3"/>
      </w:pPr>
      <w:r>
        <w:t>-</w:t>
      </w:r>
      <w:r>
        <w:tab/>
      </w:r>
      <w:r w:rsidRPr="00180739">
        <w:t>via 3GPP access</w:t>
      </w:r>
      <w:r>
        <w:t xml:space="preserve">; or </w:t>
      </w:r>
    </w:p>
    <w:p w14:paraId="24297542" w14:textId="77777777" w:rsidR="00BD529D" w:rsidRDefault="00BD529D" w:rsidP="00BD529D">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65843094" w14:textId="77777777" w:rsidR="00BD529D" w:rsidRDefault="00BD529D" w:rsidP="00BD529D">
      <w:pPr>
        <w:pStyle w:val="B2"/>
      </w:pPr>
      <w:r>
        <w:tab/>
        <w:t>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in all NG-RAN of the registered SNPN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1B48822C" w14:textId="77777777" w:rsidR="00BD529D" w:rsidRDefault="00BD529D" w:rsidP="00BD529D">
      <w:pPr>
        <w:pStyle w:val="B3"/>
      </w:pPr>
      <w:r>
        <w:t>-</w:t>
      </w:r>
      <w:r>
        <w:tab/>
      </w:r>
      <w:r w:rsidRPr="00F60690">
        <w:t>via 3GPP access</w:t>
      </w:r>
      <w:r>
        <w:t>; or</w:t>
      </w:r>
      <w:r w:rsidRPr="00F60690">
        <w:t xml:space="preserve"> </w:t>
      </w:r>
    </w:p>
    <w:p w14:paraId="47B694BF" w14:textId="77777777" w:rsidR="00BD529D" w:rsidRDefault="00BD529D" w:rsidP="00BD529D">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42753728" w14:textId="77777777" w:rsidR="00BD529D" w:rsidRDefault="00BD529D" w:rsidP="00BD529D">
      <w:pPr>
        <w:pStyle w:val="B2"/>
      </w:pPr>
      <w:r>
        <w:tab/>
        <w:t>until the UE selects another SNPN;</w:t>
      </w:r>
    </w:p>
    <w:p w14:paraId="25D1D638" w14:textId="77777777" w:rsidR="00BD529D" w:rsidRDefault="00BD529D" w:rsidP="00BD529D">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7E13F044" w14:textId="77777777" w:rsidR="00BD529D" w:rsidRDefault="00BD529D" w:rsidP="00BD529D">
      <w:pPr>
        <w:pStyle w:val="B3"/>
      </w:pPr>
      <w:r>
        <w:t>-</w:t>
      </w:r>
      <w:r>
        <w:tab/>
      </w:r>
      <w:r w:rsidRPr="00180739">
        <w:t xml:space="preserve">via </w:t>
      </w:r>
      <w:r>
        <w:t>non-</w:t>
      </w:r>
      <w:r w:rsidRPr="00180739">
        <w:t>3GPP access</w:t>
      </w:r>
      <w:r>
        <w:t>;</w:t>
      </w:r>
      <w:r w:rsidRPr="00180739">
        <w:t xml:space="preserve"> or </w:t>
      </w:r>
    </w:p>
    <w:p w14:paraId="5DF55D4F" w14:textId="77777777" w:rsidR="00BD529D" w:rsidRDefault="00BD529D" w:rsidP="00BD529D">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29097C3D" w14:textId="77777777" w:rsidR="00BD529D" w:rsidRDefault="00BD529D" w:rsidP="00BD529D">
      <w:pPr>
        <w:pStyle w:val="B2"/>
      </w:pPr>
      <w:r>
        <w:tab/>
        <w:t>the UE shall act as a UE with access identity 2 configured for MCS,</w:t>
      </w:r>
      <w:r w:rsidRPr="008601E3">
        <w:t xml:space="preserve"> </w:t>
      </w:r>
      <w:r>
        <w:t>as described in subclause 4.5.2A,</w:t>
      </w:r>
      <w:r w:rsidRPr="008601E3">
        <w:t xml:space="preserve"> </w:t>
      </w:r>
      <w:r>
        <w:t>in non-3GPP access of the registered SNPN. The MCS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6BEFF026" w14:textId="77777777" w:rsidR="00BD529D" w:rsidRDefault="00BD529D" w:rsidP="00BD529D">
      <w:pPr>
        <w:pStyle w:val="B3"/>
      </w:pPr>
      <w:r>
        <w:t>-</w:t>
      </w:r>
      <w:r>
        <w:tab/>
      </w:r>
      <w:r w:rsidRPr="00F60690">
        <w:t xml:space="preserve">via </w:t>
      </w:r>
      <w:r>
        <w:t>non-</w:t>
      </w:r>
      <w:r w:rsidRPr="00F60690">
        <w:t>3GPP access</w:t>
      </w:r>
      <w:r>
        <w:t xml:space="preserve">; or </w:t>
      </w:r>
    </w:p>
    <w:p w14:paraId="6EDCC049" w14:textId="77777777" w:rsidR="00BD529D" w:rsidRDefault="00BD529D" w:rsidP="00BD529D">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25C9B2AC" w14:textId="77777777" w:rsidR="00BD529D" w:rsidRPr="000C47DD" w:rsidRDefault="00BD529D" w:rsidP="00BD529D">
      <w:pPr>
        <w:pStyle w:val="B2"/>
      </w:pPr>
      <w:r>
        <w:tab/>
        <w:t>until the UE selects another SNPN</w:t>
      </w:r>
      <w:r w:rsidRPr="00F32411">
        <w:t xml:space="preserve"> </w:t>
      </w:r>
      <w:r>
        <w:t>over non-3GPP access; and</w:t>
      </w:r>
    </w:p>
    <w:p w14:paraId="45D83797" w14:textId="77777777" w:rsidR="00BD529D" w:rsidRDefault="00BD529D" w:rsidP="00BD529D">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12D98429" w14:textId="77777777" w:rsidR="00BD529D" w:rsidRDefault="00BD529D" w:rsidP="00BD529D">
      <w:pPr>
        <w:pStyle w:val="NO"/>
      </w:pPr>
      <w:r>
        <w:t>NOTE 19:</w:t>
      </w:r>
      <w:r>
        <w:tab/>
        <w:t>The term "non-3GPP access" in an SNPN refers to the case where the UE is accessing SNPN services via a PLMN.</w:t>
      </w:r>
    </w:p>
    <w:p w14:paraId="3DAFC660" w14:textId="77777777" w:rsidR="00BD529D" w:rsidRPr="00722419" w:rsidRDefault="00BD529D" w:rsidP="00BD529D">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1B5A3488" w14:textId="77777777" w:rsidR="00BD529D" w:rsidRDefault="00BD529D" w:rsidP="00BD529D">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6E9E0F35" w14:textId="77777777" w:rsidR="00BD529D" w:rsidRDefault="00BD529D" w:rsidP="00BD529D">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40BA613C" w14:textId="77777777" w:rsidR="00BD529D" w:rsidRDefault="00BD529D" w:rsidP="00BD529D">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493113BD" w14:textId="77777777" w:rsidR="00BD529D" w:rsidRDefault="00BD529D" w:rsidP="00BD529D">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7ACF046F" w14:textId="77777777" w:rsidR="00BD529D" w:rsidRDefault="00BD529D" w:rsidP="00BD529D">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72EA212A" w14:textId="77777777" w:rsidR="00BD529D" w:rsidRDefault="00BD529D" w:rsidP="00BD529D">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1B07386E" w14:textId="77777777" w:rsidR="00BD529D" w:rsidRPr="00374A91" w:rsidRDefault="00BD529D" w:rsidP="00BD529D">
      <w:pPr>
        <w:rPr>
          <w:lang w:eastAsia="ko-KR"/>
        </w:rPr>
      </w:pPr>
      <w:r w:rsidRPr="00374A91">
        <w:rPr>
          <w:rFonts w:hint="eastAsia"/>
          <w:lang w:eastAsia="ko-KR"/>
        </w:rPr>
        <w:t>If</w:t>
      </w:r>
      <w:r w:rsidRPr="00374A91">
        <w:rPr>
          <w:lang w:eastAsia="ko-KR"/>
        </w:rPr>
        <w:t xml:space="preserve"> the UE </w:t>
      </w:r>
      <w:r w:rsidRPr="00374A91">
        <w:t xml:space="preserve">is authorized to use </w:t>
      </w:r>
      <w:r>
        <w:t>5</w:t>
      </w:r>
      <w:r>
        <w:rPr>
          <w:rFonts w:hint="eastAsia"/>
          <w:lang w:eastAsia="zh-CN"/>
        </w:rPr>
        <w:t>G</w:t>
      </w:r>
      <w:r>
        <w:t xml:space="preserve"> </w:t>
      </w:r>
      <w:r w:rsidRPr="00F22274">
        <w:t>ProSe services</w:t>
      </w:r>
      <w:r w:rsidRPr="00374A91">
        <w:t xml:space="preserve"> based on</w:t>
      </w:r>
      <w:r w:rsidRPr="00374A91">
        <w:rPr>
          <w:lang w:eastAsia="ko-KR"/>
        </w:rPr>
        <w:t>:</w:t>
      </w:r>
    </w:p>
    <w:p w14:paraId="7F0C8449" w14:textId="77777777" w:rsidR="00BD529D" w:rsidRPr="00374A91" w:rsidRDefault="00BD529D" w:rsidP="00BD529D">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1E3BEACB" w14:textId="77777777" w:rsidR="00BD529D" w:rsidRPr="004E3C2E" w:rsidRDefault="00BD529D" w:rsidP="00BD529D">
      <w:pPr>
        <w:pStyle w:val="B2"/>
      </w:pPr>
      <w:r>
        <w:t>1</w:t>
      </w:r>
      <w:r w:rsidRPr="004E3C2E">
        <w:t>)</w:t>
      </w:r>
      <w:r w:rsidRPr="004E3C2E">
        <w:tab/>
        <w:t xml:space="preserve">the </w:t>
      </w:r>
      <w:r>
        <w:t>5</w:t>
      </w:r>
      <w:r>
        <w:rPr>
          <w:rFonts w:hint="eastAsia"/>
          <w:lang w:eastAsia="zh-CN"/>
        </w:rPr>
        <w:t>G</w:t>
      </w:r>
      <w:r>
        <w:t xml:space="preserve"> </w:t>
      </w:r>
      <w:r w:rsidRPr="004E3C2E">
        <w:t>ProSe direct discovery bit to "</w:t>
      </w:r>
      <w:r>
        <w:t>5</w:t>
      </w:r>
      <w:r>
        <w:rPr>
          <w:rFonts w:hint="eastAsia"/>
          <w:lang w:eastAsia="zh-CN"/>
        </w:rPr>
        <w:t>G</w:t>
      </w:r>
      <w:r>
        <w:t xml:space="preserve"> </w:t>
      </w:r>
      <w:r w:rsidRPr="004E3C2E">
        <w:t>ProSe direct discovery supported"; or</w:t>
      </w:r>
    </w:p>
    <w:p w14:paraId="7BAB3466" w14:textId="77777777" w:rsidR="00BD529D" w:rsidRPr="00374A91" w:rsidRDefault="00BD529D" w:rsidP="00BD529D">
      <w:pPr>
        <w:pStyle w:val="B2"/>
      </w:pPr>
      <w:r>
        <w:t>2</w:t>
      </w:r>
      <w:r w:rsidRPr="004E3C2E">
        <w:t>)</w:t>
      </w:r>
      <w:r w:rsidRPr="004E3C2E">
        <w:tab/>
        <w:t xml:space="preserve">the </w:t>
      </w:r>
      <w:r>
        <w:t>5</w:t>
      </w:r>
      <w:r>
        <w:rPr>
          <w:rFonts w:hint="eastAsia"/>
          <w:lang w:eastAsia="zh-CN"/>
        </w:rPr>
        <w:t>G</w:t>
      </w:r>
      <w:r>
        <w:t xml:space="preserve"> </w:t>
      </w:r>
      <w:r w:rsidRPr="004E3C2E">
        <w:t>ProSe direct communication bit to "</w:t>
      </w:r>
      <w:r>
        <w:t>5</w:t>
      </w:r>
      <w:r>
        <w:rPr>
          <w:rFonts w:hint="eastAsia"/>
          <w:lang w:eastAsia="zh-CN"/>
        </w:rPr>
        <w:t>G</w:t>
      </w:r>
      <w:r>
        <w:t xml:space="preserve"> </w:t>
      </w:r>
      <w:r w:rsidRPr="004E3C2E">
        <w:t>ProSe direct communication supported"; and</w:t>
      </w:r>
    </w:p>
    <w:p w14:paraId="72063845" w14:textId="77777777" w:rsidR="00BD529D" w:rsidRPr="00374A91" w:rsidRDefault="00BD529D" w:rsidP="00BD529D">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73A99BC9" w14:textId="77777777" w:rsidR="00BD529D" w:rsidRPr="00CA308D" w:rsidRDefault="00BD529D" w:rsidP="00BD529D">
      <w:pPr>
        <w:rPr>
          <w:lang w:eastAsia="ko-KR"/>
        </w:rPr>
      </w:pPr>
      <w:r w:rsidRPr="00374A91">
        <w:rPr>
          <w:lang w:eastAsia="ko-KR"/>
        </w:rPr>
        <w:t>the AMF should not immediately release the NAS signalling connection after the completion of the registration procedure.</w:t>
      </w:r>
    </w:p>
    <w:p w14:paraId="4CCA5D70" w14:textId="77777777" w:rsidR="00BD529D" w:rsidRDefault="00BD529D" w:rsidP="00BD529D">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A6F6F6D" w14:textId="77777777" w:rsidR="00BD529D" w:rsidRDefault="00BD529D" w:rsidP="00BD529D">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REQUEST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sidRPr="008B7AC6">
        <w:t xml:space="preserv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01264FD" w14:textId="77777777" w:rsidR="00BD529D" w:rsidRPr="00216B0A" w:rsidRDefault="00BD529D" w:rsidP="00BD529D">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0CB92730" w14:textId="77777777" w:rsidR="00BD529D" w:rsidRDefault="00BD529D" w:rsidP="00BD529D">
      <w:pPr>
        <w:rPr>
          <w:rFonts w:eastAsia="Malgun Gothic"/>
        </w:rPr>
      </w:pPr>
      <w:r>
        <w:rPr>
          <w:rFonts w:eastAsia="Malgun Gothic"/>
        </w:rPr>
        <w:t xml:space="preserve">If the </w:t>
      </w:r>
      <w:r w:rsidRPr="007F4AD4">
        <w:rPr>
          <w:rFonts w:eastAsia="Malgun Gothic"/>
        </w:rPr>
        <w:t>network c</w:t>
      </w:r>
      <w:bookmarkStart w:id="200" w:name="_Hlk118648925"/>
      <w:r w:rsidRPr="007F4AD4">
        <w:rPr>
          <w:rFonts w:eastAsia="Malgun Gothic"/>
        </w:rPr>
        <w:t>annot derive the UE's identity from the 5G-GUTI</w:t>
      </w:r>
      <w:bookmarkEnd w:id="200"/>
      <w:r w:rsidRPr="007F4AD4">
        <w:rPr>
          <w:rFonts w:eastAsia="Malgun Gothic"/>
        </w:rPr>
        <w:t xml:space="preserve"> because of e.g. no matching identity/context in the network, failure to validate the UE's identity due to integrity check failure of the received message</w:t>
      </w:r>
      <w:r>
        <w:rPr>
          <w:rFonts w:eastAsia="Malgun Gothic"/>
        </w:rPr>
        <w:t xml:space="preserve">, the AMF may operate as described in subclause 5.5.1.2.4. </w:t>
      </w: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362117DB" w14:textId="77777777" w:rsidR="00BD529D" w:rsidRDefault="00BD529D" w:rsidP="00BD529D">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2E9D07F9" w14:textId="77777777" w:rsidR="00BD529D" w:rsidRDefault="00BD529D" w:rsidP="00BD529D">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5947A602" w14:textId="77777777" w:rsidR="00BD529D" w:rsidRPr="00CC0C94" w:rsidRDefault="00BD529D" w:rsidP="00BD529D">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330E23">
        <w:t>the UE does not have an active emergency PDU session</w:t>
      </w:r>
      <w:r>
        <w:t>, the AMF shall</w:t>
      </w:r>
      <w:r w:rsidRPr="00330E23">
        <w:t xml:space="preserve">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CB890AA" w14:textId="77777777" w:rsidR="00BD529D" w:rsidRDefault="00BD529D" w:rsidP="00BD529D">
      <w:pPr>
        <w:pStyle w:val="NO"/>
      </w:pPr>
      <w:r w:rsidRPr="00CC0C94">
        <w:t>NOTE </w:t>
      </w:r>
      <w:r>
        <w:t>20</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F929FDA" w14:textId="77777777" w:rsidR="00BD529D" w:rsidRPr="00CC0C94" w:rsidRDefault="00BD529D" w:rsidP="00BD529D">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770B3CB8" w14:textId="77777777" w:rsidR="00BD529D" w:rsidRDefault="00BD529D" w:rsidP="00BD529D">
      <w:pPr>
        <w:pStyle w:val="NO"/>
      </w:pPr>
      <w:r w:rsidRPr="00CC0C94">
        <w:t>NOTE </w:t>
      </w:r>
      <w:r>
        <w:t>21</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w:t>
      </w:r>
      <w:r>
        <w:t>or information provided by the NG-RAN</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05254679" w14:textId="77777777" w:rsidR="00BD529D" w:rsidRDefault="00BD529D" w:rsidP="00BD529D">
      <w:r>
        <w:t>If the UE set the UN-PER</w:t>
      </w:r>
      <w:r w:rsidRPr="00CC0C94">
        <w:t xml:space="preserve"> bit to "</w:t>
      </w:r>
      <w:r>
        <w:t>unavailability period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unavailability period for the UE, </w:t>
      </w:r>
      <w:r w:rsidRPr="00CC0C94">
        <w:t xml:space="preserve">then the </w:t>
      </w:r>
      <w:r>
        <w:t>AMF</w:t>
      </w:r>
      <w:r w:rsidRPr="00CC0C94">
        <w:t xml:space="preserve"> </w:t>
      </w:r>
      <w:r>
        <w:t>shall set the UN-PER</w:t>
      </w:r>
      <w:r w:rsidRPr="00CC0C94">
        <w:t xml:space="preserve"> bit to "</w:t>
      </w:r>
      <w:r>
        <w:t>unavailability period supported</w:t>
      </w:r>
      <w:r w:rsidRPr="00CC0C94">
        <w:t xml:space="preserve">" in the </w:t>
      </w:r>
      <w:r>
        <w:t>5GS</w:t>
      </w:r>
      <w:r w:rsidRPr="00CC0C94">
        <w:t xml:space="preserve"> </w:t>
      </w:r>
      <w:r>
        <w:t>network feature support</w:t>
      </w:r>
      <w:r w:rsidRPr="00CC0C94">
        <w:t xml:space="preserve"> IE</w:t>
      </w:r>
      <w:r>
        <w:t xml:space="preserve"> in the </w:t>
      </w:r>
      <w:r w:rsidRPr="00FD62AB">
        <w:t xml:space="preserve">REGISTRATION </w:t>
      </w:r>
      <w:r>
        <w:t>ACCEPT</w:t>
      </w:r>
      <w:r w:rsidRPr="00FD62AB">
        <w:t xml:space="preserve"> messa</w:t>
      </w:r>
      <w:r>
        <w:t xml:space="preserve">ge. </w:t>
      </w:r>
    </w:p>
    <w:p w14:paraId="020D4B87" w14:textId="77777777" w:rsidR="00BD529D" w:rsidRDefault="00BD529D" w:rsidP="00BD529D">
      <w:r>
        <w:t xml:space="preserve">If the UE provided the Unavailability period duration IE in the </w:t>
      </w:r>
      <w:r w:rsidRPr="00FD62AB">
        <w:t>REGISTRATION REQUEST message</w:t>
      </w:r>
      <w:r>
        <w:t>, then the</w:t>
      </w:r>
      <w:r w:rsidRPr="0084035A">
        <w:t xml:space="preserve"> AMF</w:t>
      </w:r>
      <w:r>
        <w:t xml:space="preserve"> shall:</w:t>
      </w:r>
    </w:p>
    <w:p w14:paraId="53173D07" w14:textId="77777777" w:rsidR="00BD529D" w:rsidRDefault="00BD529D" w:rsidP="00BD529D">
      <w:pPr>
        <w:pStyle w:val="B1"/>
      </w:pPr>
      <w:r>
        <w:t>a)</w:t>
      </w:r>
      <w:r>
        <w:tab/>
      </w:r>
      <w:r w:rsidRPr="0084035A">
        <w:t>consider the UE as unreachable</w:t>
      </w:r>
      <w:r>
        <w:t xml:space="preserve"> </w:t>
      </w:r>
      <w:r w:rsidRPr="0084035A">
        <w:t>until the UE registers for normal service again</w:t>
      </w:r>
      <w:r>
        <w:t xml:space="preserve"> without providing </w:t>
      </w:r>
      <w:r w:rsidRPr="0084035A">
        <w:t xml:space="preserve">an </w:t>
      </w:r>
      <w:r>
        <w:t>u</w:t>
      </w:r>
      <w:r w:rsidRPr="0084035A">
        <w:t xml:space="preserve">navailability </w:t>
      </w:r>
      <w:r>
        <w:t>p</w:t>
      </w:r>
      <w:r w:rsidRPr="0084035A">
        <w:t>eriod</w:t>
      </w:r>
      <w:r>
        <w:t xml:space="preserve"> duration;</w:t>
      </w:r>
    </w:p>
    <w:p w14:paraId="3D8D1E38" w14:textId="77777777" w:rsidR="00BD529D" w:rsidRDefault="00BD529D" w:rsidP="00BD529D">
      <w:pPr>
        <w:pStyle w:val="B1"/>
        <w:rPr>
          <w:rFonts w:eastAsia="Malgun Gothic"/>
          <w:lang w:eastAsia="zh-CN"/>
        </w:rPr>
      </w:pPr>
      <w:r>
        <w:t>b)</w:t>
      </w:r>
      <w:r>
        <w:tab/>
      </w:r>
      <w:r>
        <w:rPr>
          <w:rFonts w:eastAsia="Malgun Gothic"/>
          <w:lang w:eastAsia="zh-CN"/>
        </w:rPr>
        <w:t>store the received unavailability period duration; and</w:t>
      </w:r>
    </w:p>
    <w:p w14:paraId="69CD31AB" w14:textId="77777777" w:rsidR="00BD529D" w:rsidRDefault="00BD529D" w:rsidP="00BD529D">
      <w:pPr>
        <w:pStyle w:val="B1"/>
      </w:pPr>
      <w:r>
        <w:t>c)</w:t>
      </w:r>
      <w:r>
        <w:rPr>
          <w:rFonts w:eastAsia="Malgun Gothic"/>
          <w:lang w:eastAsia="zh-CN"/>
        </w:rPr>
        <w:tab/>
      </w:r>
      <w:r w:rsidRPr="003D5B49">
        <w:rPr>
          <w:rFonts w:eastAsia="Malgun Gothic"/>
          <w:lang w:eastAsia="zh-CN"/>
        </w:rPr>
        <w:t xml:space="preserve">release the signalling connection immediately after the completion of the </w:t>
      </w:r>
      <w:r>
        <w:rPr>
          <w:rFonts w:eastAsia="Malgun Gothic"/>
          <w:lang w:eastAsia="zh-CN"/>
        </w:rPr>
        <w:t>r</w:t>
      </w:r>
      <w:r w:rsidRPr="003D5B49">
        <w:rPr>
          <w:rFonts w:eastAsia="Malgun Gothic"/>
          <w:lang w:eastAsia="zh-CN"/>
        </w:rPr>
        <w:t>egistration procedure.</w:t>
      </w:r>
    </w:p>
    <w:p w14:paraId="7FF75977" w14:textId="77777777" w:rsidR="00BD529D" w:rsidRDefault="00BD529D" w:rsidP="00BD529D">
      <w:pPr>
        <w:rPr>
          <w:noProof/>
        </w:rPr>
      </w:pPr>
      <w:r>
        <w:rPr>
          <w:noProof/>
        </w:rPr>
        <w:t xml:space="preserve">The </w:t>
      </w:r>
      <w:r>
        <w:t>AMF may determine the periodic update timer value based on the stored value of the Unavailability period duration IE.</w:t>
      </w:r>
    </w:p>
    <w:p w14:paraId="4F301D18" w14:textId="77777777" w:rsidR="00BD529D" w:rsidRDefault="00BD529D" w:rsidP="00BD529D">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xml:space="preserve">, </w:t>
      </w:r>
      <w:r w:rsidRPr="00CF2872">
        <w:t>the</w:t>
      </w:r>
      <w:r w:rsidRPr="00CF2872">
        <w:rPr>
          <w:rFonts w:hint="eastAsia"/>
          <w:lang w:eastAsia="zh-CN"/>
        </w:rPr>
        <w:t xml:space="preserve"> </w:t>
      </w:r>
      <w:r w:rsidRPr="00CF2872">
        <w:t xml:space="preserve">AMF </w:t>
      </w:r>
      <w:r w:rsidRPr="00CF2872">
        <w:rPr>
          <w:rFonts w:hint="eastAsia"/>
          <w:lang w:eastAsia="zh-CN"/>
        </w:rPr>
        <w:t xml:space="preserve">may </w:t>
      </w:r>
      <w:r w:rsidRPr="00CF2872">
        <w:t xml:space="preserve">accept the REGISTRATION REQUEST </w:t>
      </w:r>
      <w:r w:rsidRPr="00CF2872">
        <w:rPr>
          <w:rFonts w:hint="eastAsia"/>
          <w:lang w:eastAsia="zh-CN"/>
        </w:rPr>
        <w:t xml:space="preserve">message </w:t>
      </w:r>
      <w:r w:rsidRPr="00CF2872">
        <w:t>and indicate to the SMF</w:t>
      </w:r>
      <w:r w:rsidRPr="00CF2872">
        <w:rPr>
          <w:lang w:eastAsia="zh-CN"/>
        </w:rPr>
        <w:t xml:space="preserve"> to</w:t>
      </w:r>
      <w:r w:rsidRPr="00CF2872">
        <w:rPr>
          <w:rFonts w:hint="eastAsia"/>
          <w:lang w:eastAsia="zh-CN"/>
        </w:rPr>
        <w:t xml:space="preserve"> </w:t>
      </w:r>
      <w:r w:rsidRPr="00CF2872">
        <w:rPr>
          <w:lang w:eastAsia="zh-CN"/>
        </w:rPr>
        <w:t>perform a local release of</w:t>
      </w:r>
      <w:r w:rsidRPr="00CF2872">
        <w:rPr>
          <w:rFonts w:hint="eastAsia"/>
          <w:lang w:eastAsia="zh-CN"/>
        </w:rPr>
        <w:t xml:space="preserve"> all non-emergency </w:t>
      </w:r>
      <w:r w:rsidRPr="00CF2872">
        <w:rPr>
          <w:lang w:eastAsia="zh-CN"/>
        </w:rPr>
        <w:t>PDU session</w:t>
      </w:r>
      <w:r w:rsidRPr="00CF2872">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w:t>
      </w:r>
      <w:r w:rsidRPr="00CF2872">
        <w:rPr>
          <w:lang w:eastAsia="zh-CN"/>
        </w:rPr>
        <w:t>the network shall behave as if the UE is registered for emergency services</w:t>
      </w:r>
      <w:r>
        <w:rPr>
          <w:lang w:eastAsia="zh-CN"/>
        </w:rPr>
        <w:t xml:space="preserve"> and shall set </w:t>
      </w:r>
      <w:r w:rsidRPr="00740595">
        <w:rPr>
          <w:noProof/>
        </w:rPr>
        <w:t xml:space="preserve">the </w:t>
      </w:r>
      <w:r>
        <w:rPr>
          <w:noProof/>
        </w:rPr>
        <w:t>e</w:t>
      </w:r>
      <w:r w:rsidRPr="00740595">
        <w:rPr>
          <w:noProof/>
        </w:rPr>
        <w:t xml:space="preserve">mergency registered bit of </w:t>
      </w:r>
      <w:r w:rsidRPr="008C60AF">
        <w:rPr>
          <w:lang w:eastAsia="zh-CN"/>
        </w:rPr>
        <w:t>the 5GS registration result IE to "Registered for emergency services"</w:t>
      </w:r>
      <w:r>
        <w:rPr>
          <w:lang w:eastAsia="zh-CN"/>
        </w:rPr>
        <w:t xml:space="preserve"> </w:t>
      </w:r>
      <w:r w:rsidRPr="008C60AF">
        <w:rPr>
          <w:lang w:eastAsia="zh-CN"/>
        </w:rPr>
        <w:t>in the REGISTRATION ACCEPT message</w:t>
      </w:r>
      <w:r>
        <w:rPr>
          <w:lang w:eastAsia="zh-CN"/>
        </w:rPr>
        <w:t>.</w:t>
      </w:r>
    </w:p>
    <w:p w14:paraId="03D90D18" w14:textId="77777777" w:rsidR="00BD529D" w:rsidRDefault="00BD529D" w:rsidP="00BD529D">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38D8105C" w14:textId="77777777" w:rsidR="00BD529D" w:rsidRDefault="00BD529D" w:rsidP="00BD529D">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53F86D91" w14:textId="77777777" w:rsidR="00BD529D" w:rsidRDefault="00BD529D" w:rsidP="00BD529D">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7C902CD6" w14:textId="77777777" w:rsidR="00BD529D" w:rsidRDefault="00BD529D" w:rsidP="00BD529D">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421513CA" w14:textId="77777777" w:rsidR="00BD529D" w:rsidRDefault="00BD529D" w:rsidP="00BD529D">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3DA50493" w14:textId="77777777" w:rsidR="00BD529D" w:rsidRPr="003B390F" w:rsidRDefault="00BD529D" w:rsidP="00BD529D">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7EAD4D38" w14:textId="77777777" w:rsidR="00BD529D" w:rsidRPr="003B390F" w:rsidRDefault="00BD529D" w:rsidP="00BD529D">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59786B08" w14:textId="77777777" w:rsidR="00BD529D" w:rsidRPr="003B390F" w:rsidRDefault="00BD529D" w:rsidP="00BD529D">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17683D">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7BAEFE53" w14:textId="77777777" w:rsidR="00BD529D" w:rsidRDefault="00BD529D" w:rsidP="00BD529D">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035FAFFD" w14:textId="77777777" w:rsidR="00BD529D" w:rsidRDefault="00BD529D" w:rsidP="00BD529D">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08EF3DE0" w14:textId="77777777" w:rsidR="00BD529D" w:rsidRDefault="00BD529D" w:rsidP="00BD529D">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5D25805B" w14:textId="77777777" w:rsidR="00BD529D" w:rsidRDefault="00BD529D" w:rsidP="00BD529D">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02BA15ED" w14:textId="77777777" w:rsidR="00BD529D" w:rsidRDefault="00BD529D" w:rsidP="00BD529D">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37E7EA08" w14:textId="77777777" w:rsidR="00BD529D" w:rsidRDefault="00BD529D" w:rsidP="00BD529D">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570A12F1" w14:textId="77777777" w:rsidR="00BD529D" w:rsidRDefault="00BD529D" w:rsidP="00BD529D">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388596D2" w14:textId="77777777" w:rsidR="00BD529D" w:rsidRDefault="00BD529D" w:rsidP="00BD529D">
      <w:r w:rsidRPr="00970FCD">
        <w:t>If the SOR transparent container IE does not pass the integrity check successfully, then the UE shall discard the content of the SOR transparent container IE.</w:t>
      </w:r>
    </w:p>
    <w:p w14:paraId="77F7C602" w14:textId="77777777" w:rsidR="00BD529D" w:rsidRPr="001344AD" w:rsidRDefault="00BD529D" w:rsidP="00BD529D">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7774451E" w14:textId="77777777" w:rsidR="00BD529D" w:rsidRPr="001344AD" w:rsidRDefault="00BD529D" w:rsidP="00BD529D">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 or SNPN</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428C7C9F" w14:textId="77777777" w:rsidR="00BD529D" w:rsidRDefault="00BD529D" w:rsidP="00BD529D">
      <w:pPr>
        <w:pStyle w:val="B1"/>
      </w:pPr>
      <w:r w:rsidRPr="001344AD">
        <w:t>b)</w:t>
      </w:r>
      <w:r w:rsidRPr="001344AD">
        <w:tab/>
        <w:t>otherwise</w:t>
      </w:r>
      <w:r>
        <w:t>:</w:t>
      </w:r>
    </w:p>
    <w:p w14:paraId="2295A8D2" w14:textId="77777777" w:rsidR="00BD529D" w:rsidRDefault="00BD529D" w:rsidP="00BD529D">
      <w:pPr>
        <w:pStyle w:val="B2"/>
      </w:pPr>
      <w:r>
        <w:t>1)</w:t>
      </w:r>
      <w:r>
        <w:tab/>
        <w:t>if the UE has NSSAI inclusion mode for the current PLMN or SNPN and access type stored in the UE, the UE shall operate in the stored NSSAI inclusion mode;</w:t>
      </w:r>
    </w:p>
    <w:p w14:paraId="627A3796" w14:textId="77777777" w:rsidR="00BD529D" w:rsidRPr="001344AD" w:rsidRDefault="00BD529D" w:rsidP="00BD529D">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05B35149" w14:textId="77777777" w:rsidR="00BD529D" w:rsidRPr="001344AD" w:rsidRDefault="00BD529D" w:rsidP="00BD529D">
      <w:pPr>
        <w:pStyle w:val="B3"/>
      </w:pPr>
      <w:r>
        <w:t>i</w:t>
      </w:r>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4B41FE30" w14:textId="77777777" w:rsidR="00BD529D" w:rsidRPr="001344AD" w:rsidRDefault="00BD529D" w:rsidP="00BD529D">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3DC158C5" w14:textId="77777777" w:rsidR="00BD529D" w:rsidRDefault="00BD529D" w:rsidP="00BD529D">
      <w:pPr>
        <w:pStyle w:val="B3"/>
      </w:pPr>
      <w:r>
        <w:t>iii)</w:t>
      </w:r>
      <w:r>
        <w:tab/>
        <w:t>trusted non-3GPP access, the UE shall operate in NSSAI inclusion mode D in the current PLMN and</w:t>
      </w:r>
      <w:r>
        <w:rPr>
          <w:lang w:eastAsia="zh-CN"/>
        </w:rPr>
        <w:t xml:space="preserve"> the current</w:t>
      </w:r>
      <w:r>
        <w:t xml:space="preserve"> access type; or</w:t>
      </w:r>
    </w:p>
    <w:p w14:paraId="3D775588" w14:textId="77777777" w:rsidR="00BD529D" w:rsidRDefault="00BD529D" w:rsidP="00BD529D">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261925B0" w14:textId="77777777" w:rsidR="00BD529D" w:rsidRDefault="00BD529D" w:rsidP="00BD529D">
      <w:pPr>
        <w:rPr>
          <w:lang w:val="en-US"/>
        </w:rPr>
      </w:pPr>
      <w:r>
        <w:t xml:space="preserve">The AMF may include </w:t>
      </w:r>
      <w:r>
        <w:rPr>
          <w:lang w:val="en-US"/>
        </w:rPr>
        <w:t>operator-defined access category definitions in the REGISTRATION ACCEPT message.</w:t>
      </w:r>
    </w:p>
    <w:p w14:paraId="2DC79E44" w14:textId="77777777" w:rsidR="00BD529D" w:rsidRDefault="00BD529D" w:rsidP="00BD529D">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5E0F5B90" w14:textId="77777777" w:rsidR="00BD529D" w:rsidRDefault="00BD529D" w:rsidP="00BD529D">
      <w:pPr>
        <w:pStyle w:val="B1"/>
        <w:rPr>
          <w:lang w:eastAsia="zh-CN"/>
        </w:rPr>
      </w:pPr>
      <w:r>
        <w:rPr>
          <w:rFonts w:hint="eastAsia"/>
          <w:lang w:val="en-US" w:eastAsia="zh-CN"/>
        </w:rPr>
        <w:t>-</w:t>
      </w:r>
      <w:r>
        <w:rPr>
          <w:rFonts w:hint="eastAsia"/>
          <w:lang w:val="en-US" w:eastAsia="zh-CN"/>
        </w:rPr>
        <w:tab/>
      </w:r>
      <w:r>
        <w:rPr>
          <w:lang w:eastAsia="ko-KR"/>
        </w:rPr>
        <w:t>the PDU session indicated by the U</w:t>
      </w:r>
      <w:r>
        <w:rPr>
          <w:rFonts w:hint="eastAsia"/>
          <w:lang w:eastAsia="ko-KR"/>
        </w:rPr>
        <w:t>plink data status IE</w:t>
      </w:r>
      <w:r>
        <w:rPr>
          <w:lang w:eastAsia="ko-KR"/>
        </w:rPr>
        <w:t xml:space="preserve"> is emergency PDU session</w:t>
      </w:r>
      <w:r>
        <w:rPr>
          <w:rFonts w:hint="eastAsia"/>
          <w:lang w:eastAsia="zh-CN"/>
        </w:rPr>
        <w:t>;</w:t>
      </w:r>
    </w:p>
    <w:p w14:paraId="0E387A62" w14:textId="77777777" w:rsidR="00BD529D" w:rsidRDefault="00BD529D" w:rsidP="00BD529D">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27BBB7A0" w14:textId="77777777" w:rsidR="00BD529D" w:rsidRDefault="00BD529D" w:rsidP="00BD529D">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67804D8A" w14:textId="77777777" w:rsidR="00BD529D" w:rsidRDefault="00BD529D" w:rsidP="00BD529D">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402B8DDC" w14:textId="77777777" w:rsidR="00BD529D" w:rsidRDefault="00BD529D" w:rsidP="00BD529D">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61EE0BE2" w14:textId="77777777" w:rsidR="00BD529D" w:rsidRDefault="00BD529D" w:rsidP="00BD529D">
      <w:r>
        <w:t>If the UE has indicated support for service gap control in the REGISTRATION REQUEST message and:</w:t>
      </w:r>
    </w:p>
    <w:p w14:paraId="044ACA93" w14:textId="77777777" w:rsidR="00BD529D" w:rsidRDefault="00BD529D" w:rsidP="00BD529D">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444A2B57" w14:textId="77777777" w:rsidR="00BD529D" w:rsidRDefault="00BD529D" w:rsidP="00BD529D">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6C6D7C73" w14:textId="77777777" w:rsidR="00BD529D" w:rsidRDefault="00BD529D" w:rsidP="00BD529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3F4C2B6F" w14:textId="77777777" w:rsidR="00BD529D" w:rsidRPr="00F80336" w:rsidRDefault="00BD529D" w:rsidP="00BD529D">
      <w:pPr>
        <w:pStyle w:val="NO"/>
        <w:rPr>
          <w:rFonts w:eastAsia="Malgun Gothic"/>
        </w:rPr>
      </w:pPr>
      <w:r>
        <w:t>NOTE 22: The UE provides the truncated 5G-S-TMSI configuration to the lower layers.</w:t>
      </w:r>
    </w:p>
    <w:p w14:paraId="682B0B47" w14:textId="77777777" w:rsidR="00BD529D" w:rsidRDefault="00BD529D" w:rsidP="00BD529D">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565C8758" w14:textId="77777777" w:rsidR="00BD529D" w:rsidRDefault="00BD529D" w:rsidP="00BD529D">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36C13208" w14:textId="77777777" w:rsidR="00BD529D" w:rsidRDefault="00BD529D" w:rsidP="00BD529D">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2CA9286F" w14:textId="77777777" w:rsidR="00BD529D" w:rsidRDefault="00BD529D" w:rsidP="00BD529D">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708107C2" w14:textId="77777777" w:rsidR="00BD529D" w:rsidRDefault="00BD529D" w:rsidP="00BD529D">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21138AB9" w14:textId="77777777" w:rsidR="00BD529D" w:rsidRPr="00E3109B" w:rsidRDefault="00BD529D" w:rsidP="00BD529D">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05BDAEC2" w14:textId="77777777" w:rsidR="00BD529D" w:rsidRPr="00E3109B" w:rsidRDefault="00BD529D" w:rsidP="00BD529D">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58E5E9E5" w14:textId="77777777" w:rsidR="00BD529D" w:rsidRDefault="00BD529D" w:rsidP="00BD529D">
      <w:pPr>
        <w:rPr>
          <w:noProof/>
        </w:rPr>
      </w:pPr>
      <w:r w:rsidRPr="00BE5952">
        <w:rPr>
          <w:noProof/>
        </w:rPr>
        <w:t xml:space="preserve">If </w:t>
      </w:r>
      <w:r>
        <w:rPr>
          <w:rFonts w:eastAsia="宋体"/>
        </w:rPr>
        <w:t>the UE is registered for onboarding services</w:t>
      </w:r>
      <w:r w:rsidRPr="00AE4956">
        <w:t xml:space="preserve"> </w:t>
      </w:r>
      <w:r>
        <w:rPr>
          <w:rFonts w:eastAsia="宋体"/>
        </w:rPr>
        <w:t xml:space="preserve">in SNPN </w:t>
      </w:r>
      <w:r w:rsidRPr="00AE4956">
        <w:rPr>
          <w:rFonts w:eastAsia="宋体"/>
        </w:rPr>
        <w:t xml:space="preserve">or the network determines that the UE's subscription only allows for </w:t>
      </w:r>
      <w:r w:rsidRPr="009C5514">
        <w:rPr>
          <w:noProof/>
        </w:rPr>
        <w:t>configuration of SNPN subscription parameters in PLMN via the user plane</w:t>
      </w:r>
      <w:r w:rsidRPr="00AE4956">
        <w:rPr>
          <w:rFonts w:eastAsia="宋体"/>
        </w:rPr>
        <w:t xml:space="preserve">, </w:t>
      </w:r>
      <w:r w:rsidRPr="00BE5952">
        <w:rPr>
          <w:noProof/>
        </w:rPr>
        <w:t>the AMF may start an implementation specific timer for onboarding services</w:t>
      </w:r>
      <w:r>
        <w:rPr>
          <w:noProof/>
        </w:rPr>
        <w:t>, if not running already,</w:t>
      </w:r>
      <w:r w:rsidRPr="00BE5952">
        <w:rPr>
          <w:noProof/>
        </w:rPr>
        <w:t xml:space="preserve">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宋体"/>
        </w:rPr>
        <w:t xml:space="preserve">(i.e. the </w:t>
      </w:r>
      <w:r w:rsidRPr="000810D4">
        <w:t>network</w:t>
      </w:r>
      <w:r w:rsidRPr="00AE4956">
        <w:rPr>
          <w:rFonts w:eastAsia="宋体"/>
        </w:rPr>
        <w:t xml:space="preserve"> receives the REGISTRATION COMPLETE message from UE)</w:t>
      </w:r>
      <w:r w:rsidRPr="00BE5952">
        <w:rPr>
          <w:noProof/>
        </w:rPr>
        <w:t>.</w:t>
      </w:r>
    </w:p>
    <w:p w14:paraId="074AD07C" w14:textId="77777777" w:rsidR="00BD529D" w:rsidRDefault="00BD529D" w:rsidP="00BD529D">
      <w:pPr>
        <w:pStyle w:val="NO"/>
        <w:rPr>
          <w:noProof/>
        </w:rPr>
      </w:pPr>
      <w:r>
        <w:rPr>
          <w:noProof/>
        </w:rPr>
        <w:t>NOTE 23:</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5C2CD3CD" w14:textId="77777777" w:rsidR="00BD529D" w:rsidRDefault="00BD529D" w:rsidP="00BD529D">
      <w:pPr>
        <w:pStyle w:val="NO"/>
        <w:rPr>
          <w:noProof/>
        </w:rPr>
      </w:pPr>
      <w:r w:rsidRPr="002B628A">
        <w:t>NOTE </w:t>
      </w:r>
      <w:r>
        <w:rPr>
          <w:lang w:eastAsia="zh-CN"/>
        </w:rPr>
        <w:t>24</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3EC64680" w14:textId="77777777" w:rsidR="00BD529D" w:rsidRDefault="00BD529D" w:rsidP="00BD529D">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578B6CF9" w14:textId="77777777" w:rsidR="00BD529D" w:rsidRDefault="00BD529D" w:rsidP="00BD529D">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1AE06972" w14:textId="77777777" w:rsidR="00BD529D" w:rsidRDefault="00BD529D" w:rsidP="00BD529D">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2E39FDDA" w14:textId="77777777" w:rsidR="00BD529D" w:rsidRDefault="00BD529D" w:rsidP="00BD529D">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01CC59F5" w14:textId="77777777" w:rsidR="00BD529D" w:rsidRDefault="00BD529D" w:rsidP="00BD529D">
      <w:pPr>
        <w:pStyle w:val="B1"/>
      </w:pPr>
      <w:r>
        <w:t>a)</w:t>
      </w:r>
      <w:r>
        <w:tab/>
        <w:t>the MS determined PLMN with disaster condition IE is included in the REGISTRATION REQUEST message, the AMF shall determine the PLMN with disaster condition in the MS determined PLMN with disaster condition IE;</w:t>
      </w:r>
    </w:p>
    <w:p w14:paraId="17A3C39A" w14:textId="77777777" w:rsidR="00BD529D" w:rsidRDefault="00BD529D" w:rsidP="00BD529D">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0093BC40" w14:textId="77777777" w:rsidR="00BD529D" w:rsidRDefault="00BD529D" w:rsidP="00BD529D">
      <w:pPr>
        <w:pStyle w:val="B1"/>
      </w:pPr>
      <w:r>
        <w:t>c)</w:t>
      </w:r>
      <w:r>
        <w:tab/>
        <w:t>the MS determined PLMN with disaster condition IE and the Additional GUTI IE are not included in the REGISTRATION REQUEST message and:</w:t>
      </w:r>
    </w:p>
    <w:p w14:paraId="3EA98A70" w14:textId="77777777" w:rsidR="00BD529D" w:rsidRDefault="00BD529D" w:rsidP="00BD529D">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0930C475" w14:textId="77777777" w:rsidR="00BD529D" w:rsidRDefault="00BD529D" w:rsidP="00BD529D">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2EED6C4F" w14:textId="77777777" w:rsidR="00BD529D" w:rsidRDefault="00BD529D" w:rsidP="00BD529D">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6560E831" w14:textId="77777777" w:rsidR="00BD529D" w:rsidRDefault="00BD529D" w:rsidP="00BD529D">
      <w:pPr>
        <w:pStyle w:val="B2"/>
      </w:pPr>
      <w:r>
        <w:t>-</w:t>
      </w:r>
      <w:r>
        <w:tab/>
        <w:t>the Additional GUTI IE is included in the REGISTRATION REQUEST message and contains 5G-GUTI of a PLMN of a country other than the country of the PLMN providing disaster roaming; or</w:t>
      </w:r>
    </w:p>
    <w:p w14:paraId="51B8834E" w14:textId="77777777" w:rsidR="00BD529D" w:rsidRDefault="00BD529D" w:rsidP="00BD529D">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2E922991" w14:textId="77777777" w:rsidR="00BD529D" w:rsidRDefault="00BD529D" w:rsidP="00BD529D">
      <w:pPr>
        <w:pStyle w:val="B1"/>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794365">
        <w:t>.</w:t>
      </w:r>
    </w:p>
    <w:p w14:paraId="38517E89" w14:textId="77777777" w:rsidR="00BD529D" w:rsidRDefault="00BD529D" w:rsidP="00BD529D">
      <w:pPr>
        <w:pStyle w:val="NO"/>
      </w:pPr>
      <w:r>
        <w:t>NOTE 25:</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297025F6" w14:textId="77777777" w:rsidR="00BD529D" w:rsidRDefault="00BD529D" w:rsidP="00BD529D">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4E6D2030" w14:textId="77777777" w:rsidR="00BD529D" w:rsidRDefault="00BD529D" w:rsidP="00BD529D">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4B78B8C3" w14:textId="77777777" w:rsidR="00BD529D" w:rsidRDefault="00BD529D" w:rsidP="00BD529D">
      <w:pPr>
        <w:pStyle w:val="B1"/>
      </w:pPr>
      <w:r>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subclause</w:t>
      </w:r>
      <w:r>
        <w:t> </w:t>
      </w:r>
      <w:r w:rsidRPr="00506442">
        <w:t>5.5.1.3.2</w:t>
      </w:r>
      <w:r>
        <w:t>; or</w:t>
      </w:r>
    </w:p>
    <w:p w14:paraId="7154FD2F" w14:textId="77777777" w:rsidR="00BD529D" w:rsidRDefault="00BD529D" w:rsidP="00BD529D">
      <w:pPr>
        <w:pStyle w:val="B1"/>
      </w:pPr>
      <w:r>
        <w:t>-</w:t>
      </w:r>
      <w:r>
        <w:tab/>
      </w:r>
      <w:r w:rsidRPr="00DC1479">
        <w:t>"no additional information", the UE shall consider itself registered for disaster roaming.</w:t>
      </w:r>
    </w:p>
    <w:p w14:paraId="6481E6F0" w14:textId="77777777" w:rsidR="00BD529D" w:rsidRPr="005632A3" w:rsidRDefault="00BD529D" w:rsidP="00BD529D">
      <w:bookmarkStart w:id="201" w:name="_Hlk102513405"/>
      <w:r w:rsidRPr="005632A3">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6685708F" w14:textId="77777777" w:rsidR="00BD529D" w:rsidRDefault="00BD529D" w:rsidP="00BD529D">
      <w:r w:rsidRPr="005632A3">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bookmarkEnd w:id="201"/>
    </w:p>
    <w:p w14:paraId="283C02F4" w14:textId="77777777" w:rsidR="00BD529D" w:rsidRDefault="00BD529D" w:rsidP="00BD529D">
      <w:r>
        <w:t>If the ESI bit of the 5GMM capability IE of the REGISTRATION REQUEST message is set to "equivalent SNPNs supported", and the serving SNPN changes, t</w:t>
      </w:r>
      <w:r w:rsidRPr="003168A2">
        <w:t xml:space="preserve">he </w:t>
      </w:r>
      <w:r>
        <w:rPr>
          <w:rFonts w:hint="eastAsia"/>
          <w:lang w:eastAsia="zh-CN"/>
        </w:rPr>
        <w:t>AMF</w:t>
      </w:r>
      <w:r w:rsidRPr="003168A2">
        <w:t xml:space="preserve"> </w:t>
      </w:r>
      <w:r>
        <w:t xml:space="preserve">shall indicate the NID of the serving SNPN in </w:t>
      </w:r>
      <w:r w:rsidRPr="003168A2">
        <w:t xml:space="preserve">the </w:t>
      </w:r>
      <w:r w:rsidRPr="008F3473">
        <w:t xml:space="preserve">REGISTRATION </w:t>
      </w:r>
      <w:r w:rsidRPr="003168A2">
        <w:t>ACCEPT message.</w:t>
      </w:r>
      <w:r>
        <w:t xml:space="preserve"> The UE shall determine the SNPN identity of the RSNPN from the NID received in the </w:t>
      </w:r>
      <w:r w:rsidRPr="008F3473">
        <w:t xml:space="preserve">REGISTRATION </w:t>
      </w:r>
      <w:r w:rsidRPr="003168A2">
        <w:t>ACCEPT message</w:t>
      </w:r>
      <w:r>
        <w:t xml:space="preserve"> and the MCC and the MNC of the new 5G-GUTI.</w:t>
      </w:r>
    </w:p>
    <w:p w14:paraId="533FE5D7" w14:textId="77777777" w:rsidR="00724E41" w:rsidRPr="00DF174F" w:rsidRDefault="00724E41" w:rsidP="00724E41">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202" w:name="_Toc20232715"/>
      <w:bookmarkStart w:id="203" w:name="_Toc27746817"/>
      <w:bookmarkStart w:id="204" w:name="_Toc36212999"/>
      <w:bookmarkStart w:id="205" w:name="_Toc36657176"/>
      <w:bookmarkStart w:id="206" w:name="_Toc45286840"/>
      <w:bookmarkStart w:id="207" w:name="_Toc51948109"/>
      <w:bookmarkStart w:id="208" w:name="_Toc51949201"/>
      <w:bookmarkStart w:id="209" w:name="_Toc123901556"/>
      <w:r>
        <w:rPr>
          <w:rFonts w:ascii="Arial" w:hAnsi="Arial"/>
          <w:noProof/>
          <w:color w:val="0000FF"/>
          <w:sz w:val="28"/>
          <w:lang w:val="fr-FR"/>
        </w:rPr>
        <w:t>* * * Nex</w:t>
      </w:r>
      <w:r w:rsidRPr="00DF174F">
        <w:rPr>
          <w:rFonts w:ascii="Arial" w:hAnsi="Arial"/>
          <w:noProof/>
          <w:color w:val="0000FF"/>
          <w:sz w:val="28"/>
          <w:lang w:val="fr-FR"/>
        </w:rPr>
        <w:t>t Change * * * *</w:t>
      </w:r>
    </w:p>
    <w:p w14:paraId="223B5635" w14:textId="77777777" w:rsidR="0047681E" w:rsidRDefault="0047681E" w:rsidP="0047681E">
      <w:pPr>
        <w:pStyle w:val="50"/>
      </w:pPr>
      <w:r>
        <w:t>5.6.1.4.1</w:t>
      </w:r>
      <w:r>
        <w:tab/>
        <w:t>UE is not using 5GS services with control plane CIoT 5GS optimization</w:t>
      </w:r>
      <w:bookmarkEnd w:id="202"/>
      <w:bookmarkEnd w:id="203"/>
      <w:bookmarkEnd w:id="204"/>
      <w:bookmarkEnd w:id="205"/>
      <w:bookmarkEnd w:id="206"/>
      <w:bookmarkEnd w:id="207"/>
      <w:bookmarkEnd w:id="208"/>
      <w:bookmarkEnd w:id="209"/>
    </w:p>
    <w:p w14:paraId="5966ED25" w14:textId="77777777" w:rsidR="0047681E" w:rsidRDefault="0047681E" w:rsidP="0047681E">
      <w:r>
        <w:t xml:space="preserve">For cases </w:t>
      </w:r>
      <w:r w:rsidRPr="00092C8F">
        <w:t>other than h)</w:t>
      </w:r>
      <w:r>
        <w:t xml:space="preserve"> </w:t>
      </w:r>
      <w:r w:rsidRPr="00C579E5">
        <w:t>in subclause </w:t>
      </w:r>
      <w:r>
        <w:t>5.6.1.1</w:t>
      </w:r>
      <w:r w:rsidRPr="00FE320E">
        <w:t xml:space="preserve">, </w:t>
      </w:r>
      <w:r>
        <w:t xml:space="preserve">the UE shall treat </w:t>
      </w:r>
      <w:r w:rsidRPr="00FE320E">
        <w:t>the reception of the SERVICE ACCEPT message as successful completion of the procedure</w:t>
      </w:r>
      <w:r>
        <w:t>. The UE shall reset the service request attempt counter, stop timer T3517</w:t>
      </w:r>
      <w:r w:rsidRPr="00292F02">
        <w:t xml:space="preserve"> </w:t>
      </w:r>
      <w:r>
        <w:t>and enter</w:t>
      </w:r>
      <w:r w:rsidRPr="00F26E21">
        <w:t xml:space="preserve"> </w:t>
      </w:r>
      <w:r>
        <w:t>the state 5GMM-REGISTERED</w:t>
      </w:r>
      <w:r w:rsidRPr="00FE320E">
        <w:t>.</w:t>
      </w:r>
    </w:p>
    <w:p w14:paraId="5CA47FA1" w14:textId="77777777" w:rsidR="0047681E" w:rsidRDefault="0047681E" w:rsidP="0047681E">
      <w:r>
        <w:t xml:space="preserve">For case h) </w:t>
      </w:r>
      <w:r w:rsidRPr="00C579E5">
        <w:t>in subclause </w:t>
      </w:r>
      <w:r>
        <w:t>5.6.1.1,</w:t>
      </w:r>
    </w:p>
    <w:p w14:paraId="2DC11F80" w14:textId="77777777" w:rsidR="0047681E" w:rsidRPr="00EB4391" w:rsidRDefault="0047681E" w:rsidP="0047681E">
      <w:pPr>
        <w:pStyle w:val="B1"/>
      </w:pPr>
      <w:r>
        <w:rPr>
          <w:lang w:eastAsia="ko-KR"/>
        </w:rPr>
        <w:t>a)</w:t>
      </w:r>
      <w:r>
        <w:rPr>
          <w:rFonts w:hint="eastAsia"/>
          <w:lang w:eastAsia="ko-KR"/>
        </w:rPr>
        <w:tab/>
      </w:r>
      <w:r>
        <w:t xml:space="preserve">the UE shall treat </w:t>
      </w:r>
      <w:r w:rsidRPr="00FE320E">
        <w:t xml:space="preserve">the indication from the lower layers </w:t>
      </w:r>
      <w:r>
        <w:t>when</w:t>
      </w:r>
      <w:r w:rsidRPr="00FE320E">
        <w:t xml:space="preserve"> </w:t>
      </w:r>
      <w:r w:rsidRPr="003168A2">
        <w:t xml:space="preserve">the </w:t>
      </w:r>
      <w:r>
        <w:t>UE has changed to S1 mode or E-UTRA connected to 5GCN (see 3GPP TS 23.502 [9])</w:t>
      </w:r>
      <w:r w:rsidRPr="003168A2">
        <w:t xml:space="preserve"> </w:t>
      </w:r>
      <w:r w:rsidRPr="00FE320E">
        <w:t>as successful completion of the procedure</w:t>
      </w:r>
      <w:r>
        <w:t xml:space="preserve"> and stop timer T3517;</w:t>
      </w:r>
    </w:p>
    <w:p w14:paraId="64E24D6F" w14:textId="77777777" w:rsidR="0047681E" w:rsidRPr="00EB4391" w:rsidRDefault="0047681E" w:rsidP="0047681E">
      <w:pPr>
        <w:pStyle w:val="B1"/>
      </w:pPr>
      <w:r>
        <w:rPr>
          <w:lang w:eastAsia="ko-KR"/>
        </w:rPr>
        <w:t>b)</w:t>
      </w:r>
      <w:r>
        <w:rPr>
          <w:lang w:eastAsia="ko-KR"/>
        </w:rPr>
        <w:tab/>
      </w:r>
      <w:r>
        <w:t xml:space="preserve">if a UE operating in single-registration mode has changed to S1 mode, it shall </w:t>
      </w:r>
      <w:r w:rsidRPr="00AD0777">
        <w:t xml:space="preserve">disable </w:t>
      </w:r>
      <w:r>
        <w:t xml:space="preserve">the </w:t>
      </w:r>
      <w:r w:rsidRPr="00AD0777">
        <w:t xml:space="preserve">N1 mode capability </w:t>
      </w:r>
      <w:r>
        <w:t>for 3GPP access (see s</w:t>
      </w:r>
      <w:r w:rsidRPr="00AD0777">
        <w:t>ubclause</w:t>
      </w:r>
      <w:r>
        <w:t> </w:t>
      </w:r>
      <w:r w:rsidRPr="00AD0777">
        <w:t>4.9</w:t>
      </w:r>
      <w:r>
        <w:t>.2); and</w:t>
      </w:r>
    </w:p>
    <w:p w14:paraId="58C196A8" w14:textId="77777777" w:rsidR="0047681E" w:rsidRPr="00EB4391" w:rsidRDefault="0047681E" w:rsidP="0047681E">
      <w:pPr>
        <w:pStyle w:val="B1"/>
      </w:pPr>
      <w:r>
        <w:t>c)</w:t>
      </w:r>
      <w:r>
        <w:tab/>
        <w:t>the AMF shall not check for CAG restrictions.</w:t>
      </w:r>
    </w:p>
    <w:p w14:paraId="15BD8420" w14:textId="77777777" w:rsidR="0047681E" w:rsidRDefault="0047681E" w:rsidP="0047681E">
      <w:r>
        <w:t>If the PDU session status information element is included in the SERVICE REQUEST message, then:</w:t>
      </w:r>
    </w:p>
    <w:p w14:paraId="228271FB" w14:textId="77777777" w:rsidR="0047681E" w:rsidRDefault="0047681E" w:rsidP="0047681E">
      <w:pPr>
        <w:pStyle w:val="B1"/>
      </w:pPr>
      <w:r>
        <w:t>a)</w:t>
      </w:r>
      <w:r>
        <w:tab/>
        <w:t>for single access PDU sessions, the AMF shall:</w:t>
      </w:r>
    </w:p>
    <w:p w14:paraId="015B6010" w14:textId="77777777" w:rsidR="0047681E" w:rsidRDefault="0047681E" w:rsidP="0047681E">
      <w:pPr>
        <w:pStyle w:val="B2"/>
      </w:pPr>
      <w:r>
        <w:t>1)</w:t>
      </w:r>
      <w:r>
        <w:tab/>
        <w:t xml:space="preserve">perform a local release of all those PDU sessions which are </w:t>
      </w:r>
      <w:r w:rsidRPr="00DD2A2E">
        <w:t>not in 5GSM state PDU SESSION INACTIVE</w:t>
      </w:r>
      <w:r>
        <w:t xml:space="preserve"> on the AMF side associated with the access type the SERVICE</w:t>
      </w:r>
      <w:r w:rsidRPr="003168A2">
        <w:t xml:space="preserve"> REQUEST message</w:t>
      </w:r>
      <w:r>
        <w:t xml:space="preserve"> is sent over, but are indicated by the UE as being </w:t>
      </w:r>
      <w:r w:rsidRPr="00DD2A2E">
        <w:t>in 5GSM state PDU SESSION INACTIVE</w:t>
      </w:r>
      <w:r>
        <w:t>;</w:t>
      </w:r>
      <w:r w:rsidRPr="007E77EA">
        <w:t xml:space="preserve"> and</w:t>
      </w:r>
    </w:p>
    <w:p w14:paraId="2980E9EE" w14:textId="77777777" w:rsidR="0047681E" w:rsidRDefault="0047681E" w:rsidP="0047681E">
      <w:pPr>
        <w:pStyle w:val="B2"/>
      </w:pPr>
      <w:r>
        <w:t>2)</w:t>
      </w:r>
      <w:r>
        <w:tab/>
      </w:r>
      <w:r w:rsidRPr="0077267D">
        <w:t>request the SMF</w:t>
      </w:r>
      <w:r w:rsidRPr="007E77EA">
        <w:t xml:space="preserve"> to </w:t>
      </w:r>
      <w:r>
        <w:t xml:space="preserve">perform a local </w:t>
      </w:r>
      <w:r w:rsidRPr="007E77EA">
        <w:t xml:space="preserve">release </w:t>
      </w:r>
      <w:r>
        <w:t xml:space="preserve">of </w:t>
      </w:r>
      <w:r w:rsidRPr="007E77EA">
        <w:t>all those PDU sessions</w:t>
      </w:r>
      <w:r>
        <w:t>. If any of those PDU sessions is associated with one or more multicast MBS sessions, the SMF shall consider the UE as removed from the associated multicast MBS sessions;</w:t>
      </w:r>
      <w:r w:rsidRPr="007E77EA">
        <w:t xml:space="preserve"> and</w:t>
      </w:r>
    </w:p>
    <w:p w14:paraId="519B1811" w14:textId="77777777" w:rsidR="0047681E" w:rsidRPr="00D67945" w:rsidRDefault="0047681E" w:rsidP="0047681E">
      <w:pPr>
        <w:pStyle w:val="B1"/>
      </w:pPr>
      <w:r w:rsidRPr="00D67945">
        <w:t>b)</w:t>
      </w:r>
      <w:r w:rsidRPr="00D67945">
        <w:tab/>
        <w:t>for MA PDU sessions, the AMF shall:</w:t>
      </w:r>
    </w:p>
    <w:p w14:paraId="45F729E4" w14:textId="77777777" w:rsidR="0047681E" w:rsidRPr="00E955B4" w:rsidRDefault="0047681E" w:rsidP="0047681E">
      <w:pPr>
        <w:pStyle w:val="B2"/>
      </w:pPr>
      <w:r w:rsidRPr="00E955B4">
        <w:t>1)</w:t>
      </w:r>
      <w:r w:rsidRPr="00E955B4">
        <w:tab/>
        <w:t xml:space="preserve">for </w:t>
      </w:r>
      <w:r>
        <w:t xml:space="preserve">MA </w:t>
      </w:r>
      <w:r w:rsidRPr="00E955B4">
        <w:t xml:space="preserve">PDU sessions having user plane resources established in the AMF only on the access the SERVICE REQUEST message is sent over, but are indicated by the UE as </w:t>
      </w:r>
      <w:r w:rsidRPr="00DD2A2E">
        <w:t>no user plane resources established</w:t>
      </w:r>
      <w:r w:rsidRPr="00D67945">
        <w:t>:</w:t>
      </w:r>
    </w:p>
    <w:p w14:paraId="360EEC97" w14:textId="77777777" w:rsidR="0047681E" w:rsidRDefault="0047681E" w:rsidP="0047681E">
      <w:pPr>
        <w:pStyle w:val="B3"/>
      </w:pPr>
      <w:r w:rsidRPr="00E955B4">
        <w:t>i)</w:t>
      </w:r>
      <w:r w:rsidRPr="00E955B4">
        <w:tab/>
      </w:r>
      <w:r>
        <w:t xml:space="preserve">for </w:t>
      </w:r>
      <w:r w:rsidRPr="00E955B4">
        <w:t>all those MA PDU sessions</w:t>
      </w:r>
      <w:r>
        <w:t xml:space="preserve"> without </w:t>
      </w:r>
      <w:r w:rsidRPr="004B473F">
        <w:t>a PDN connection established as a user-plane resource</w:t>
      </w:r>
      <w:r>
        <w:t>,</w:t>
      </w:r>
      <w:r w:rsidRPr="00E955B4">
        <w:t xml:space="preserve"> perform a local release of all those MA PDU sessions and</w:t>
      </w:r>
      <w:r>
        <w:t xml:space="preserve"> </w:t>
      </w:r>
      <w:r w:rsidRPr="00E955B4">
        <w:t>request the SMF to perform a local release of all those MA PDU sessions</w:t>
      </w:r>
      <w:r>
        <w:t>. If the MA PDU session is associated with one or more multicast MBS sessions, the SMF shall consider the UE as removed from the associated multicast MBS sessions; and</w:t>
      </w:r>
    </w:p>
    <w:p w14:paraId="759731BF" w14:textId="77777777" w:rsidR="0047681E" w:rsidRPr="00E955B4" w:rsidRDefault="0047681E" w:rsidP="0047681E">
      <w:pPr>
        <w:pStyle w:val="B3"/>
      </w:pPr>
      <w:r>
        <w:rPr>
          <w:rFonts w:hint="eastAsia"/>
        </w:rPr>
        <w:t>i</w:t>
      </w:r>
      <w:r>
        <w:t>i)</w:t>
      </w:r>
      <w:r w:rsidRPr="002914C6">
        <w:t xml:space="preserve"> </w:t>
      </w:r>
      <w:r w:rsidRPr="00E955B4">
        <w:tab/>
      </w:r>
      <w:r>
        <w:t xml:space="preserve">for </w:t>
      </w:r>
      <w:r w:rsidRPr="00E955B4">
        <w:t>all those MA PDU sessions</w:t>
      </w:r>
      <w:r>
        <w:t xml:space="preserve"> with </w:t>
      </w:r>
      <w:r w:rsidRPr="004B473F">
        <w:t>a PDN connection established as a user-plane resource</w:t>
      </w:r>
      <w:r>
        <w:t xml:space="preserve">, </w:t>
      </w:r>
      <w:r w:rsidRPr="00E955B4">
        <w:t xml:space="preserve">perform a local release of user plane resources </w:t>
      </w:r>
      <w:r w:rsidRPr="00D67945">
        <w:t xml:space="preserve">of </w:t>
      </w:r>
      <w:r w:rsidRPr="00E955B4">
        <w:t>all th</w:t>
      </w:r>
      <w:r>
        <w:t xml:space="preserve">ose PDU sessions on the access </w:t>
      </w:r>
      <w:r w:rsidRPr="00E955B4">
        <w:t>the SERVICE REQUEST message is sent over</w:t>
      </w:r>
      <w:r>
        <w:t xml:space="preserve"> and</w:t>
      </w:r>
      <w:r w:rsidRPr="00A721BC">
        <w:t xml:space="preserve"> </w:t>
      </w:r>
      <w:r w:rsidRPr="00E955B4">
        <w:t xml:space="preserve">request the SMF to perform a local release of user plane resources </w:t>
      </w:r>
      <w:r w:rsidRPr="00D67945">
        <w:t xml:space="preserve">of </w:t>
      </w:r>
      <w:r w:rsidRPr="00E955B4">
        <w:t>all those PDU sessions on the access type the SERVICE REQUEST message is sent over</w:t>
      </w:r>
      <w:r>
        <w:t>; and</w:t>
      </w:r>
    </w:p>
    <w:p w14:paraId="445C64DF" w14:textId="77777777" w:rsidR="0047681E" w:rsidRPr="00E955B4" w:rsidRDefault="0047681E" w:rsidP="0047681E">
      <w:pPr>
        <w:pStyle w:val="B2"/>
      </w:pPr>
      <w:r w:rsidRPr="00E955B4">
        <w:t>2)</w:t>
      </w:r>
      <w:r w:rsidRPr="00E955B4">
        <w:tab/>
        <w:t xml:space="preserve">for </w:t>
      </w:r>
      <w:r>
        <w:t xml:space="preserve">MA </w:t>
      </w:r>
      <w:r w:rsidRPr="00E955B4">
        <w:t xml:space="preserve">PDU sessions having user plane resources established on both accesses in the AMF, but are indicated by the UE as </w:t>
      </w:r>
      <w:r w:rsidRPr="00DD2A2E">
        <w:t>no user plane resources established</w:t>
      </w:r>
      <w:r w:rsidRPr="00D67945">
        <w:t>:</w:t>
      </w:r>
    </w:p>
    <w:p w14:paraId="27969BDA" w14:textId="77777777" w:rsidR="0047681E" w:rsidRPr="00E955B4" w:rsidRDefault="0047681E" w:rsidP="0047681E">
      <w:pPr>
        <w:pStyle w:val="B3"/>
      </w:pPr>
      <w:r w:rsidRPr="00E955B4">
        <w:t>i)</w:t>
      </w:r>
      <w:r w:rsidRPr="00E955B4">
        <w:tab/>
        <w:t xml:space="preserve">perform a local release of user plane resources </w:t>
      </w:r>
      <w:r w:rsidRPr="00D67945">
        <w:t xml:space="preserve">of </w:t>
      </w:r>
      <w:r w:rsidRPr="00E955B4">
        <w:t>all th</w:t>
      </w:r>
      <w:r>
        <w:t xml:space="preserve">ose PDU sessions on the access </w:t>
      </w:r>
      <w:r w:rsidRPr="00E955B4">
        <w:t>the SERVICE REQUEST message is sent over</w:t>
      </w:r>
      <w:r>
        <w:t>;</w:t>
      </w:r>
      <w:r w:rsidRPr="00E955B4">
        <w:t xml:space="preserve"> and</w:t>
      </w:r>
    </w:p>
    <w:p w14:paraId="57E5AFB1" w14:textId="77777777" w:rsidR="0047681E" w:rsidRDefault="0047681E" w:rsidP="0047681E">
      <w:pPr>
        <w:pStyle w:val="B3"/>
      </w:pPr>
      <w:r w:rsidRPr="00E955B4">
        <w:t>ii)</w:t>
      </w:r>
      <w:r w:rsidRPr="00E955B4">
        <w:tab/>
        <w:t xml:space="preserve">request the SMF to perform a local release of user plane resources </w:t>
      </w:r>
      <w:r w:rsidRPr="00D67945">
        <w:t xml:space="preserve">of </w:t>
      </w:r>
      <w:r w:rsidRPr="00E955B4">
        <w:t>all those PDU sessions on the access type the SERVICE REQUEST message is sent over</w:t>
      </w:r>
      <w:r>
        <w:t>. If the SERVICE REQUEST message is sent over 3GPP access and the MA PDU session is associated with one or more multicast MBS sessions, the SMF shall consider the UE as removed from the associated multicast MBS sessions</w:t>
      </w:r>
      <w:r w:rsidRPr="00E955B4">
        <w:t>.</w:t>
      </w:r>
    </w:p>
    <w:p w14:paraId="21920DAB" w14:textId="77777777" w:rsidR="0047681E" w:rsidRDefault="0047681E" w:rsidP="0047681E">
      <w:r w:rsidRPr="003168A2">
        <w:t xml:space="preserve">If </w:t>
      </w:r>
      <w:r>
        <w:t xml:space="preserve">the AMF needs to initiate PDU session status synchronization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ACCEPT message to indicate</w:t>
      </w:r>
      <w:r>
        <w:t>:</w:t>
      </w:r>
    </w:p>
    <w:p w14:paraId="7B230FF7" w14:textId="77777777" w:rsidR="0047681E" w:rsidRDefault="0047681E" w:rsidP="0047681E">
      <w:pPr>
        <w:pStyle w:val="B1"/>
      </w:pPr>
      <w:r>
        <w:t>-</w:t>
      </w:r>
      <w:r>
        <w:tab/>
      </w:r>
      <w:r>
        <w:rPr>
          <w:rFonts w:hint="eastAsia"/>
        </w:rPr>
        <w:t xml:space="preserve">which </w:t>
      </w:r>
      <w:r>
        <w:t xml:space="preserve">single access </w:t>
      </w:r>
      <w:r>
        <w:rPr>
          <w:rFonts w:hint="eastAsia"/>
        </w:rPr>
        <w:t xml:space="preserve">PDU sessions </w:t>
      </w:r>
      <w:r>
        <w:t>associated with the access type the SERVICE</w:t>
      </w:r>
      <w:r w:rsidRPr="003168A2">
        <w:t xml:space="preserve"> </w:t>
      </w:r>
      <w:r>
        <w:t xml:space="preserve">ACCEPT </w:t>
      </w:r>
      <w:r w:rsidRPr="003168A2">
        <w:t>message</w:t>
      </w:r>
      <w:r>
        <w:t xml:space="preserve"> is sent over</w:t>
      </w:r>
      <w:r>
        <w:rPr>
          <w:rFonts w:hint="eastAsia"/>
        </w:rPr>
        <w:t xml:space="preserve"> are </w:t>
      </w:r>
      <w:r w:rsidRPr="00DD2A2E">
        <w:t>not in 5GSM state PDU SESSION INACTIVE</w:t>
      </w:r>
      <w:r>
        <w:rPr>
          <w:rFonts w:hint="eastAsia"/>
        </w:rPr>
        <w:t xml:space="preserve"> in the AMF</w:t>
      </w:r>
      <w:r>
        <w:t>; and</w:t>
      </w:r>
    </w:p>
    <w:p w14:paraId="0B287570" w14:textId="77777777" w:rsidR="0047681E" w:rsidRDefault="0047681E" w:rsidP="0047681E">
      <w:pPr>
        <w:pStyle w:val="B1"/>
      </w:pPr>
      <w:r>
        <w:t>-</w:t>
      </w:r>
      <w:r>
        <w:tab/>
        <w:t xml:space="preserve">which MA PDU sessions are </w:t>
      </w:r>
      <w:r w:rsidRPr="00DD2A2E">
        <w:t>not in 5GSM state PDU SESSION INACTIVE</w:t>
      </w:r>
      <w:r>
        <w:t xml:space="preserve"> and having user plane resources established in the AMF on the access the SERVICE</w:t>
      </w:r>
      <w:r w:rsidRPr="003168A2">
        <w:t xml:space="preserve"> </w:t>
      </w:r>
      <w:r>
        <w:t>ACCEPT message is sent over.</w:t>
      </w:r>
    </w:p>
    <w:p w14:paraId="2A2E0329" w14:textId="77777777" w:rsidR="0047681E" w:rsidRDefault="0047681E" w:rsidP="0047681E">
      <w:r>
        <w:t>If the PDU session status information element is included in the SERVICE ACCEPT message, then:</w:t>
      </w:r>
    </w:p>
    <w:p w14:paraId="423BFB95" w14:textId="77777777" w:rsidR="0047681E" w:rsidRDefault="0047681E" w:rsidP="0047681E">
      <w:pPr>
        <w:pStyle w:val="B1"/>
      </w:pPr>
      <w:r>
        <w:t>a)</w:t>
      </w:r>
      <w:r>
        <w:tab/>
        <w:t xml:space="preserve">for single access PDU sessions, the UE shall perform a local release of all those PDU sessions which are </w:t>
      </w:r>
      <w:r w:rsidRPr="00DD2A2E">
        <w:t>not in 5GSM state PDU SESSION INACTIVE</w:t>
      </w:r>
      <w:r w:rsidRPr="007E18D0">
        <w:t xml:space="preserve"> </w:t>
      </w:r>
      <w:r>
        <w:t>or PDU SESSION ACTIVE PENDING</w:t>
      </w:r>
      <w:r w:rsidRPr="00A64A7D">
        <w:t xml:space="preserve"> </w:t>
      </w:r>
      <w:r>
        <w:t>on the UE side associated with the access type the SERVICE</w:t>
      </w:r>
      <w:r w:rsidRPr="003168A2">
        <w:t xml:space="preserve"> </w:t>
      </w:r>
      <w:r>
        <w:t>ACCEPT</w:t>
      </w:r>
      <w:r w:rsidRPr="003168A2">
        <w:t xml:space="preserve"> message</w:t>
      </w:r>
      <w:r>
        <w:t xml:space="preserve"> is sent over, but are indicated by the AMF as</w:t>
      </w:r>
      <w:r w:rsidRPr="002021C5">
        <w:t xml:space="preserve"> </w:t>
      </w:r>
      <w:r w:rsidRPr="00DD2A2E">
        <w:t>in 5GSM state PDU SESSION INACTIVE</w:t>
      </w:r>
      <w:r>
        <w:t>. If a locally released PDU session is associated with one or more multicast MBS sessions, the UE shall locally leave the associated multicast MBS sessions; and</w:t>
      </w:r>
    </w:p>
    <w:p w14:paraId="122F6C1B" w14:textId="77777777" w:rsidR="0047681E" w:rsidRDefault="0047681E" w:rsidP="0047681E">
      <w:pPr>
        <w:pStyle w:val="B1"/>
      </w:pPr>
      <w:r>
        <w:t>b)</w:t>
      </w:r>
      <w:r>
        <w:tab/>
        <w:t>for MA PDU sessions, for all those PDU sessions which are not in 5GSM state PDU SESSION INACTIVE</w:t>
      </w:r>
      <w:r w:rsidRPr="00A63E4C">
        <w:t xml:space="preserve"> </w:t>
      </w:r>
      <w:r>
        <w:t xml:space="preserve">or PDU SESSION ACTIVE PENDING and have user plane resources established on the UE side associated with the access the SERVICE ACCEPT message is sent over, but are indicated by the AMF as </w:t>
      </w:r>
      <w:r w:rsidRPr="00DD2A2E">
        <w:t>no user plane resources established</w:t>
      </w:r>
      <w:r>
        <w:t>:</w:t>
      </w:r>
    </w:p>
    <w:p w14:paraId="40530DA4" w14:textId="77777777" w:rsidR="0047681E" w:rsidRDefault="0047681E" w:rsidP="0047681E">
      <w:pPr>
        <w:pStyle w:val="B2"/>
      </w:pPr>
      <w:r>
        <w:t>1)</w:t>
      </w:r>
      <w:r>
        <w:tab/>
      </w:r>
      <w:r w:rsidRPr="005B4DCE">
        <w:t xml:space="preserve">for </w:t>
      </w:r>
      <w:r>
        <w:t xml:space="preserve">MA </w:t>
      </w:r>
      <w:r w:rsidRPr="005B4DCE">
        <w:t xml:space="preserve">PDU sessions having user plane resources established only on the access type the SERVICE ACCEPT message is sent over, the UE shall perform a local release of those </w:t>
      </w:r>
      <w:r>
        <w:t xml:space="preserve">MA </w:t>
      </w:r>
      <w:r w:rsidRPr="005B4DCE">
        <w:t>PDU sessions</w:t>
      </w:r>
      <w:r>
        <w:rPr>
          <w:noProof/>
          <w:lang w:val="en-US"/>
        </w:rPr>
        <w:t xml:space="preserve">. </w:t>
      </w:r>
      <w:r>
        <w:t>If a locally released MA PDU session is associated with one or more multicast MBS sessions, the UE shall locally leave the associated multicast MBS sessions</w:t>
      </w:r>
      <w:r w:rsidRPr="005B4DCE">
        <w:t>; and</w:t>
      </w:r>
    </w:p>
    <w:p w14:paraId="4D3F3182" w14:textId="77777777" w:rsidR="0047681E" w:rsidRDefault="0047681E" w:rsidP="0047681E">
      <w:pPr>
        <w:pStyle w:val="B2"/>
      </w:pPr>
      <w:r>
        <w:t>2)</w:t>
      </w:r>
      <w:r>
        <w:tab/>
      </w:r>
      <w:r w:rsidRPr="005B4DCE">
        <w:t xml:space="preserve">for </w:t>
      </w:r>
      <w:r>
        <w:t xml:space="preserve">MA </w:t>
      </w:r>
      <w:r w:rsidRPr="005B4DCE">
        <w:t xml:space="preserve">PDU sessions having user plane resources established on both accesses, the UE shall perform a local release on the user plane resources </w:t>
      </w:r>
      <w:r>
        <w:t>on</w:t>
      </w:r>
      <w:r w:rsidRPr="005B4DCE">
        <w:t xml:space="preserve"> the access type the SERVICE ACCEPT message is sent over</w:t>
      </w:r>
      <w:r>
        <w:t>. If the user plane resources over 3GPP access are released and the MA PDU session is associated with one or more multicast MBS sessions, the UE shall locally leave the associated multicast MBS sessions.</w:t>
      </w:r>
    </w:p>
    <w:p w14:paraId="0C5B1568" w14:textId="77777777" w:rsidR="0047681E" w:rsidRDefault="0047681E" w:rsidP="0047681E">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t>SERVICE REQUEST</w:t>
      </w:r>
      <w:r w:rsidRPr="003168A2">
        <w:t xml:space="preserve"> message</w:t>
      </w:r>
      <w:r>
        <w:t xml:space="preserve"> and the UE is:</w:t>
      </w:r>
    </w:p>
    <w:p w14:paraId="1D50EDB5" w14:textId="77777777" w:rsidR="0047681E" w:rsidRDefault="0047681E" w:rsidP="0047681E">
      <w:pPr>
        <w:pStyle w:val="B1"/>
      </w:pPr>
      <w:r>
        <w:t>a)</w:t>
      </w:r>
      <w:r>
        <w:tab/>
        <w:t>not in NB-N1 mode; or</w:t>
      </w:r>
    </w:p>
    <w:p w14:paraId="44BBF1B3" w14:textId="77777777" w:rsidR="0047681E" w:rsidRDefault="0047681E" w:rsidP="0047681E">
      <w:pPr>
        <w:pStyle w:val="B1"/>
      </w:pPr>
      <w:r>
        <w:t>b)</w:t>
      </w:r>
      <w:r>
        <w:tab/>
        <w:t>in NB-N1 mode and the UE does not indicate a request to have user-plane resources established for a number of PDU sessions that exceeds the UE's maximum number of supported user-plane resources;</w:t>
      </w:r>
    </w:p>
    <w:p w14:paraId="79343BA9" w14:textId="77777777" w:rsidR="0047681E" w:rsidRDefault="0047681E" w:rsidP="0047681E">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63E1C837" w14:textId="77777777" w:rsidR="0047681E" w:rsidRDefault="0047681E" w:rsidP="0047681E">
      <w:pPr>
        <w:pStyle w:val="B1"/>
      </w:pPr>
      <w:r>
        <w:rPr>
          <w:lang w:eastAsia="ko-KR"/>
        </w:rPr>
        <w:t>a)</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r>
        <w:t>s</w:t>
      </w:r>
      <w:r>
        <w:rPr>
          <w:rFonts w:hint="eastAsia"/>
        </w:rPr>
        <w:t>;</w:t>
      </w:r>
    </w:p>
    <w:p w14:paraId="67CACFB4" w14:textId="77777777" w:rsidR="0047681E" w:rsidRDefault="0047681E" w:rsidP="0047681E">
      <w:pPr>
        <w:pStyle w:val="B1"/>
      </w:pPr>
      <w:r>
        <w:t>b)</w:t>
      </w:r>
      <w:r w:rsidRPr="001C50DE">
        <w:rPr>
          <w:rFonts w:hint="eastAsia"/>
        </w:rPr>
        <w:tab/>
        <w:t xml:space="preserve">include </w:t>
      </w:r>
      <w:r w:rsidRPr="001C50DE">
        <w:t>the PDU session reactivation result IE</w:t>
      </w:r>
      <w:r w:rsidRPr="001C50DE">
        <w:rPr>
          <w:rFonts w:hint="eastAsia"/>
        </w:rPr>
        <w:t xml:space="preserve"> </w:t>
      </w:r>
      <w:r w:rsidRPr="001C50DE">
        <w:t xml:space="preserve">in the SERVICE ACCEPT message </w:t>
      </w:r>
      <w:r w:rsidRPr="001C50DE">
        <w:rPr>
          <w:rFonts w:hint="eastAsia"/>
        </w:rPr>
        <w:t xml:space="preserve">to indicate the </w:t>
      </w:r>
      <w:r>
        <w:t xml:space="preserve">user-plane resources </w:t>
      </w:r>
      <w:r w:rsidRPr="001C50DE">
        <w:rPr>
          <w:rFonts w:hint="eastAsia"/>
        </w:rPr>
        <w:t>re</w:t>
      </w:r>
      <w:r>
        <w:t>-establishment</w:t>
      </w:r>
      <w:r w:rsidRPr="001C50DE">
        <w:rPr>
          <w:rFonts w:hint="eastAsia"/>
        </w:rPr>
        <w:t xml:space="preserve"> result of </w:t>
      </w:r>
      <w:r>
        <w:t xml:space="preserve">the PDU sessions </w:t>
      </w:r>
      <w:r w:rsidRPr="002D5176">
        <w:t xml:space="preserve">for which </w:t>
      </w:r>
      <w:r w:rsidRPr="001C50DE">
        <w:t xml:space="preserve">the UE requested </w:t>
      </w:r>
      <w:r>
        <w:t>to re-establish the user-plane resources; and</w:t>
      </w:r>
    </w:p>
    <w:p w14:paraId="6A8F118B" w14:textId="77777777" w:rsidR="0047681E" w:rsidRDefault="0047681E" w:rsidP="0047681E">
      <w:pPr>
        <w:pStyle w:val="B1"/>
      </w:pPr>
      <w:r>
        <w:t>c)</w:t>
      </w:r>
      <w:r>
        <w:tab/>
        <w:t xml:space="preserve">determine the UE presence in LADN service area and forward the UE </w:t>
      </w:r>
      <w:r w:rsidRPr="00472E1C">
        <w:t>presence in LADN service area</w:t>
      </w:r>
      <w:r>
        <w:t xml:space="preserve"> towards the SMF, if the corresponding PDU session is a PDU session for LADN.</w:t>
      </w:r>
    </w:p>
    <w:p w14:paraId="62CC09A4" w14:textId="0CDA64DD" w:rsidR="00A17F80" w:rsidRDefault="00A17F80" w:rsidP="00A17F80">
      <w:pPr>
        <w:pStyle w:val="EditorsNote"/>
        <w:rPr>
          <w:ins w:id="210" w:author="Huawei-SL" w:date="2023-02-11T15:30:00Z"/>
          <w:noProof/>
          <w:lang w:val="en-US"/>
        </w:rPr>
      </w:pPr>
      <w:ins w:id="211" w:author="Huawei-SL" w:date="2023-02-11T15:30:00Z">
        <w:r>
          <w:rPr>
            <w:noProof/>
            <w:lang w:val="en-US"/>
          </w:rPr>
          <w:t>Editor’s note [</w:t>
        </w:r>
        <w:r w:rsidRPr="005F7C2C">
          <w:rPr>
            <w:noProof/>
            <w:lang w:val="en-US"/>
          </w:rPr>
          <w:t>CR#</w:t>
        </w:r>
      </w:ins>
      <w:ins w:id="212" w:author="Huawei-SL" w:date="2023-02-17T11:14:00Z">
        <w:r w:rsidR="00972218" w:rsidRPr="00972218">
          <w:rPr>
            <w:noProof/>
            <w:lang w:val="en-US"/>
          </w:rPr>
          <w:t>5012</w:t>
        </w:r>
      </w:ins>
      <w:ins w:id="213" w:author="Huawei-SL" w:date="2023-02-11T15:30:00Z">
        <w:r w:rsidRPr="005F7C2C">
          <w:rPr>
            <w:noProof/>
            <w:lang w:val="en-US"/>
          </w:rPr>
          <w:t>,</w:t>
        </w:r>
        <w:r w:rsidRPr="005F7C2C">
          <w:t xml:space="preserve"> </w:t>
        </w:r>
        <w:r>
          <w:t>5GMEC]</w:t>
        </w:r>
        <w:r w:rsidRPr="005F7C2C">
          <w:rPr>
            <w:noProof/>
            <w:lang w:val="en-US"/>
          </w:rPr>
          <w:t>:</w:t>
        </w:r>
        <w:r>
          <w:rPr>
            <w:noProof/>
            <w:lang w:val="en-US"/>
          </w:rPr>
          <w:t xml:space="preserve"> In case of </w:t>
        </w:r>
        <w:r>
          <w:rPr>
            <w:lang w:eastAsia="ko-KR"/>
          </w:rPr>
          <w:t xml:space="preserve">the UE supports </w:t>
        </w:r>
        <w:r w:rsidRPr="00CE7963">
          <w:t>LADN per DNN and S-NSSAI</w:t>
        </w:r>
        <w:r>
          <w:t>,</w:t>
        </w:r>
        <w:r>
          <w:rPr>
            <w:noProof/>
            <w:lang w:val="en-US"/>
          </w:rPr>
          <w:t xml:space="preserve"> </w:t>
        </w:r>
      </w:ins>
      <w:ins w:id="214" w:author="Huawei-SL" w:date="2023-02-15T14:52:00Z">
        <w:r w:rsidR="00E24228">
          <w:rPr>
            <w:noProof/>
            <w:lang w:val="en-US"/>
          </w:rPr>
          <w:t>h</w:t>
        </w:r>
      </w:ins>
      <w:ins w:id="215" w:author="Huawei-SL" w:date="2023-02-11T15:30:00Z">
        <w:r>
          <w:rPr>
            <w:noProof/>
            <w:lang w:val="en-US"/>
          </w:rPr>
          <w:t xml:space="preserve">ow does the </w:t>
        </w:r>
        <w:r w:rsidRPr="00A05072">
          <w:rPr>
            <w:lang w:eastAsia="ko-KR"/>
          </w:rPr>
          <w:t>AMF determine the UE presence in LADN service area</w:t>
        </w:r>
        <w:r>
          <w:rPr>
            <w:noProof/>
            <w:lang w:val="en-US"/>
          </w:rPr>
          <w:t xml:space="preserve"> is FFS.</w:t>
        </w:r>
      </w:ins>
    </w:p>
    <w:p w14:paraId="0DA0E395" w14:textId="77777777" w:rsidR="0047681E" w:rsidRDefault="0047681E" w:rsidP="0047681E">
      <w:r>
        <w:t>If the Allowed PDU session status IE is included in the SERVICE REQUEST message, the AMF shall:</w:t>
      </w:r>
    </w:p>
    <w:p w14:paraId="704775B0" w14:textId="77777777" w:rsidR="0047681E" w:rsidRDefault="0047681E" w:rsidP="0047681E">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 xml:space="preserve">received </w:t>
      </w:r>
      <w:r w:rsidRPr="004A73DC">
        <w:rPr>
          <w:lang w:eastAsia="ko-KR"/>
        </w:rPr>
        <w:t xml:space="preserve">5GSM message </w:t>
      </w:r>
      <w:r>
        <w:rPr>
          <w:lang w:eastAsia="ko-KR"/>
        </w:rPr>
        <w:t xml:space="preserve">via 3GPP access </w:t>
      </w:r>
      <w:r w:rsidRPr="004A73DC">
        <w:rPr>
          <w:lang w:eastAsia="ko-KR"/>
        </w:rPr>
        <w:t xml:space="preserve">to the UE after the </w:t>
      </w:r>
      <w:r>
        <w:rPr>
          <w:lang w:eastAsia="ko-KR"/>
        </w:rPr>
        <w:t>SERVICE</w:t>
      </w:r>
      <w:r w:rsidRPr="004A73DC">
        <w:rPr>
          <w:lang w:eastAsia="ko-KR"/>
        </w:rPr>
        <w:t xml:space="preserve"> ACCEPT message is sent</w:t>
      </w:r>
      <w:r>
        <w:rPr>
          <w:lang w:eastAsia="ko-KR"/>
        </w:rPr>
        <w:t>;</w:t>
      </w:r>
    </w:p>
    <w:p w14:paraId="007AC160" w14:textId="77777777" w:rsidR="0047681E" w:rsidRDefault="0047681E" w:rsidP="0047681E">
      <w:pPr>
        <w:pStyle w:val="B1"/>
        <w:rPr>
          <w:lang w:eastAsia="ko-KR"/>
        </w:rPr>
      </w:pPr>
      <w:r>
        <w:t>b)</w:t>
      </w:r>
      <w:r>
        <w:tab/>
      </w:r>
      <w:r>
        <w:rPr>
          <w:lang w:eastAsia="ko-KR"/>
        </w:rPr>
        <w:t>for each SMF that has indicated pending downlink data only:</w:t>
      </w:r>
    </w:p>
    <w:p w14:paraId="00592AAA" w14:textId="77777777" w:rsidR="0047681E" w:rsidRDefault="0047681E" w:rsidP="0047681E">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not </w:t>
      </w:r>
      <w:r w:rsidRPr="00164A54">
        <w:rPr>
          <w:lang w:eastAsia="ko-KR"/>
        </w:rPr>
        <w:t>indicated in the Allowed PDU session status IE</w:t>
      </w:r>
      <w:r>
        <w:rPr>
          <w:lang w:eastAsia="ko-KR"/>
        </w:rPr>
        <w:t>; and</w:t>
      </w:r>
    </w:p>
    <w:p w14:paraId="77C6645E" w14:textId="77777777" w:rsidR="0047681E" w:rsidRDefault="0047681E" w:rsidP="0047681E">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Pr>
          <w:lang w:eastAsia="ko-KR"/>
        </w:rPr>
        <w:t>:</w:t>
      </w:r>
    </w:p>
    <w:p w14:paraId="110560B9" w14:textId="77777777" w:rsidR="0047681E" w:rsidRDefault="0047681E" w:rsidP="0047681E">
      <w:pPr>
        <w:pStyle w:val="B3"/>
      </w:pPr>
      <w:r>
        <w:rPr>
          <w:lang w:eastAsia="ko-KR"/>
        </w:rPr>
        <w:t>i)</w:t>
      </w:r>
      <w:r>
        <w:rPr>
          <w:lang w:eastAsia="ko-KR"/>
        </w:rPr>
        <w:tab/>
        <w:t>for a UE not in NB-N1 mode,</w:t>
      </w:r>
      <w:r w:rsidRPr="00345771">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or</w:t>
      </w:r>
    </w:p>
    <w:p w14:paraId="165C5CDF" w14:textId="77777777" w:rsidR="0047681E" w:rsidRDefault="0047681E" w:rsidP="0047681E">
      <w:pPr>
        <w:pStyle w:val="B3"/>
      </w:pPr>
      <w:r>
        <w:rPr>
          <w:lang w:eastAsia="ko-KR"/>
        </w:rPr>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UE's maximum number of supported user-plane resources;</w:t>
      </w:r>
    </w:p>
    <w:p w14:paraId="70638B4F" w14:textId="77777777" w:rsidR="0047681E" w:rsidRDefault="0047681E" w:rsidP="0047681E">
      <w:pPr>
        <w:pStyle w:val="B1"/>
        <w:rPr>
          <w:lang w:eastAsia="ko-KR"/>
        </w:rPr>
      </w:pPr>
      <w:r>
        <w:rPr>
          <w:rFonts w:hint="eastAsia"/>
          <w:lang w:eastAsia="ko-KR"/>
        </w:rPr>
        <w:t>c)</w:t>
      </w:r>
      <w:r>
        <w:rPr>
          <w:rFonts w:hint="eastAsia"/>
          <w:lang w:eastAsia="ko-KR"/>
        </w:rPr>
        <w:tab/>
      </w:r>
      <w:r>
        <w:rPr>
          <w:lang w:eastAsia="ko-KR"/>
        </w:rPr>
        <w:t>for each SMF that have indicated pending downlink signalling and data:</w:t>
      </w:r>
    </w:p>
    <w:p w14:paraId="35E44DA9" w14:textId="77777777" w:rsidR="0047681E" w:rsidRDefault="0047681E" w:rsidP="0047681E">
      <w:pPr>
        <w:pStyle w:val="B2"/>
        <w:rPr>
          <w:lang w:eastAsia="ko-KR"/>
        </w:rPr>
      </w:pPr>
      <w:r>
        <w:rPr>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12841EE5" w14:textId="77777777" w:rsidR="0047681E" w:rsidRDefault="0047681E" w:rsidP="0047681E">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Pr>
          <w:lang w:eastAsia="ko-KR"/>
        </w:rPr>
        <w:t>:</w:t>
      </w:r>
    </w:p>
    <w:p w14:paraId="71A1EA24" w14:textId="77777777" w:rsidR="0047681E" w:rsidRDefault="0047681E" w:rsidP="0047681E">
      <w:pPr>
        <w:pStyle w:val="B3"/>
        <w:rPr>
          <w:lang w:eastAsia="ko-KR"/>
        </w:rPr>
      </w:pPr>
      <w:r>
        <w:rPr>
          <w:lang w:eastAsia="ko-KR"/>
        </w:rPr>
        <w:t>i)</w:t>
      </w:r>
      <w:r>
        <w:rPr>
          <w:lang w:eastAsia="ko-KR"/>
        </w:rPr>
        <w:tab/>
        <w:t>for a UE not in NB-N1 mode,</w:t>
      </w:r>
      <w:r w:rsidRPr="00345771">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or</w:t>
      </w:r>
    </w:p>
    <w:p w14:paraId="6BA054B2" w14:textId="77777777" w:rsidR="0047681E" w:rsidRDefault="0047681E" w:rsidP="0047681E">
      <w:pPr>
        <w:pStyle w:val="B3"/>
        <w:rPr>
          <w:lang w:eastAsia="ko-KR"/>
        </w:rPr>
      </w:pPr>
      <w:r>
        <w:rPr>
          <w:lang w:eastAsia="ko-KR"/>
        </w:rPr>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UE's maximum number of supported user-plane resources</w:t>
      </w:r>
      <w:r>
        <w:rPr>
          <w:lang w:eastAsia="ko-KR"/>
        </w:rPr>
        <w:t>; and</w:t>
      </w:r>
    </w:p>
    <w:p w14:paraId="00DE26FB" w14:textId="77777777" w:rsidR="0047681E" w:rsidRDefault="0047681E" w:rsidP="0047681E">
      <w:pPr>
        <w:pStyle w:val="B2"/>
        <w:rPr>
          <w:lang w:eastAsia="ko-KR"/>
        </w:rPr>
      </w:pPr>
      <w:r>
        <w:rPr>
          <w:rFonts w:hint="eastAsia"/>
          <w:lang w:eastAsia="ko-KR"/>
        </w:rPr>
        <w:t>3)</w:t>
      </w:r>
      <w:r>
        <w:rPr>
          <w:rFonts w:hint="eastAsia"/>
          <w:lang w:eastAsia="ko-KR"/>
        </w:rPr>
        <w:tab/>
      </w:r>
      <w:r>
        <w:rPr>
          <w:lang w:eastAsia="ko-KR"/>
        </w:rPr>
        <w:t xml:space="preserve">discard the received 5GSM message for PDU session(s) </w:t>
      </w:r>
      <w:r w:rsidRPr="00164A54">
        <w:rPr>
          <w:lang w:eastAsia="ko-KR"/>
        </w:rPr>
        <w:t>associated with non-3GPP access</w:t>
      </w:r>
      <w:r>
        <w:rPr>
          <w:lang w:eastAsia="ko-KR"/>
        </w:rPr>
        <w:t>; and</w:t>
      </w:r>
    </w:p>
    <w:p w14:paraId="658A1777" w14:textId="77777777" w:rsidR="0047681E" w:rsidRDefault="0047681E" w:rsidP="0047681E">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SERVICE ACCEPT message </w:t>
      </w:r>
      <w:r>
        <w:t xml:space="preserve">to indicate the successfully </w:t>
      </w:r>
      <w:r w:rsidRPr="00AE599E">
        <w:t>re</w:t>
      </w:r>
      <w:r>
        <w:t>-established</w:t>
      </w:r>
      <w:r w:rsidRPr="00AE599E">
        <w:t xml:space="preserve"> </w:t>
      </w:r>
      <w:r>
        <w:t>user-plane resources for the corresponding</w:t>
      </w:r>
      <w:r w:rsidRPr="00AE599E">
        <w:t xml:space="preserve"> PDU session</w:t>
      </w:r>
      <w:r>
        <w:t>s, if any.</w:t>
      </w:r>
    </w:p>
    <w:p w14:paraId="7DB3177B" w14:textId="77777777" w:rsidR="0047681E" w:rsidRDefault="0047681E" w:rsidP="0047681E">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SERVICE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SERVICE</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w:t>
      </w:r>
    </w:p>
    <w:p w14:paraId="5A98BA86" w14:textId="77777777" w:rsidR="0047681E" w:rsidRDefault="0047681E" w:rsidP="0047681E">
      <w:r>
        <w:t xml:space="preserve">If </w:t>
      </w:r>
      <w:r w:rsidRPr="00670366">
        <w:t>the PDU session reactivation result IE</w:t>
      </w:r>
      <w:r>
        <w:t xml:space="preserve"> is included in the SERVICE</w:t>
      </w:r>
      <w:r w:rsidRPr="00992884">
        <w:t xml:space="preserve">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303895CD" w14:textId="77777777" w:rsidR="0047681E" w:rsidRDefault="0047681E" w:rsidP="0047681E">
      <w:r>
        <w:t xml:space="preserve">If the user-plane resources cannot be established for a PDU session, the AMF shall </w:t>
      </w:r>
      <w:r w:rsidRPr="00C77507">
        <w:t>include the PDU session reactivation result IE in the SERVICE ACCEPT message</w:t>
      </w:r>
      <w:r>
        <w:t xml:space="preserve"> indicating that user-plane resources for the corresponding PDU session cannot be re-established, and:</w:t>
      </w:r>
    </w:p>
    <w:p w14:paraId="05D79B43" w14:textId="77777777" w:rsidR="0047681E" w:rsidRDefault="0047681E" w:rsidP="0047681E">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rPr>
          <w:lang w:val="en-US" w:eastAsia="zh-CN"/>
        </w:rPr>
        <w:t xml:space="preserve"> </w:t>
      </w:r>
      <w:r>
        <w:t>(see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w:t>
      </w:r>
      <w:r w:rsidRPr="00301A9A">
        <w:rPr>
          <w:lang w:eastAsia="zh-CN"/>
        </w:rPr>
        <w:t>#</w:t>
      </w:r>
      <w:r>
        <w:rPr>
          <w:lang w:eastAsia="zh-CN"/>
        </w:rPr>
        <w:t>43</w:t>
      </w:r>
      <w:r w:rsidRPr="00301A9A">
        <w:rPr>
          <w:lang w:eastAsia="zh-CN"/>
        </w:rPr>
        <w:t xml:space="preserve"> "</w:t>
      </w:r>
      <w:r>
        <w:rPr>
          <w:lang w:eastAsia="zh-CN"/>
        </w:rPr>
        <w:t>LADN not available";</w:t>
      </w:r>
    </w:p>
    <w:p w14:paraId="3B6C1F40" w14:textId="77777777" w:rsidR="0047681E" w:rsidRDefault="0047681E" w:rsidP="0047681E">
      <w:pPr>
        <w:pStyle w:val="B1"/>
        <w:rPr>
          <w:lang w:eastAsia="zh-CN"/>
        </w:rPr>
      </w:pPr>
      <w:r>
        <w:rPr>
          <w:lang w:eastAsia="zh-CN"/>
        </w:rPr>
        <w:t>b)</w:t>
      </w:r>
      <w:r>
        <w:rPr>
          <w:lang w:eastAsia="zh-CN"/>
        </w:rPr>
        <w:tab/>
      </w:r>
      <w:r>
        <w:t>if the user-plane resources cannot be established because the SMF indicated to the AMF that only prioritized services are allowed</w:t>
      </w:r>
      <w:r>
        <w:rPr>
          <w:lang w:val="en-US" w:eastAsia="zh-CN"/>
        </w:rPr>
        <w:t xml:space="preserve"> </w:t>
      </w:r>
      <w:r>
        <w:t>(see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"restricted service area";</w:t>
      </w:r>
    </w:p>
    <w:p w14:paraId="3DF79FC9" w14:textId="77777777" w:rsidR="0047681E" w:rsidRDefault="0047681E" w:rsidP="0047681E">
      <w:pPr>
        <w:pStyle w:val="B1"/>
      </w:pPr>
      <w:r>
        <w:rPr>
          <w:lang w:eastAsia="zh-CN"/>
        </w:rPr>
        <w:t>c)</w:t>
      </w:r>
      <w:r>
        <w:rPr>
          <w:lang w:eastAsia="zh-CN"/>
        </w:rPr>
        <w:tab/>
      </w:r>
      <w:r>
        <w:t xml:space="preserve">if the user-plane resources cannot be established because the SMF indicated to the AMF that the </w:t>
      </w:r>
      <w:r>
        <w:rPr>
          <w:lang w:val="en-US" w:eastAsia="zh-CN"/>
        </w:rPr>
        <w:t>resource is not available in the UPF</w:t>
      </w:r>
      <w:r>
        <w:t xml:space="preserve"> </w:t>
      </w:r>
      <w:r>
        <w:rPr>
          <w:lang w:val="en-US" w:eastAsia="zh-CN"/>
        </w:rPr>
        <w:t>(see 3GPP TS 29.502 [20A])</w:t>
      </w:r>
      <w:r>
        <w:t>,</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w:t>
      </w:r>
      <w:r>
        <w:t>#92 "insufficient user-plane resources for the PDU session";</w:t>
      </w:r>
    </w:p>
    <w:p w14:paraId="5FB9AB13" w14:textId="77777777" w:rsidR="0047681E" w:rsidRDefault="0047681E" w:rsidP="0047681E">
      <w:pPr>
        <w:pStyle w:val="B1"/>
        <w:rPr>
          <w:lang w:eastAsia="zh-CN"/>
        </w:rPr>
      </w:pPr>
      <w:r>
        <w:rPr>
          <w:lang w:eastAsia="zh-CN"/>
        </w:rPr>
        <w:t>e)</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70E4D58F" w14:textId="77777777" w:rsidR="0047681E" w:rsidRDefault="0047681E" w:rsidP="0047681E">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15E1D11A" w14:textId="77777777" w:rsidR="0047681E" w:rsidRPr="00B310BC" w:rsidRDefault="0047681E" w:rsidP="0047681E">
      <w:pPr>
        <w:pStyle w:val="NO"/>
        <w:rPr>
          <w:lang w:val="en-US"/>
        </w:rPr>
      </w:pPr>
      <w:r>
        <w:t>NOTE 1:</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131F998E" w14:textId="77777777" w:rsidR="0047681E" w:rsidRDefault="0047681E" w:rsidP="0047681E">
      <w:pPr>
        <w:pStyle w:val="NO"/>
        <w:rPr>
          <w:lang w:val="en-US"/>
        </w:rPr>
      </w:pPr>
      <w:r>
        <w:rPr>
          <w:lang w:val="en-US"/>
        </w:rPr>
        <w:t>NOTE</w:t>
      </w:r>
      <w:r>
        <w:t> 2:</w:t>
      </w:r>
      <w:r>
        <w:tab/>
        <w:t xml:space="preserve">The UE can 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3E529E86" w14:textId="77777777" w:rsidR="0047681E" w:rsidRDefault="0047681E" w:rsidP="0047681E">
      <w:r>
        <w:t xml:space="preserve">If </w:t>
      </w:r>
      <w:r w:rsidRPr="00670366">
        <w:t>the PDU session reactivation result IE</w:t>
      </w:r>
      <w:r>
        <w:t xml:space="preserve"> is included in the SERVICE</w:t>
      </w:r>
      <w:r w:rsidRPr="00992884">
        <w:t xml:space="preserve">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02984E87" w14:textId="77777777" w:rsidR="0047681E" w:rsidRDefault="0047681E" w:rsidP="0047681E">
      <w:r w:rsidRPr="00CC0C94">
        <w:t>If the</w:t>
      </w:r>
      <w:r>
        <w:t xml:space="preserve"> MUSIM </w:t>
      </w:r>
      <w:r w:rsidRPr="00CC0C94">
        <w:t>UE</w:t>
      </w:r>
      <w:r>
        <w:t xml:space="preserve"> does not include the Paging restriction IE </w:t>
      </w:r>
      <w:r w:rsidRPr="00CC0C94">
        <w:t>in the</w:t>
      </w:r>
      <w:r>
        <w:t xml:space="preserve"> SERVICE</w:t>
      </w:r>
      <w:r w:rsidRPr="00CC0C94">
        <w:t xml:space="preserve"> REQUEST message</w:t>
      </w:r>
      <w:r>
        <w:t>, the AMF shall delete any stored paging restriction for the UE and stop restricting paging.</w:t>
      </w:r>
    </w:p>
    <w:p w14:paraId="28094E56" w14:textId="77777777" w:rsidR="0047681E" w:rsidRDefault="0047681E" w:rsidP="0047681E">
      <w:r>
        <w:rPr>
          <w:lang w:eastAsia="ja-JP"/>
        </w:rPr>
        <w:t xml:space="preserve">For case m </w:t>
      </w:r>
      <w:r w:rsidRPr="00CC0C94">
        <w:t>in subclause 5.6.1.1</w:t>
      </w:r>
      <w:r>
        <w:t xml:space="preserve"> when the MUSIM UE sets the Request type</w:t>
      </w:r>
      <w:r w:rsidRPr="00CC0C94">
        <w:t xml:space="preserve"> to "</w:t>
      </w:r>
      <w:r>
        <w:t>NAS signalling connection release</w:t>
      </w:r>
      <w:r w:rsidRPr="00CC0C94">
        <w:t>"</w:t>
      </w:r>
      <w:r>
        <w:t xml:space="preserve"> </w:t>
      </w:r>
      <w:r w:rsidRPr="00CC0C94">
        <w:t>in the</w:t>
      </w:r>
      <w:r>
        <w:t xml:space="preserve"> SERVICE</w:t>
      </w:r>
      <w:r w:rsidRPr="00CC0C94">
        <w:t xml:space="preserve"> REQUEST message</w:t>
      </w:r>
      <w:r>
        <w:t>, the AMF shall</w:t>
      </w:r>
      <w:r w:rsidRPr="00366274">
        <w:t xml:space="preserve"> initiate the release of the N1 NAS signalling connection</w:t>
      </w:r>
      <w:r>
        <w:t xml:space="preserve"> after the completion of </w:t>
      </w:r>
      <w:r w:rsidRPr="00DF21A6">
        <w:t xml:space="preserve">the </w:t>
      </w:r>
      <w:r>
        <w:t>service request procedure.</w:t>
      </w:r>
    </w:p>
    <w:p w14:paraId="080F030D" w14:textId="77777777" w:rsidR="0047681E" w:rsidRDefault="0047681E" w:rsidP="0047681E">
      <w:r>
        <w:rPr>
          <w:lang w:eastAsia="ja-JP"/>
        </w:rPr>
        <w:t xml:space="preserve">For cases o and p </w:t>
      </w:r>
      <w:r w:rsidRPr="00CC0C94">
        <w:t>in subclause 5.6.1.1</w:t>
      </w:r>
      <w:r>
        <w:t xml:space="preserve"> when the MUSIM </w:t>
      </w:r>
      <w:r w:rsidRPr="00CC0C94">
        <w:t>UE</w:t>
      </w:r>
      <w:r>
        <w:t xml:space="preserve"> sets the Request type</w:t>
      </w:r>
      <w:r w:rsidRPr="00CC0C94">
        <w:t xml:space="preserve"> to "</w:t>
      </w:r>
      <w:r>
        <w:t>NAS signalling connection release</w:t>
      </w:r>
      <w:r w:rsidRPr="00CC0C94">
        <w:t>"</w:t>
      </w:r>
      <w:r>
        <w:t xml:space="preserve"> or</w:t>
      </w:r>
      <w:r w:rsidRPr="00CC0C94">
        <w:t xml:space="preserve"> to "</w:t>
      </w:r>
      <w:r>
        <w:t>Rejection of paging</w:t>
      </w:r>
      <w:r w:rsidRPr="00CC0C94">
        <w:t>"</w:t>
      </w:r>
      <w:r>
        <w:t xml:space="preserve"> </w:t>
      </w:r>
      <w:r w:rsidRPr="00CC0C94">
        <w:t xml:space="preserve">in the </w:t>
      </w:r>
      <w:r>
        <w:t>UE request type</w:t>
      </w:r>
      <w:r w:rsidRPr="00CC0C94">
        <w:t xml:space="preserve"> IE</w:t>
      </w:r>
      <w:r>
        <w:t xml:space="preserve"> </w:t>
      </w:r>
      <w:r w:rsidRPr="00CC0C94">
        <w:t>in the</w:t>
      </w:r>
      <w:r>
        <w:t xml:space="preserve"> SERVICE</w:t>
      </w:r>
      <w:r w:rsidRPr="00CC0C94">
        <w:t xml:space="preserve"> REQUEST message</w:t>
      </w:r>
      <w:r>
        <w:t xml:space="preserve"> and if the UE requests restriction of paging by including the Paging restriction IE, the AMF:</w:t>
      </w:r>
    </w:p>
    <w:p w14:paraId="42F4D0FB" w14:textId="77777777" w:rsidR="0047681E" w:rsidRDefault="0047681E" w:rsidP="0047681E">
      <w:pPr>
        <w:pStyle w:val="B1"/>
      </w:pPr>
      <w:r>
        <w:t>-</w:t>
      </w:r>
      <w:r>
        <w:tab/>
      </w:r>
      <w:r w:rsidRPr="007E6B4A">
        <w:t xml:space="preserve">if accepts the paging restriction, shall include the </w:t>
      </w:r>
      <w:r>
        <w:rPr>
          <w:lang w:val="en-US"/>
        </w:rPr>
        <w:t>5GS additional request result</w:t>
      </w:r>
      <w:r w:rsidRPr="003263E0">
        <w:rPr>
          <w:lang w:val="en-US"/>
        </w:rPr>
        <w:t xml:space="preserve"> </w:t>
      </w:r>
      <w:r w:rsidRPr="007E6B4A">
        <w:t>IE in the SERVICE ACCEPT message and set the Paging restriction decision to "</w:t>
      </w:r>
      <w:r>
        <w:t>p</w:t>
      </w:r>
      <w:r w:rsidRPr="007E6B4A">
        <w:t xml:space="preserve">aging restriction is accepted". The </w:t>
      </w:r>
      <w:r>
        <w:t xml:space="preserve">AMF shall store the paging restriction of the UE and enforce these restrictions in the paging procedure as described in </w:t>
      </w:r>
      <w:r w:rsidRPr="00BF45EC">
        <w:t>clause 5.</w:t>
      </w:r>
      <w:r>
        <w:t>6.2; or</w:t>
      </w:r>
    </w:p>
    <w:p w14:paraId="4501FD0F" w14:textId="77777777" w:rsidR="0047681E" w:rsidRDefault="0047681E" w:rsidP="0047681E">
      <w:pPr>
        <w:pStyle w:val="B1"/>
      </w:pPr>
      <w:r w:rsidRPr="007E6B4A">
        <w:t>-</w:t>
      </w:r>
      <w:r w:rsidRPr="007E6B4A">
        <w:tab/>
        <w:t xml:space="preserve">if rejects the </w:t>
      </w:r>
      <w:r w:rsidRPr="00D94B37">
        <w:t xml:space="preserve">paging restriction, shall include the </w:t>
      </w:r>
      <w:r>
        <w:rPr>
          <w:lang w:val="en-US"/>
        </w:rPr>
        <w:t>5GS additional request result</w:t>
      </w:r>
      <w:r w:rsidRPr="003263E0">
        <w:rPr>
          <w:lang w:val="en-US"/>
        </w:rPr>
        <w:t xml:space="preserve"> </w:t>
      </w:r>
      <w:r w:rsidRPr="00D94B37">
        <w:t>IE in the SERVICE ACCEPT message and set the Paging restriction decision to "</w:t>
      </w:r>
      <w:r>
        <w:t>p</w:t>
      </w:r>
      <w:r w:rsidRPr="00D94B37">
        <w:t xml:space="preserve">aging restriction is </w:t>
      </w:r>
      <w:r w:rsidRPr="007E6B4A">
        <w:t>rejected</w:t>
      </w:r>
      <w:r w:rsidRPr="00D94B37">
        <w:t>"</w:t>
      </w:r>
      <w:r w:rsidRPr="007E6B4A">
        <w:t xml:space="preserve">, and shall discard the received paging restriction. The </w:t>
      </w:r>
      <w:r>
        <w:t>AMF</w:t>
      </w:r>
      <w:r w:rsidRPr="007E6B4A">
        <w:t xml:space="preserve"> shall delete any stored paging restriction for the UE and stop restricting paging</w:t>
      </w:r>
      <w:r>
        <w:t>; and</w:t>
      </w:r>
    </w:p>
    <w:p w14:paraId="7855F40C" w14:textId="77777777" w:rsidR="0047681E" w:rsidRDefault="0047681E" w:rsidP="0047681E">
      <w:r>
        <w:t>the AMF shall</w:t>
      </w:r>
      <w:r w:rsidRPr="00366274">
        <w:t xml:space="preserve"> initiate the release of the N1 NAS signalling connection</w:t>
      </w:r>
      <w:r>
        <w:t xml:space="preserve"> as follows:</w:t>
      </w:r>
    </w:p>
    <w:p w14:paraId="14807B21" w14:textId="77777777" w:rsidR="0047681E" w:rsidRDefault="0047681E" w:rsidP="0047681E">
      <w:pPr>
        <w:pStyle w:val="B1"/>
      </w:pPr>
      <w:r>
        <w:t>-</w:t>
      </w:r>
      <w:r>
        <w:tab/>
        <w:t xml:space="preserve">for case o </w:t>
      </w:r>
      <w:r w:rsidRPr="00CC0C94">
        <w:t>in subclause 5.6.1.1</w:t>
      </w:r>
      <w:r>
        <w:t xml:space="preserve">, after the completion of </w:t>
      </w:r>
      <w:r w:rsidRPr="00DF21A6">
        <w:t xml:space="preserve">the </w:t>
      </w:r>
      <w:r>
        <w:t>service request procedure;</w:t>
      </w:r>
    </w:p>
    <w:p w14:paraId="200063C0" w14:textId="77777777" w:rsidR="0047681E" w:rsidRDefault="0047681E" w:rsidP="0047681E">
      <w:pPr>
        <w:pStyle w:val="B1"/>
        <w:rPr>
          <w:noProof/>
          <w:lang w:eastAsia="zh-CN"/>
        </w:rPr>
      </w:pPr>
      <w:r>
        <w:t>-</w:t>
      </w:r>
      <w:r>
        <w:tab/>
        <w:t xml:space="preserve">for case p </w:t>
      </w:r>
      <w:r w:rsidRPr="00CC0C94">
        <w:t>in subclause 5.6.1.1</w:t>
      </w:r>
      <w:r>
        <w:t xml:space="preserve">, after the completion of </w:t>
      </w:r>
      <w:r w:rsidRPr="00DF21A6">
        <w:t>the generic UE configuration update procedure</w:t>
      </w:r>
      <w:r>
        <w:t xml:space="preserve"> that is triggered after the completion of the service request procedure</w:t>
      </w:r>
      <w:r w:rsidRPr="00366274">
        <w:t>.</w:t>
      </w:r>
    </w:p>
    <w:p w14:paraId="49FF9085" w14:textId="77777777" w:rsidR="0047681E" w:rsidRPr="000F0C7E" w:rsidRDefault="0047681E" w:rsidP="0047681E">
      <w:pPr>
        <w:rPr>
          <w:noProof/>
          <w:lang w:eastAsia="zh-CN"/>
        </w:rPr>
      </w:pPr>
      <w:r>
        <w:rPr>
          <w:rFonts w:hint="eastAsia"/>
          <w:noProof/>
          <w:lang w:eastAsia="zh-CN"/>
        </w:rPr>
        <w:t>If</w:t>
      </w:r>
      <w:r>
        <w:rPr>
          <w:noProof/>
          <w:lang w:eastAsia="zh-CN"/>
        </w:rPr>
        <w:t xml:space="preserve"> the SERVICE REQUEST message is for emergency services fallback, the AMF triggers the emergency services fallback procedure as specified in </w:t>
      </w:r>
      <w:r>
        <w:t>subclause 4.13.4.2 of 3GPP TS 23.502 [9].</w:t>
      </w:r>
    </w:p>
    <w:p w14:paraId="6C581B00" w14:textId="77777777" w:rsidR="0047681E" w:rsidRDefault="0047681E" w:rsidP="0047681E">
      <w:pPr>
        <w:rPr>
          <w:lang w:eastAsia="zh-CN"/>
        </w:rPr>
      </w:pPr>
      <w:r>
        <w:rPr>
          <w:lang w:eastAsia="zh-CN"/>
        </w:rPr>
        <w:t>If the UE having an emergency PDU session sent the SERVICE REQUEST message</w:t>
      </w:r>
      <w:r w:rsidRPr="00CC0C94">
        <w:t xml:space="preserve"> </w:t>
      </w:r>
      <w:r>
        <w:t>via</w:t>
      </w:r>
      <w:r>
        <w:rPr>
          <w:lang w:eastAsia="zh-CN"/>
        </w:rPr>
        <w:t>:</w:t>
      </w:r>
    </w:p>
    <w:p w14:paraId="0B10C34B" w14:textId="77777777" w:rsidR="0047681E" w:rsidRDefault="0047681E" w:rsidP="0047681E">
      <w:pPr>
        <w:pStyle w:val="B1"/>
        <w:rPr>
          <w:lang w:eastAsia="zh-CN"/>
        </w:rPr>
      </w:pPr>
      <w:r>
        <w:rPr>
          <w:lang w:eastAsia="zh-CN"/>
        </w:rPr>
        <w:t>a)</w:t>
      </w:r>
      <w:r>
        <w:rPr>
          <w:lang w:eastAsia="zh-CN"/>
        </w:rPr>
        <w:tab/>
        <w:t>a CAG cell</w:t>
      </w:r>
      <w:r w:rsidRPr="001C7DD8">
        <w:t xml:space="preserve"> </w:t>
      </w:r>
      <w:r>
        <w:rPr>
          <w:lang w:eastAsia="zh-CN"/>
        </w:rPr>
        <w:t xml:space="preserve">and </w:t>
      </w:r>
      <w:r>
        <w:t>none of the CAG-IDs of the CAG cell are</w:t>
      </w:r>
      <w:r>
        <w:rPr>
          <w:lang w:eastAsia="zh-CN"/>
        </w:rPr>
        <w:t xml:space="preserve"> included in the "Allowed CAG list" for the current PLMN in the UE's subscription; or</w:t>
      </w:r>
    </w:p>
    <w:p w14:paraId="1D20C421" w14:textId="77777777" w:rsidR="0047681E" w:rsidRDefault="0047681E" w:rsidP="0047681E">
      <w:pPr>
        <w:pStyle w:val="B1"/>
        <w:rPr>
          <w:lang w:eastAsia="zh-CN"/>
        </w:rPr>
      </w:pPr>
      <w:r>
        <w:rPr>
          <w:lang w:eastAsia="zh-CN"/>
        </w:rPr>
        <w:t>b)</w:t>
      </w:r>
      <w:r>
        <w:rPr>
          <w:lang w:eastAsia="zh-CN"/>
        </w:rPr>
        <w:tab/>
        <w:t>a non-CAG cell in a PLMN for which the UE's subscription contains an "indication that the UE is only allowed to access 5GS via CAG cells";</w:t>
      </w:r>
    </w:p>
    <w:p w14:paraId="0D10DC17" w14:textId="77777777" w:rsidR="0047681E" w:rsidRDefault="0047681E" w:rsidP="0047681E">
      <w:pPr>
        <w:rPr>
          <w:lang w:eastAsia="zh-CN"/>
        </w:rPr>
      </w:pPr>
      <w:r w:rsidRPr="00CC0C94">
        <w:rPr>
          <w:lang w:eastAsia="zh-CN"/>
        </w:rPr>
        <w:t>the network shall acc</w:t>
      </w:r>
      <w:r>
        <w:rPr>
          <w:lang w:eastAsia="zh-CN"/>
        </w:rPr>
        <w:t>ept the SERVICE REQUEST message and release</w:t>
      </w:r>
      <w:r w:rsidRPr="00CC0C94">
        <w:rPr>
          <w:lang w:eastAsia="zh-CN"/>
        </w:rPr>
        <w:t xml:space="preserve"> all non-emergency </w:t>
      </w:r>
      <w:r>
        <w:t>PDU sessions</w:t>
      </w:r>
      <w:r w:rsidRPr="00CC0C94">
        <w:rPr>
          <w:rFonts w:hint="eastAsia"/>
          <w:lang w:eastAsia="zh-CN"/>
        </w:rPr>
        <w:t xml:space="preserve"> locally</w:t>
      </w:r>
      <w:r w:rsidRPr="00CC0C94">
        <w:rPr>
          <w:lang w:eastAsia="zh-CN"/>
        </w:rPr>
        <w:t xml:space="preserve">. The </w:t>
      </w:r>
      <w:r w:rsidRPr="00CC0C94">
        <w:rPr>
          <w:rFonts w:hint="eastAsia"/>
          <w:lang w:eastAsia="zh-CN"/>
        </w:rPr>
        <w:t xml:space="preserve">emergency </w:t>
      </w:r>
      <w:r>
        <w:rPr>
          <w:lang w:eastAsia="zh-CN"/>
        </w:rPr>
        <w:t>PDU session</w:t>
      </w:r>
      <w:r w:rsidRPr="00CC0C94">
        <w:rPr>
          <w:lang w:eastAsia="zh-CN"/>
        </w:rPr>
        <w:t xml:space="preserve"> shall not be </w:t>
      </w:r>
      <w:r>
        <w:rPr>
          <w:lang w:eastAsia="zh-CN"/>
        </w:rPr>
        <w:t>released</w:t>
      </w:r>
      <w:r w:rsidRPr="00CC0C94">
        <w:rPr>
          <w:lang w:eastAsia="zh-CN"/>
        </w:rPr>
        <w:t>.</w:t>
      </w:r>
    </w:p>
    <w:p w14:paraId="5AD81760" w14:textId="77777777" w:rsidR="0047681E" w:rsidRPr="000643B9" w:rsidRDefault="0047681E" w:rsidP="0047681E">
      <w:r w:rsidRPr="000643B9">
        <w:t>If the AMF received the list of TAIs from the satellite NG-RAN as described in 3GPP TS 23.501 [8], and determines that</w:t>
      </w:r>
      <w:r>
        <w:t>, by UE subscription and operator's preferences,</w:t>
      </w:r>
      <w:r w:rsidRPr="000643B9">
        <w:t xml:space="preserve"> any but not all TAIs in the received list of TAIs is forbidden for roaming or for regional provision of service, the AMF shall include the TAI(s) in:</w:t>
      </w:r>
    </w:p>
    <w:p w14:paraId="2F05A07B" w14:textId="77777777" w:rsidR="0047681E" w:rsidRPr="000643B9" w:rsidRDefault="0047681E" w:rsidP="0047681E">
      <w:pPr>
        <w:pStyle w:val="B1"/>
      </w:pPr>
      <w:r w:rsidRPr="000643B9">
        <w:t>a) the Forbidden TAI(s) for the list of "5GS forbidden tracking areas for roaming" IE; or</w:t>
      </w:r>
    </w:p>
    <w:p w14:paraId="05EA6A06" w14:textId="77777777" w:rsidR="0047681E" w:rsidRPr="000643B9" w:rsidRDefault="0047681E" w:rsidP="0047681E">
      <w:pPr>
        <w:pStyle w:val="B1"/>
      </w:pPr>
      <w:r w:rsidRPr="000643B9">
        <w:t>b) the Forbidden TAI(s) for the list of "5GS forbidden tracking areas for regional provision of service" IE; or</w:t>
      </w:r>
    </w:p>
    <w:p w14:paraId="0CF22BC5" w14:textId="77777777" w:rsidR="0047681E" w:rsidRPr="000643B9" w:rsidRDefault="0047681E" w:rsidP="0047681E">
      <w:pPr>
        <w:pStyle w:val="B1"/>
      </w:pPr>
      <w:r w:rsidRPr="000643B9">
        <w:t>c)</w:t>
      </w:r>
      <w:r w:rsidRPr="000643B9">
        <w:tab/>
        <w:t>both;</w:t>
      </w:r>
    </w:p>
    <w:p w14:paraId="4185D1E6" w14:textId="77777777" w:rsidR="0047681E" w:rsidRPr="000643B9" w:rsidRDefault="0047681E" w:rsidP="0047681E">
      <w:r w:rsidRPr="000643B9">
        <w:t xml:space="preserve">in the </w:t>
      </w:r>
      <w:r>
        <w:t>SERVICE</w:t>
      </w:r>
      <w:r w:rsidRPr="000643B9">
        <w:t xml:space="preserve"> ACCEPT message.</w:t>
      </w:r>
    </w:p>
    <w:p w14:paraId="45D23A46" w14:textId="77777777" w:rsidR="0047681E" w:rsidRPr="005632A3" w:rsidRDefault="0047681E" w:rsidP="0047681E">
      <w:pPr>
        <w:pStyle w:val="NO"/>
      </w:pPr>
      <w:r w:rsidRPr="005632A3">
        <w:t>NOTE 9:</w:t>
      </w:r>
      <w:r w:rsidRPr="005632A3">
        <w:tab/>
      </w:r>
      <w:r>
        <w:t>Void</w:t>
      </w:r>
      <w:r w:rsidRPr="005632A3">
        <w:t>.</w:t>
      </w:r>
    </w:p>
    <w:p w14:paraId="2D12617A" w14:textId="77777777" w:rsidR="0047681E" w:rsidRPr="005632A3" w:rsidRDefault="0047681E" w:rsidP="0047681E">
      <w:r w:rsidRPr="005632A3">
        <w:t>If the UE receives the Forbidden TAI(s) for the list of "5GS forbidden tracking areas for roaming" IE in the SERVICE ACCEPT message and the TAI(s) included in the IE is not part of the list of "5GS forbidden tracking 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35325B30" w14:textId="77777777" w:rsidR="0047681E" w:rsidRPr="00CC0C94" w:rsidRDefault="0047681E" w:rsidP="0047681E">
      <w:r w:rsidRPr="005632A3">
        <w:t>If the UE receives the Forbidden TAI(s) for the list of "5GS forbidden tracking areas for regional provision of service" IE in the SERVICE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p>
    <w:p w14:paraId="55613E00" w14:textId="77777777" w:rsidR="00724E41" w:rsidRPr="00DF174F" w:rsidRDefault="00724E41" w:rsidP="00724E41">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216" w:name="_Toc20232928"/>
      <w:bookmarkStart w:id="217" w:name="_Toc27747034"/>
      <w:bookmarkStart w:id="218" w:name="_Toc36213221"/>
      <w:bookmarkStart w:id="219" w:name="_Toc36657398"/>
      <w:bookmarkStart w:id="220" w:name="_Toc45287064"/>
      <w:bookmarkStart w:id="221" w:name="_Toc51948333"/>
      <w:bookmarkStart w:id="222" w:name="_Toc51949425"/>
      <w:bookmarkStart w:id="223" w:name="_Toc123901806"/>
      <w:bookmarkStart w:id="224" w:name="_Toc20233243"/>
      <w:bookmarkStart w:id="225" w:name="_Toc27747374"/>
      <w:bookmarkStart w:id="226" w:name="_Toc36213565"/>
      <w:bookmarkStart w:id="227" w:name="_Toc36657742"/>
      <w:bookmarkStart w:id="228" w:name="_Toc45287417"/>
      <w:bookmarkStart w:id="229" w:name="_Toc51948692"/>
      <w:bookmarkStart w:id="230" w:name="_Toc51949784"/>
      <w:bookmarkStart w:id="231" w:name="_Toc123902259"/>
      <w:r>
        <w:rPr>
          <w:rFonts w:ascii="Arial" w:hAnsi="Arial"/>
          <w:noProof/>
          <w:color w:val="0000FF"/>
          <w:sz w:val="28"/>
          <w:lang w:val="fr-FR"/>
        </w:rPr>
        <w:t>* * * Nex</w:t>
      </w:r>
      <w:r w:rsidRPr="00DF174F">
        <w:rPr>
          <w:rFonts w:ascii="Arial" w:hAnsi="Arial"/>
          <w:noProof/>
          <w:color w:val="0000FF"/>
          <w:sz w:val="28"/>
          <w:lang w:val="fr-FR"/>
        </w:rPr>
        <w:t>t Change * * * *</w:t>
      </w:r>
    </w:p>
    <w:p w14:paraId="4AF79657" w14:textId="77777777" w:rsidR="00470002" w:rsidRPr="00440029" w:rsidRDefault="00470002" w:rsidP="00470002">
      <w:pPr>
        <w:pStyle w:val="40"/>
        <w:rPr>
          <w:lang w:eastAsia="ko-KR"/>
        </w:rPr>
      </w:pPr>
      <w:r>
        <w:t>8.2.7</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216"/>
      <w:bookmarkEnd w:id="217"/>
      <w:bookmarkEnd w:id="218"/>
      <w:bookmarkEnd w:id="219"/>
      <w:bookmarkEnd w:id="220"/>
      <w:bookmarkEnd w:id="221"/>
      <w:bookmarkEnd w:id="222"/>
      <w:bookmarkEnd w:id="223"/>
    </w:p>
    <w:p w14:paraId="174F6651" w14:textId="77777777" w:rsidR="00470002" w:rsidRPr="00440029" w:rsidRDefault="00470002" w:rsidP="00470002">
      <w:r w:rsidRPr="00440029">
        <w:t xml:space="preserve">The </w:t>
      </w:r>
      <w:r>
        <w:t>REGISTRATION ACCEPT</w:t>
      </w:r>
      <w:r w:rsidRPr="00440029">
        <w:t xml:space="preserve"> message is sent by the </w:t>
      </w:r>
      <w:r>
        <w:t>AMF</w:t>
      </w:r>
      <w:r w:rsidRPr="00440029">
        <w:t xml:space="preserve"> to the </w:t>
      </w:r>
      <w:r>
        <w:t>UE.</w:t>
      </w:r>
      <w:r w:rsidRPr="00F34410">
        <w:t xml:space="preserve"> </w:t>
      </w:r>
      <w:r>
        <w:t>See table 8.2.7.</w:t>
      </w:r>
      <w:r w:rsidRPr="003168A2">
        <w:t>1</w:t>
      </w:r>
      <w:r>
        <w:t>.1</w:t>
      </w:r>
      <w:r w:rsidRPr="00440029">
        <w:t>.</w:t>
      </w:r>
    </w:p>
    <w:p w14:paraId="5C14FBAE" w14:textId="77777777" w:rsidR="00470002" w:rsidRPr="00440029" w:rsidRDefault="00470002" w:rsidP="00470002">
      <w:pPr>
        <w:pStyle w:val="B1"/>
      </w:pPr>
      <w:r w:rsidRPr="00440029">
        <w:t>Message type:</w:t>
      </w:r>
      <w:r w:rsidRPr="00440029">
        <w:tab/>
      </w:r>
      <w:r>
        <w:t>REGISTRATION ACCEPT</w:t>
      </w:r>
    </w:p>
    <w:p w14:paraId="2C081C47" w14:textId="77777777" w:rsidR="00470002" w:rsidRPr="00440029" w:rsidRDefault="00470002" w:rsidP="00470002">
      <w:pPr>
        <w:pStyle w:val="B1"/>
      </w:pPr>
      <w:r w:rsidRPr="00440029">
        <w:t>Significance:</w:t>
      </w:r>
      <w:r>
        <w:tab/>
      </w:r>
      <w:r w:rsidRPr="00440029">
        <w:t>dual</w:t>
      </w:r>
    </w:p>
    <w:p w14:paraId="4E319002" w14:textId="77777777" w:rsidR="00470002" w:rsidRDefault="00470002" w:rsidP="00470002">
      <w:pPr>
        <w:pStyle w:val="B1"/>
      </w:pPr>
      <w:r w:rsidRPr="00440029">
        <w:t>Direction:</w:t>
      </w:r>
      <w:r>
        <w:tab/>
      </w:r>
      <w:r w:rsidRPr="00440029">
        <w:t>network</w:t>
      </w:r>
      <w:r>
        <w:t xml:space="preserve"> to UE</w:t>
      </w:r>
    </w:p>
    <w:p w14:paraId="5E6E69C0" w14:textId="77777777" w:rsidR="00470002" w:rsidRDefault="00470002" w:rsidP="00470002">
      <w:pPr>
        <w:pStyle w:val="TH"/>
      </w:pPr>
      <w:bookmarkStart w:id="232" w:name="_Hlk98667052"/>
      <w:r>
        <w:t>Table 8.2.7.1.1: REGISTRATION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470002" w:rsidRPr="005F7EB0" w14:paraId="0DA10466" w14:textId="77777777" w:rsidTr="00551B7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bookmarkEnd w:id="232"/>
          <w:p w14:paraId="4CDBE076" w14:textId="77777777" w:rsidR="00470002" w:rsidRPr="005F7EB0" w:rsidRDefault="00470002" w:rsidP="00551B75">
            <w:pPr>
              <w:pStyle w:val="TAH"/>
            </w:pPr>
            <w:r w:rsidRPr="005F7EB0">
              <w:t>IEI</w:t>
            </w:r>
          </w:p>
        </w:tc>
        <w:tc>
          <w:tcPr>
            <w:tcW w:w="2835" w:type="dxa"/>
            <w:tcBorders>
              <w:top w:val="single" w:sz="6" w:space="0" w:color="000000"/>
              <w:left w:val="single" w:sz="6" w:space="0" w:color="000000"/>
              <w:bottom w:val="single" w:sz="6" w:space="0" w:color="000000"/>
              <w:right w:val="single" w:sz="6" w:space="0" w:color="000000"/>
            </w:tcBorders>
            <w:hideMark/>
          </w:tcPr>
          <w:p w14:paraId="2A3EF66B" w14:textId="77777777" w:rsidR="00470002" w:rsidRPr="005F7EB0" w:rsidRDefault="00470002" w:rsidP="00551B75">
            <w:pPr>
              <w:pStyle w:val="TAH"/>
            </w:pPr>
            <w:r w:rsidRPr="005F7EB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C8041C2" w14:textId="77777777" w:rsidR="00470002" w:rsidRPr="005F7EB0" w:rsidRDefault="00470002" w:rsidP="00551B75">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F6795FA" w14:textId="77777777" w:rsidR="00470002" w:rsidRPr="005F7EB0" w:rsidRDefault="00470002" w:rsidP="00551B75">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73F1843D" w14:textId="77777777" w:rsidR="00470002" w:rsidRPr="005F7EB0" w:rsidRDefault="00470002" w:rsidP="00551B75">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14:paraId="136B1212" w14:textId="77777777" w:rsidR="00470002" w:rsidRPr="005F7EB0" w:rsidRDefault="00470002" w:rsidP="00551B75">
            <w:pPr>
              <w:pStyle w:val="TAH"/>
            </w:pPr>
            <w:r w:rsidRPr="005F7EB0">
              <w:t>Length</w:t>
            </w:r>
          </w:p>
        </w:tc>
      </w:tr>
      <w:tr w:rsidR="00470002" w:rsidRPr="005F7EB0" w14:paraId="5189ECE5" w14:textId="77777777" w:rsidTr="00551B7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53277F2" w14:textId="77777777" w:rsidR="00470002" w:rsidRPr="005F7EB0" w:rsidRDefault="00470002" w:rsidP="00551B7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C307647" w14:textId="77777777" w:rsidR="00470002" w:rsidRPr="005F7EB0" w:rsidRDefault="00470002" w:rsidP="00551B75">
            <w:pPr>
              <w:pStyle w:val="TAL"/>
            </w:pPr>
            <w:r w:rsidRPr="005F7EB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5A3642E8" w14:textId="77777777" w:rsidR="00470002" w:rsidRPr="005F7EB0" w:rsidRDefault="00470002" w:rsidP="00551B75">
            <w:pPr>
              <w:pStyle w:val="TAL"/>
            </w:pPr>
            <w:r w:rsidRPr="005F7EB0">
              <w:t>Extended protocol discriminator</w:t>
            </w:r>
          </w:p>
          <w:p w14:paraId="6EB19233" w14:textId="77777777" w:rsidR="00470002" w:rsidRPr="005F7EB0" w:rsidRDefault="00470002" w:rsidP="00551B75">
            <w:pPr>
              <w:pStyle w:val="TAL"/>
            </w:pPr>
            <w:r w:rsidRPr="005F7EB0">
              <w:t>9.2</w:t>
            </w:r>
          </w:p>
        </w:tc>
        <w:tc>
          <w:tcPr>
            <w:tcW w:w="1134" w:type="dxa"/>
            <w:tcBorders>
              <w:top w:val="single" w:sz="6" w:space="0" w:color="000000"/>
              <w:left w:val="single" w:sz="6" w:space="0" w:color="000000"/>
              <w:bottom w:val="single" w:sz="6" w:space="0" w:color="000000"/>
              <w:right w:val="single" w:sz="6" w:space="0" w:color="000000"/>
            </w:tcBorders>
            <w:hideMark/>
          </w:tcPr>
          <w:p w14:paraId="2D429927" w14:textId="77777777" w:rsidR="00470002" w:rsidRPr="005F7EB0" w:rsidRDefault="00470002" w:rsidP="00551B75">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6EFA32EC" w14:textId="77777777" w:rsidR="00470002" w:rsidRPr="005F7EB0" w:rsidRDefault="00470002" w:rsidP="00551B75">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0F808C10" w14:textId="77777777" w:rsidR="00470002" w:rsidRPr="005F7EB0" w:rsidRDefault="00470002" w:rsidP="00551B75">
            <w:pPr>
              <w:pStyle w:val="TAC"/>
            </w:pPr>
            <w:r w:rsidRPr="005F7EB0">
              <w:t>1</w:t>
            </w:r>
          </w:p>
        </w:tc>
      </w:tr>
      <w:tr w:rsidR="00470002" w:rsidRPr="005F7EB0" w14:paraId="30DCCE7A" w14:textId="77777777" w:rsidTr="00551B7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351F80A" w14:textId="77777777" w:rsidR="00470002" w:rsidRPr="00CE60D4" w:rsidRDefault="00470002" w:rsidP="00551B7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AA57238" w14:textId="77777777" w:rsidR="00470002" w:rsidRPr="00CE60D4" w:rsidRDefault="00470002" w:rsidP="00551B75">
            <w:pPr>
              <w:pStyle w:val="TAL"/>
            </w:pPr>
            <w:r w:rsidRPr="00CE60D4">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681BBF55" w14:textId="77777777" w:rsidR="00470002" w:rsidRPr="00CE60D4" w:rsidRDefault="00470002" w:rsidP="00551B75">
            <w:pPr>
              <w:pStyle w:val="TAL"/>
            </w:pPr>
            <w:r w:rsidRPr="00CE60D4">
              <w:t>Security header type</w:t>
            </w:r>
          </w:p>
          <w:p w14:paraId="0B881CCA" w14:textId="77777777" w:rsidR="00470002" w:rsidRPr="00CE60D4" w:rsidRDefault="00470002" w:rsidP="00551B75">
            <w:pPr>
              <w:pStyle w:val="TAL"/>
            </w:pPr>
            <w:r w:rsidRPr="00CE60D4">
              <w:t>9.3</w:t>
            </w:r>
          </w:p>
        </w:tc>
        <w:tc>
          <w:tcPr>
            <w:tcW w:w="1134" w:type="dxa"/>
            <w:tcBorders>
              <w:top w:val="single" w:sz="6" w:space="0" w:color="000000"/>
              <w:left w:val="single" w:sz="6" w:space="0" w:color="000000"/>
              <w:bottom w:val="single" w:sz="6" w:space="0" w:color="000000"/>
              <w:right w:val="single" w:sz="6" w:space="0" w:color="000000"/>
            </w:tcBorders>
            <w:hideMark/>
          </w:tcPr>
          <w:p w14:paraId="7FC51CFD" w14:textId="77777777" w:rsidR="00470002" w:rsidRPr="005F7EB0" w:rsidRDefault="00470002" w:rsidP="00551B75">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47F60B2C" w14:textId="77777777" w:rsidR="00470002" w:rsidRPr="005F7EB0" w:rsidRDefault="00470002" w:rsidP="00551B75">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45177B2A" w14:textId="77777777" w:rsidR="00470002" w:rsidRPr="005F7EB0" w:rsidRDefault="00470002" w:rsidP="00551B75">
            <w:pPr>
              <w:pStyle w:val="TAC"/>
            </w:pPr>
            <w:r w:rsidRPr="005F7EB0">
              <w:t>1/2</w:t>
            </w:r>
          </w:p>
        </w:tc>
      </w:tr>
      <w:tr w:rsidR="00470002" w:rsidRPr="005F7EB0" w14:paraId="1C5AED63" w14:textId="77777777" w:rsidTr="00551B7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E9FE75" w14:textId="77777777" w:rsidR="00470002" w:rsidRPr="00CE60D4" w:rsidRDefault="00470002" w:rsidP="00551B75">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8D383B4" w14:textId="77777777" w:rsidR="00470002" w:rsidRPr="00CE60D4" w:rsidRDefault="00470002" w:rsidP="00551B75">
            <w:pPr>
              <w:pStyle w:val="TAL"/>
            </w:pPr>
            <w:r w:rsidRPr="00CE60D4">
              <w:t>Spare half octet</w:t>
            </w:r>
          </w:p>
        </w:tc>
        <w:tc>
          <w:tcPr>
            <w:tcW w:w="3119" w:type="dxa"/>
            <w:tcBorders>
              <w:top w:val="single" w:sz="6" w:space="0" w:color="000000"/>
              <w:left w:val="single" w:sz="6" w:space="0" w:color="000000"/>
              <w:bottom w:val="single" w:sz="6" w:space="0" w:color="000000"/>
              <w:right w:val="single" w:sz="6" w:space="0" w:color="000000"/>
            </w:tcBorders>
          </w:tcPr>
          <w:p w14:paraId="557068E1" w14:textId="77777777" w:rsidR="00470002" w:rsidRPr="00CE60D4" w:rsidRDefault="00470002" w:rsidP="00551B75">
            <w:pPr>
              <w:pStyle w:val="TAL"/>
            </w:pPr>
            <w:r w:rsidRPr="00CE60D4">
              <w:t>Spare half octet</w:t>
            </w:r>
          </w:p>
          <w:p w14:paraId="54746D6F" w14:textId="77777777" w:rsidR="00470002" w:rsidRPr="00CE60D4" w:rsidRDefault="00470002" w:rsidP="00551B75">
            <w:pPr>
              <w:pStyle w:val="TAL"/>
            </w:pPr>
            <w:r w:rsidRPr="00CE60D4">
              <w:t>9.5</w:t>
            </w:r>
          </w:p>
        </w:tc>
        <w:tc>
          <w:tcPr>
            <w:tcW w:w="1134" w:type="dxa"/>
            <w:tcBorders>
              <w:top w:val="single" w:sz="6" w:space="0" w:color="000000"/>
              <w:left w:val="single" w:sz="6" w:space="0" w:color="000000"/>
              <w:bottom w:val="single" w:sz="6" w:space="0" w:color="000000"/>
              <w:right w:val="single" w:sz="6" w:space="0" w:color="000000"/>
            </w:tcBorders>
          </w:tcPr>
          <w:p w14:paraId="1197122B" w14:textId="77777777" w:rsidR="00470002" w:rsidRPr="005F7EB0" w:rsidRDefault="00470002" w:rsidP="00551B75">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6BA0C31A" w14:textId="77777777" w:rsidR="00470002" w:rsidRPr="005F7EB0" w:rsidRDefault="00470002" w:rsidP="00551B75">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1169A13A" w14:textId="77777777" w:rsidR="00470002" w:rsidRPr="005F7EB0" w:rsidRDefault="00470002" w:rsidP="00551B75">
            <w:pPr>
              <w:pStyle w:val="TAC"/>
            </w:pPr>
            <w:r w:rsidRPr="005F7EB0">
              <w:t>1/2</w:t>
            </w:r>
          </w:p>
        </w:tc>
      </w:tr>
      <w:tr w:rsidR="00470002" w:rsidRPr="005F7EB0" w14:paraId="588291AD" w14:textId="77777777" w:rsidTr="00551B7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51B518" w14:textId="77777777" w:rsidR="00470002" w:rsidRPr="00CE60D4" w:rsidRDefault="00470002" w:rsidP="00551B7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49D5A85" w14:textId="77777777" w:rsidR="00470002" w:rsidRPr="00CE60D4" w:rsidRDefault="00470002" w:rsidP="00551B75">
            <w:pPr>
              <w:pStyle w:val="TAL"/>
            </w:pPr>
            <w:r w:rsidRPr="00CE60D4">
              <w:t>Registration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3A6835F" w14:textId="77777777" w:rsidR="00470002" w:rsidRPr="00CE60D4" w:rsidRDefault="00470002" w:rsidP="00551B75">
            <w:pPr>
              <w:pStyle w:val="TAL"/>
            </w:pPr>
            <w:r w:rsidRPr="00CE60D4">
              <w:t>Message type</w:t>
            </w:r>
          </w:p>
          <w:p w14:paraId="060AB24D" w14:textId="77777777" w:rsidR="00470002" w:rsidRPr="00CE60D4" w:rsidRDefault="00470002" w:rsidP="00551B75">
            <w:pPr>
              <w:pStyle w:val="TAL"/>
            </w:pPr>
            <w:r w:rsidRPr="00CE60D4">
              <w:t>9.7</w:t>
            </w:r>
          </w:p>
        </w:tc>
        <w:tc>
          <w:tcPr>
            <w:tcW w:w="1134" w:type="dxa"/>
            <w:tcBorders>
              <w:top w:val="single" w:sz="6" w:space="0" w:color="000000"/>
              <w:left w:val="single" w:sz="6" w:space="0" w:color="000000"/>
              <w:bottom w:val="single" w:sz="6" w:space="0" w:color="000000"/>
              <w:right w:val="single" w:sz="6" w:space="0" w:color="000000"/>
            </w:tcBorders>
            <w:hideMark/>
          </w:tcPr>
          <w:p w14:paraId="6366DED4" w14:textId="77777777" w:rsidR="00470002" w:rsidRPr="005F7EB0" w:rsidRDefault="00470002" w:rsidP="00551B75">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7C7F6751" w14:textId="77777777" w:rsidR="00470002" w:rsidRPr="005F7EB0" w:rsidRDefault="00470002" w:rsidP="00551B75">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3EAB9BBE" w14:textId="77777777" w:rsidR="00470002" w:rsidRPr="005F7EB0" w:rsidRDefault="00470002" w:rsidP="00551B75">
            <w:pPr>
              <w:pStyle w:val="TAC"/>
            </w:pPr>
            <w:r w:rsidRPr="005F7EB0">
              <w:t>1</w:t>
            </w:r>
          </w:p>
        </w:tc>
      </w:tr>
      <w:tr w:rsidR="00470002" w:rsidRPr="005F7EB0" w14:paraId="4B382415" w14:textId="77777777" w:rsidTr="00551B7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41B88E5" w14:textId="77777777" w:rsidR="00470002" w:rsidRPr="00CE60D4" w:rsidRDefault="00470002" w:rsidP="00551B7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F5F7402" w14:textId="77777777" w:rsidR="00470002" w:rsidRPr="00CE60D4" w:rsidRDefault="00470002" w:rsidP="00551B75">
            <w:pPr>
              <w:pStyle w:val="TAL"/>
            </w:pPr>
            <w:r w:rsidRPr="00CE60D4">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14:paraId="1BF2611F" w14:textId="77777777" w:rsidR="00470002" w:rsidRPr="00CE60D4" w:rsidRDefault="00470002" w:rsidP="00551B75">
            <w:pPr>
              <w:pStyle w:val="TAL"/>
            </w:pPr>
            <w:r w:rsidRPr="00CE60D4">
              <w:t>5GS registration result</w:t>
            </w:r>
          </w:p>
          <w:p w14:paraId="3C84A76C" w14:textId="77777777" w:rsidR="00470002" w:rsidRPr="00CE60D4" w:rsidRDefault="00470002" w:rsidP="00551B75">
            <w:pPr>
              <w:pStyle w:val="TAL"/>
            </w:pPr>
            <w:r w:rsidRPr="00CE60D4">
              <w:t>9.11.3.6</w:t>
            </w:r>
          </w:p>
        </w:tc>
        <w:tc>
          <w:tcPr>
            <w:tcW w:w="1134" w:type="dxa"/>
            <w:tcBorders>
              <w:top w:val="single" w:sz="6" w:space="0" w:color="000000"/>
              <w:left w:val="single" w:sz="6" w:space="0" w:color="000000"/>
              <w:bottom w:val="single" w:sz="6" w:space="0" w:color="000000"/>
              <w:right w:val="single" w:sz="6" w:space="0" w:color="000000"/>
            </w:tcBorders>
            <w:hideMark/>
          </w:tcPr>
          <w:p w14:paraId="4817A6D0" w14:textId="77777777" w:rsidR="00470002" w:rsidRPr="005F7EB0" w:rsidRDefault="00470002" w:rsidP="00551B75">
            <w:pPr>
              <w:pStyle w:val="TAC"/>
              <w:rPr>
                <w:lang w:eastAsia="ja-JP"/>
              </w:rPr>
            </w:pPr>
            <w:r w:rsidRPr="005F7EB0">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14:paraId="4E674577" w14:textId="77777777" w:rsidR="00470002" w:rsidRPr="005F7EB0" w:rsidRDefault="00470002" w:rsidP="00551B75">
            <w:pPr>
              <w:pStyle w:val="TAC"/>
              <w:rPr>
                <w:lang w:eastAsia="ja-JP"/>
              </w:rPr>
            </w:pPr>
            <w:r w:rsidRPr="005F7EB0">
              <w:rPr>
                <w:lang w:eastAsia="ja-JP"/>
              </w:rPr>
              <w:t>LV</w:t>
            </w:r>
          </w:p>
        </w:tc>
        <w:tc>
          <w:tcPr>
            <w:tcW w:w="851" w:type="dxa"/>
            <w:tcBorders>
              <w:top w:val="single" w:sz="6" w:space="0" w:color="000000"/>
              <w:left w:val="single" w:sz="6" w:space="0" w:color="000000"/>
              <w:bottom w:val="single" w:sz="6" w:space="0" w:color="000000"/>
              <w:right w:val="single" w:sz="6" w:space="0" w:color="000000"/>
            </w:tcBorders>
            <w:hideMark/>
          </w:tcPr>
          <w:p w14:paraId="6AE0C024" w14:textId="77777777" w:rsidR="00470002" w:rsidRPr="005F7EB0" w:rsidRDefault="00470002" w:rsidP="00551B75">
            <w:pPr>
              <w:pStyle w:val="TAC"/>
              <w:rPr>
                <w:lang w:eastAsia="ja-JP"/>
              </w:rPr>
            </w:pPr>
            <w:r w:rsidRPr="005F7EB0">
              <w:rPr>
                <w:lang w:eastAsia="ja-JP"/>
              </w:rPr>
              <w:t>2</w:t>
            </w:r>
          </w:p>
        </w:tc>
      </w:tr>
      <w:tr w:rsidR="00470002" w:rsidRPr="005F7EB0" w14:paraId="0F1846F1" w14:textId="77777777" w:rsidTr="00551B7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CD0EF9" w14:textId="77777777" w:rsidR="00470002" w:rsidRPr="00CE60D4" w:rsidRDefault="00470002" w:rsidP="00551B75">
            <w:pPr>
              <w:pStyle w:val="TAL"/>
            </w:pPr>
            <w:r>
              <w:t>77</w:t>
            </w:r>
          </w:p>
        </w:tc>
        <w:tc>
          <w:tcPr>
            <w:tcW w:w="2835" w:type="dxa"/>
            <w:tcBorders>
              <w:top w:val="single" w:sz="6" w:space="0" w:color="000000"/>
              <w:left w:val="single" w:sz="6" w:space="0" w:color="000000"/>
              <w:bottom w:val="single" w:sz="6" w:space="0" w:color="000000"/>
              <w:right w:val="single" w:sz="6" w:space="0" w:color="000000"/>
            </w:tcBorders>
          </w:tcPr>
          <w:p w14:paraId="2CC43C07" w14:textId="77777777" w:rsidR="00470002" w:rsidRPr="00CE60D4" w:rsidRDefault="00470002" w:rsidP="00551B75">
            <w:pPr>
              <w:pStyle w:val="TAL"/>
            </w:pPr>
            <w:r w:rsidRPr="00CE60D4">
              <w:t>5G-GUTI</w:t>
            </w:r>
          </w:p>
        </w:tc>
        <w:tc>
          <w:tcPr>
            <w:tcW w:w="3119" w:type="dxa"/>
            <w:tcBorders>
              <w:top w:val="single" w:sz="6" w:space="0" w:color="000000"/>
              <w:left w:val="single" w:sz="6" w:space="0" w:color="000000"/>
              <w:bottom w:val="single" w:sz="6" w:space="0" w:color="000000"/>
              <w:right w:val="single" w:sz="6" w:space="0" w:color="000000"/>
            </w:tcBorders>
          </w:tcPr>
          <w:p w14:paraId="7F3F9CA6" w14:textId="77777777" w:rsidR="00470002" w:rsidRPr="00CE60D4" w:rsidRDefault="00470002" w:rsidP="00551B75">
            <w:pPr>
              <w:pStyle w:val="TAL"/>
            </w:pPr>
            <w:r w:rsidRPr="00CE60D4">
              <w:t>5GS mobile identity</w:t>
            </w:r>
          </w:p>
          <w:p w14:paraId="466990C7" w14:textId="77777777" w:rsidR="00470002" w:rsidRPr="00CE60D4" w:rsidRDefault="00470002" w:rsidP="00551B75">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tcPr>
          <w:p w14:paraId="5AE40187" w14:textId="77777777" w:rsidR="00470002" w:rsidRPr="005F7EB0" w:rsidRDefault="00470002" w:rsidP="00551B7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81B6CB5" w14:textId="77777777" w:rsidR="00470002" w:rsidRPr="005F7EB0" w:rsidRDefault="00470002" w:rsidP="00551B75">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14:paraId="4F2665B2" w14:textId="77777777" w:rsidR="00470002" w:rsidRPr="005F7EB0" w:rsidRDefault="00470002" w:rsidP="00551B75">
            <w:pPr>
              <w:pStyle w:val="TAC"/>
            </w:pPr>
            <w:r w:rsidRPr="005F7EB0">
              <w:t>1</w:t>
            </w:r>
            <w:r>
              <w:t>4</w:t>
            </w:r>
          </w:p>
        </w:tc>
      </w:tr>
      <w:tr w:rsidR="00470002" w:rsidRPr="005F7EB0" w14:paraId="6400BF2F" w14:textId="77777777" w:rsidTr="00551B7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6646E5" w14:textId="77777777" w:rsidR="00470002" w:rsidRPr="00CE60D4" w:rsidRDefault="00470002" w:rsidP="00551B75">
            <w:pPr>
              <w:pStyle w:val="TAL"/>
            </w:pPr>
            <w:r w:rsidRPr="00CE60D4">
              <w:t>4A</w:t>
            </w:r>
          </w:p>
        </w:tc>
        <w:tc>
          <w:tcPr>
            <w:tcW w:w="2835" w:type="dxa"/>
            <w:tcBorders>
              <w:top w:val="single" w:sz="6" w:space="0" w:color="000000"/>
              <w:left w:val="single" w:sz="6" w:space="0" w:color="000000"/>
              <w:bottom w:val="single" w:sz="6" w:space="0" w:color="000000"/>
              <w:right w:val="single" w:sz="6" w:space="0" w:color="000000"/>
            </w:tcBorders>
          </w:tcPr>
          <w:p w14:paraId="3BBA93A3" w14:textId="77777777" w:rsidR="00470002" w:rsidRPr="00CE60D4" w:rsidRDefault="00470002" w:rsidP="00551B75">
            <w:pPr>
              <w:pStyle w:val="TAL"/>
            </w:pPr>
            <w:r w:rsidRPr="00CE60D4">
              <w:t>Equivalent PLMNs</w:t>
            </w:r>
          </w:p>
        </w:tc>
        <w:tc>
          <w:tcPr>
            <w:tcW w:w="3119" w:type="dxa"/>
            <w:tcBorders>
              <w:top w:val="single" w:sz="6" w:space="0" w:color="000000"/>
              <w:left w:val="single" w:sz="6" w:space="0" w:color="000000"/>
              <w:bottom w:val="single" w:sz="6" w:space="0" w:color="000000"/>
              <w:right w:val="single" w:sz="6" w:space="0" w:color="000000"/>
            </w:tcBorders>
          </w:tcPr>
          <w:p w14:paraId="7FBEA2E3" w14:textId="77777777" w:rsidR="00470002" w:rsidRPr="00CE60D4" w:rsidRDefault="00470002" w:rsidP="00551B75">
            <w:pPr>
              <w:pStyle w:val="TAL"/>
            </w:pPr>
            <w:r w:rsidRPr="00CE60D4">
              <w:t>PLMN list</w:t>
            </w:r>
          </w:p>
          <w:p w14:paraId="4F7BD407" w14:textId="77777777" w:rsidR="00470002" w:rsidRPr="00CE60D4" w:rsidRDefault="00470002" w:rsidP="00551B75">
            <w:pPr>
              <w:pStyle w:val="TAL"/>
            </w:pPr>
            <w:r w:rsidRPr="00CE60D4">
              <w:t>9.11.3.4</w:t>
            </w:r>
            <w:r>
              <w:t>5</w:t>
            </w:r>
          </w:p>
        </w:tc>
        <w:tc>
          <w:tcPr>
            <w:tcW w:w="1134" w:type="dxa"/>
            <w:tcBorders>
              <w:top w:val="single" w:sz="6" w:space="0" w:color="000000"/>
              <w:left w:val="single" w:sz="6" w:space="0" w:color="000000"/>
              <w:bottom w:val="single" w:sz="6" w:space="0" w:color="000000"/>
              <w:right w:val="single" w:sz="6" w:space="0" w:color="000000"/>
            </w:tcBorders>
          </w:tcPr>
          <w:p w14:paraId="5C81EA3B" w14:textId="77777777" w:rsidR="00470002" w:rsidRPr="005F7EB0" w:rsidRDefault="00470002" w:rsidP="00551B7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F03C387" w14:textId="77777777" w:rsidR="00470002" w:rsidRPr="005F7EB0" w:rsidRDefault="00470002" w:rsidP="00551B7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4E711A0A" w14:textId="77777777" w:rsidR="00470002" w:rsidRPr="005F7EB0" w:rsidRDefault="00470002" w:rsidP="00551B75">
            <w:pPr>
              <w:pStyle w:val="TAC"/>
            </w:pPr>
            <w:r w:rsidRPr="005F7EB0">
              <w:t>5-47</w:t>
            </w:r>
          </w:p>
        </w:tc>
      </w:tr>
      <w:tr w:rsidR="00470002" w:rsidRPr="005F7EB0" w14:paraId="46C69CAE" w14:textId="77777777" w:rsidTr="00551B7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BB347D8" w14:textId="77777777" w:rsidR="00470002" w:rsidRPr="00CE60D4" w:rsidRDefault="00470002" w:rsidP="00551B75">
            <w:pPr>
              <w:pStyle w:val="TAL"/>
            </w:pPr>
            <w:r w:rsidRPr="00CE60D4">
              <w:t>54</w:t>
            </w:r>
          </w:p>
        </w:tc>
        <w:tc>
          <w:tcPr>
            <w:tcW w:w="2835" w:type="dxa"/>
            <w:tcBorders>
              <w:top w:val="single" w:sz="6" w:space="0" w:color="000000"/>
              <w:left w:val="single" w:sz="6" w:space="0" w:color="000000"/>
              <w:bottom w:val="single" w:sz="6" w:space="0" w:color="000000"/>
              <w:right w:val="single" w:sz="6" w:space="0" w:color="000000"/>
            </w:tcBorders>
            <w:hideMark/>
          </w:tcPr>
          <w:p w14:paraId="77D7CDCE" w14:textId="77777777" w:rsidR="00470002" w:rsidRPr="00CE60D4" w:rsidRDefault="00470002" w:rsidP="00551B75">
            <w:pPr>
              <w:pStyle w:val="TAL"/>
            </w:pPr>
            <w:r w:rsidRPr="00CE60D4">
              <w:t>TAI list</w:t>
            </w:r>
          </w:p>
        </w:tc>
        <w:tc>
          <w:tcPr>
            <w:tcW w:w="3119" w:type="dxa"/>
            <w:tcBorders>
              <w:top w:val="single" w:sz="6" w:space="0" w:color="000000"/>
              <w:left w:val="single" w:sz="6" w:space="0" w:color="000000"/>
              <w:bottom w:val="single" w:sz="6" w:space="0" w:color="000000"/>
              <w:right w:val="single" w:sz="6" w:space="0" w:color="000000"/>
            </w:tcBorders>
            <w:hideMark/>
          </w:tcPr>
          <w:p w14:paraId="2CFF5BB6" w14:textId="77777777" w:rsidR="00470002" w:rsidRPr="00CE60D4" w:rsidRDefault="00470002" w:rsidP="00551B75">
            <w:pPr>
              <w:pStyle w:val="TAL"/>
            </w:pPr>
            <w:r w:rsidRPr="00CE60D4">
              <w:t>5GS tracking area identity list</w:t>
            </w:r>
          </w:p>
          <w:p w14:paraId="5B6E22F7" w14:textId="77777777" w:rsidR="00470002" w:rsidRPr="00CE60D4" w:rsidRDefault="00470002" w:rsidP="00551B75">
            <w:pPr>
              <w:pStyle w:val="TAL"/>
            </w:pPr>
            <w:r w:rsidRPr="00CE60D4">
              <w:t>9.11.3.9</w:t>
            </w:r>
          </w:p>
        </w:tc>
        <w:tc>
          <w:tcPr>
            <w:tcW w:w="1134" w:type="dxa"/>
            <w:tcBorders>
              <w:top w:val="single" w:sz="6" w:space="0" w:color="000000"/>
              <w:left w:val="single" w:sz="6" w:space="0" w:color="000000"/>
              <w:bottom w:val="single" w:sz="6" w:space="0" w:color="000000"/>
              <w:right w:val="single" w:sz="6" w:space="0" w:color="000000"/>
            </w:tcBorders>
            <w:hideMark/>
          </w:tcPr>
          <w:p w14:paraId="2B40535F" w14:textId="77777777" w:rsidR="00470002" w:rsidRPr="005F7EB0" w:rsidRDefault="00470002" w:rsidP="00551B7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hideMark/>
          </w:tcPr>
          <w:p w14:paraId="5DCB1DBB" w14:textId="77777777" w:rsidR="00470002" w:rsidRPr="005F7EB0" w:rsidRDefault="00470002" w:rsidP="00551B7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hideMark/>
          </w:tcPr>
          <w:p w14:paraId="54406DF1" w14:textId="77777777" w:rsidR="00470002" w:rsidRPr="005F7EB0" w:rsidRDefault="00470002" w:rsidP="00551B75">
            <w:pPr>
              <w:pStyle w:val="TAC"/>
            </w:pPr>
            <w:r w:rsidRPr="005F7EB0">
              <w:t>9-114</w:t>
            </w:r>
          </w:p>
        </w:tc>
      </w:tr>
      <w:tr w:rsidR="00470002" w:rsidRPr="005F7EB0" w14:paraId="65072A28" w14:textId="77777777" w:rsidTr="00551B7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7588CA" w14:textId="77777777" w:rsidR="00470002" w:rsidRPr="00CE60D4" w:rsidRDefault="00470002" w:rsidP="00551B75">
            <w:pPr>
              <w:pStyle w:val="TAL"/>
            </w:pPr>
            <w:r>
              <w:t>15</w:t>
            </w:r>
          </w:p>
        </w:tc>
        <w:tc>
          <w:tcPr>
            <w:tcW w:w="2835" w:type="dxa"/>
            <w:tcBorders>
              <w:top w:val="single" w:sz="6" w:space="0" w:color="000000"/>
              <w:left w:val="single" w:sz="6" w:space="0" w:color="000000"/>
              <w:bottom w:val="single" w:sz="6" w:space="0" w:color="000000"/>
              <w:right w:val="single" w:sz="6" w:space="0" w:color="000000"/>
            </w:tcBorders>
          </w:tcPr>
          <w:p w14:paraId="540D9575" w14:textId="77777777" w:rsidR="00470002" w:rsidRPr="00CE60D4" w:rsidRDefault="00470002" w:rsidP="00551B75">
            <w:pPr>
              <w:pStyle w:val="TAL"/>
            </w:pPr>
            <w:r w:rsidRPr="00CE60D4">
              <w:t>Allowed NSSAI</w:t>
            </w:r>
          </w:p>
        </w:tc>
        <w:tc>
          <w:tcPr>
            <w:tcW w:w="3119" w:type="dxa"/>
            <w:tcBorders>
              <w:top w:val="single" w:sz="6" w:space="0" w:color="000000"/>
              <w:left w:val="single" w:sz="6" w:space="0" w:color="000000"/>
              <w:bottom w:val="single" w:sz="6" w:space="0" w:color="000000"/>
              <w:right w:val="single" w:sz="6" w:space="0" w:color="000000"/>
            </w:tcBorders>
          </w:tcPr>
          <w:p w14:paraId="282B8ECF" w14:textId="77777777" w:rsidR="00470002" w:rsidRPr="00CE60D4" w:rsidRDefault="00470002" w:rsidP="00551B75">
            <w:pPr>
              <w:pStyle w:val="TAL"/>
            </w:pPr>
            <w:r w:rsidRPr="00CE60D4">
              <w:t>NSSAI</w:t>
            </w:r>
          </w:p>
          <w:p w14:paraId="2A1264DB" w14:textId="77777777" w:rsidR="00470002" w:rsidRPr="00CE60D4" w:rsidRDefault="00470002" w:rsidP="00551B75">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1EB3EE3E" w14:textId="77777777" w:rsidR="00470002" w:rsidRPr="005F7EB0" w:rsidRDefault="00470002" w:rsidP="00551B7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7C77B57" w14:textId="77777777" w:rsidR="00470002" w:rsidRPr="005F7EB0" w:rsidRDefault="00470002" w:rsidP="00551B7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3AD3A900" w14:textId="77777777" w:rsidR="00470002" w:rsidRPr="005F7EB0" w:rsidRDefault="00470002" w:rsidP="00551B75">
            <w:pPr>
              <w:pStyle w:val="TAC"/>
            </w:pPr>
            <w:r w:rsidRPr="005F7EB0">
              <w:t>4-74</w:t>
            </w:r>
          </w:p>
        </w:tc>
      </w:tr>
      <w:tr w:rsidR="00470002" w:rsidRPr="005F7EB0" w14:paraId="3238D14F" w14:textId="77777777" w:rsidTr="00551B7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EE93378" w14:textId="77777777" w:rsidR="00470002" w:rsidRPr="00CE60D4" w:rsidRDefault="00470002" w:rsidP="00551B75">
            <w:pPr>
              <w:pStyle w:val="TAL"/>
            </w:pPr>
            <w:r w:rsidRPr="00CE60D4">
              <w:t>11</w:t>
            </w:r>
          </w:p>
        </w:tc>
        <w:tc>
          <w:tcPr>
            <w:tcW w:w="2835" w:type="dxa"/>
            <w:tcBorders>
              <w:top w:val="single" w:sz="6" w:space="0" w:color="000000"/>
              <w:left w:val="single" w:sz="6" w:space="0" w:color="000000"/>
              <w:bottom w:val="single" w:sz="6" w:space="0" w:color="000000"/>
              <w:right w:val="single" w:sz="6" w:space="0" w:color="000000"/>
            </w:tcBorders>
          </w:tcPr>
          <w:p w14:paraId="336874DC" w14:textId="77777777" w:rsidR="00470002" w:rsidRPr="00CE60D4" w:rsidRDefault="00470002" w:rsidP="00551B75">
            <w:pPr>
              <w:pStyle w:val="TAL"/>
            </w:pPr>
            <w:r w:rsidRPr="00CE60D4">
              <w:t>Rejected NSSAI</w:t>
            </w:r>
          </w:p>
        </w:tc>
        <w:tc>
          <w:tcPr>
            <w:tcW w:w="3119" w:type="dxa"/>
            <w:tcBorders>
              <w:top w:val="single" w:sz="6" w:space="0" w:color="000000"/>
              <w:left w:val="single" w:sz="6" w:space="0" w:color="000000"/>
              <w:bottom w:val="single" w:sz="6" w:space="0" w:color="000000"/>
              <w:right w:val="single" w:sz="6" w:space="0" w:color="000000"/>
            </w:tcBorders>
          </w:tcPr>
          <w:p w14:paraId="4957F5D6" w14:textId="77777777" w:rsidR="00470002" w:rsidRPr="00CE60D4" w:rsidRDefault="00470002" w:rsidP="00551B75">
            <w:pPr>
              <w:pStyle w:val="TAL"/>
            </w:pPr>
            <w:r w:rsidRPr="00CE60D4">
              <w:t>Rejected NSSAI</w:t>
            </w:r>
          </w:p>
          <w:p w14:paraId="4E7EEB62" w14:textId="77777777" w:rsidR="00470002" w:rsidRPr="00CE60D4" w:rsidRDefault="00470002" w:rsidP="00551B75">
            <w:pPr>
              <w:pStyle w:val="TAL"/>
            </w:pPr>
            <w:r w:rsidRPr="00CE60D4">
              <w:t>9.11.3.4</w:t>
            </w:r>
            <w:r>
              <w:t>6</w:t>
            </w:r>
          </w:p>
        </w:tc>
        <w:tc>
          <w:tcPr>
            <w:tcW w:w="1134" w:type="dxa"/>
            <w:tcBorders>
              <w:top w:val="single" w:sz="6" w:space="0" w:color="000000"/>
              <w:left w:val="single" w:sz="6" w:space="0" w:color="000000"/>
              <w:bottom w:val="single" w:sz="6" w:space="0" w:color="000000"/>
              <w:right w:val="single" w:sz="6" w:space="0" w:color="000000"/>
            </w:tcBorders>
          </w:tcPr>
          <w:p w14:paraId="7618E3DE" w14:textId="77777777" w:rsidR="00470002" w:rsidRPr="005F7EB0" w:rsidRDefault="00470002" w:rsidP="00551B7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3EAB09D" w14:textId="77777777" w:rsidR="00470002" w:rsidRPr="005F7EB0" w:rsidRDefault="00470002" w:rsidP="00551B7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4D863F57" w14:textId="77777777" w:rsidR="00470002" w:rsidRPr="005F7EB0" w:rsidRDefault="00470002" w:rsidP="00551B75">
            <w:pPr>
              <w:pStyle w:val="TAC"/>
            </w:pPr>
            <w:r w:rsidRPr="005F7EB0">
              <w:t>4-42</w:t>
            </w:r>
          </w:p>
        </w:tc>
      </w:tr>
      <w:tr w:rsidR="00470002" w:rsidRPr="005F7EB0" w14:paraId="7BA37C44" w14:textId="77777777" w:rsidTr="00551B7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8C2A255" w14:textId="77777777" w:rsidR="00470002" w:rsidRPr="00CE60D4" w:rsidRDefault="00470002" w:rsidP="00551B75">
            <w:pPr>
              <w:pStyle w:val="TAL"/>
            </w:pPr>
            <w:r w:rsidRPr="00CE60D4">
              <w:t>31</w:t>
            </w:r>
          </w:p>
        </w:tc>
        <w:tc>
          <w:tcPr>
            <w:tcW w:w="2835" w:type="dxa"/>
            <w:tcBorders>
              <w:top w:val="single" w:sz="6" w:space="0" w:color="000000"/>
              <w:left w:val="single" w:sz="6" w:space="0" w:color="000000"/>
              <w:bottom w:val="single" w:sz="6" w:space="0" w:color="000000"/>
              <w:right w:val="single" w:sz="6" w:space="0" w:color="000000"/>
            </w:tcBorders>
          </w:tcPr>
          <w:p w14:paraId="6DDA8086" w14:textId="77777777" w:rsidR="00470002" w:rsidRPr="00CE60D4" w:rsidRDefault="00470002" w:rsidP="00551B75">
            <w:pPr>
              <w:pStyle w:val="TAL"/>
            </w:pPr>
            <w:r w:rsidRPr="00CE60D4">
              <w:t>Configured NSSAI</w:t>
            </w:r>
          </w:p>
        </w:tc>
        <w:tc>
          <w:tcPr>
            <w:tcW w:w="3119" w:type="dxa"/>
            <w:tcBorders>
              <w:top w:val="single" w:sz="6" w:space="0" w:color="000000"/>
              <w:left w:val="single" w:sz="6" w:space="0" w:color="000000"/>
              <w:bottom w:val="single" w:sz="6" w:space="0" w:color="000000"/>
              <w:right w:val="single" w:sz="6" w:space="0" w:color="000000"/>
            </w:tcBorders>
          </w:tcPr>
          <w:p w14:paraId="7281993A" w14:textId="77777777" w:rsidR="00470002" w:rsidRPr="00CE60D4" w:rsidRDefault="00470002" w:rsidP="00551B75">
            <w:pPr>
              <w:pStyle w:val="TAL"/>
            </w:pPr>
            <w:r w:rsidRPr="00CE60D4">
              <w:t>NSSAI</w:t>
            </w:r>
          </w:p>
          <w:p w14:paraId="70E02C58" w14:textId="77777777" w:rsidR="00470002" w:rsidRPr="00CE60D4" w:rsidRDefault="00470002" w:rsidP="00551B75">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631229EC" w14:textId="77777777" w:rsidR="00470002" w:rsidRPr="005F7EB0" w:rsidRDefault="00470002" w:rsidP="00551B7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ADF299C" w14:textId="77777777" w:rsidR="00470002" w:rsidRPr="005F7EB0" w:rsidRDefault="00470002" w:rsidP="00551B7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6E4C2E92" w14:textId="77777777" w:rsidR="00470002" w:rsidRPr="005F7EB0" w:rsidRDefault="00470002" w:rsidP="00551B75">
            <w:pPr>
              <w:pStyle w:val="TAC"/>
            </w:pPr>
            <w:r w:rsidRPr="005F7EB0">
              <w:t>4-146</w:t>
            </w:r>
          </w:p>
        </w:tc>
      </w:tr>
      <w:tr w:rsidR="00470002" w:rsidRPr="005F7EB0" w14:paraId="51987846" w14:textId="77777777" w:rsidTr="00551B7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9E325D4" w14:textId="77777777" w:rsidR="00470002" w:rsidRPr="00CE60D4" w:rsidRDefault="00470002" w:rsidP="00551B75">
            <w:pPr>
              <w:pStyle w:val="TAL"/>
            </w:pPr>
            <w:r>
              <w:t>21</w:t>
            </w:r>
          </w:p>
        </w:tc>
        <w:tc>
          <w:tcPr>
            <w:tcW w:w="2835" w:type="dxa"/>
            <w:tcBorders>
              <w:top w:val="single" w:sz="6" w:space="0" w:color="000000"/>
              <w:left w:val="single" w:sz="6" w:space="0" w:color="000000"/>
              <w:bottom w:val="single" w:sz="6" w:space="0" w:color="000000"/>
              <w:right w:val="single" w:sz="6" w:space="0" w:color="000000"/>
            </w:tcBorders>
          </w:tcPr>
          <w:p w14:paraId="2A2F09DD" w14:textId="77777777" w:rsidR="00470002" w:rsidRPr="00CE60D4" w:rsidRDefault="00470002" w:rsidP="00551B75">
            <w:pPr>
              <w:pStyle w:val="TAL"/>
            </w:pPr>
            <w:r w:rsidRPr="00CE60D4">
              <w:t>5GS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699A2093" w14:textId="77777777" w:rsidR="00470002" w:rsidRPr="00CE60D4" w:rsidRDefault="00470002" w:rsidP="00551B75">
            <w:pPr>
              <w:pStyle w:val="TAL"/>
            </w:pPr>
            <w:r w:rsidRPr="00CE60D4">
              <w:t>5GS network feature support</w:t>
            </w:r>
          </w:p>
          <w:p w14:paraId="58E09792" w14:textId="77777777" w:rsidR="00470002" w:rsidRPr="00CE60D4" w:rsidRDefault="00470002" w:rsidP="00551B75">
            <w:pPr>
              <w:pStyle w:val="TAL"/>
            </w:pPr>
            <w:r w:rsidRPr="00CE60D4">
              <w:t>9.11.3.5</w:t>
            </w:r>
          </w:p>
        </w:tc>
        <w:tc>
          <w:tcPr>
            <w:tcW w:w="1134" w:type="dxa"/>
            <w:tcBorders>
              <w:top w:val="single" w:sz="6" w:space="0" w:color="000000"/>
              <w:left w:val="single" w:sz="6" w:space="0" w:color="000000"/>
              <w:bottom w:val="single" w:sz="6" w:space="0" w:color="000000"/>
              <w:right w:val="single" w:sz="6" w:space="0" w:color="000000"/>
            </w:tcBorders>
          </w:tcPr>
          <w:p w14:paraId="3B2392A8" w14:textId="77777777" w:rsidR="00470002" w:rsidRPr="005F7EB0" w:rsidRDefault="00470002" w:rsidP="00551B7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EBE0FF8" w14:textId="77777777" w:rsidR="00470002" w:rsidRPr="005F7EB0" w:rsidRDefault="00470002" w:rsidP="00551B7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3C778E3C" w14:textId="77777777" w:rsidR="00470002" w:rsidRPr="005F7EB0" w:rsidRDefault="00470002" w:rsidP="00551B75">
            <w:pPr>
              <w:pStyle w:val="TAC"/>
            </w:pPr>
            <w:r w:rsidRPr="005F7EB0">
              <w:t>3-5</w:t>
            </w:r>
          </w:p>
        </w:tc>
      </w:tr>
      <w:tr w:rsidR="00470002" w:rsidRPr="005F7EB0" w14:paraId="399BB73A" w14:textId="77777777" w:rsidTr="00551B7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14B0585" w14:textId="77777777" w:rsidR="00470002" w:rsidRPr="00CE60D4" w:rsidRDefault="00470002" w:rsidP="00551B75">
            <w:pPr>
              <w:pStyle w:val="TAL"/>
            </w:pPr>
            <w:r w:rsidRPr="00CE60D4">
              <w:t>50</w:t>
            </w:r>
          </w:p>
        </w:tc>
        <w:tc>
          <w:tcPr>
            <w:tcW w:w="2835" w:type="dxa"/>
            <w:tcBorders>
              <w:top w:val="single" w:sz="6" w:space="0" w:color="000000"/>
              <w:left w:val="single" w:sz="6" w:space="0" w:color="000000"/>
              <w:bottom w:val="single" w:sz="6" w:space="0" w:color="000000"/>
              <w:right w:val="single" w:sz="6" w:space="0" w:color="000000"/>
            </w:tcBorders>
          </w:tcPr>
          <w:p w14:paraId="161FB555" w14:textId="77777777" w:rsidR="00470002" w:rsidRPr="00CE60D4" w:rsidRDefault="00470002" w:rsidP="00551B75">
            <w:pPr>
              <w:pStyle w:val="TAL"/>
            </w:pPr>
            <w:r w:rsidRPr="00CE60D4">
              <w:t>PDU session status</w:t>
            </w:r>
          </w:p>
        </w:tc>
        <w:tc>
          <w:tcPr>
            <w:tcW w:w="3119" w:type="dxa"/>
            <w:tcBorders>
              <w:top w:val="single" w:sz="6" w:space="0" w:color="000000"/>
              <w:left w:val="single" w:sz="6" w:space="0" w:color="000000"/>
              <w:bottom w:val="single" w:sz="6" w:space="0" w:color="000000"/>
              <w:right w:val="single" w:sz="6" w:space="0" w:color="000000"/>
            </w:tcBorders>
          </w:tcPr>
          <w:p w14:paraId="597C3493" w14:textId="77777777" w:rsidR="00470002" w:rsidRPr="00CE60D4" w:rsidRDefault="00470002" w:rsidP="00551B75">
            <w:pPr>
              <w:pStyle w:val="TAL"/>
            </w:pPr>
            <w:r w:rsidRPr="00CE60D4">
              <w:t>PDU session status</w:t>
            </w:r>
          </w:p>
          <w:p w14:paraId="0CF9DC2C" w14:textId="77777777" w:rsidR="00470002" w:rsidRPr="00CE60D4" w:rsidRDefault="00470002" w:rsidP="00551B75">
            <w:pPr>
              <w:pStyle w:val="TAL"/>
            </w:pPr>
            <w:r w:rsidRPr="00CE60D4">
              <w:t>9.11.3.4</w:t>
            </w:r>
            <w:r>
              <w:t>4</w:t>
            </w:r>
          </w:p>
        </w:tc>
        <w:tc>
          <w:tcPr>
            <w:tcW w:w="1134" w:type="dxa"/>
            <w:tcBorders>
              <w:top w:val="single" w:sz="6" w:space="0" w:color="000000"/>
              <w:left w:val="single" w:sz="6" w:space="0" w:color="000000"/>
              <w:bottom w:val="single" w:sz="6" w:space="0" w:color="000000"/>
              <w:right w:val="single" w:sz="6" w:space="0" w:color="000000"/>
            </w:tcBorders>
          </w:tcPr>
          <w:p w14:paraId="6880459F" w14:textId="77777777" w:rsidR="00470002" w:rsidRPr="005F7EB0" w:rsidRDefault="00470002" w:rsidP="00551B7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BFBC319" w14:textId="77777777" w:rsidR="00470002" w:rsidRPr="005F7EB0" w:rsidRDefault="00470002" w:rsidP="00551B7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247863DC" w14:textId="77777777" w:rsidR="00470002" w:rsidRPr="005F7EB0" w:rsidRDefault="00470002" w:rsidP="00551B75">
            <w:pPr>
              <w:pStyle w:val="TAC"/>
            </w:pPr>
            <w:r w:rsidRPr="005F7EB0">
              <w:t>4-34</w:t>
            </w:r>
          </w:p>
        </w:tc>
      </w:tr>
      <w:tr w:rsidR="00470002" w:rsidRPr="005F7EB0" w14:paraId="3E49825F" w14:textId="77777777" w:rsidTr="00551B7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5D110C7" w14:textId="77777777" w:rsidR="00470002" w:rsidRPr="00CE60D4" w:rsidRDefault="00470002" w:rsidP="00551B75">
            <w:pPr>
              <w:pStyle w:val="TAL"/>
            </w:pPr>
            <w:r w:rsidRPr="00CE60D4">
              <w:t>26</w:t>
            </w:r>
          </w:p>
        </w:tc>
        <w:tc>
          <w:tcPr>
            <w:tcW w:w="2835" w:type="dxa"/>
            <w:tcBorders>
              <w:top w:val="single" w:sz="6" w:space="0" w:color="000000"/>
              <w:left w:val="single" w:sz="6" w:space="0" w:color="000000"/>
              <w:bottom w:val="single" w:sz="6" w:space="0" w:color="000000"/>
              <w:right w:val="single" w:sz="6" w:space="0" w:color="000000"/>
            </w:tcBorders>
          </w:tcPr>
          <w:p w14:paraId="607D5A90" w14:textId="77777777" w:rsidR="00470002" w:rsidRPr="00CE60D4" w:rsidRDefault="00470002" w:rsidP="00551B75">
            <w:pPr>
              <w:pStyle w:val="TAL"/>
            </w:pPr>
            <w:r w:rsidRPr="00CE60D4">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14:paraId="44082FF6" w14:textId="77777777" w:rsidR="00470002" w:rsidRPr="00CE60D4" w:rsidRDefault="00470002" w:rsidP="00551B75">
            <w:pPr>
              <w:pStyle w:val="TAL"/>
            </w:pPr>
            <w:r w:rsidRPr="00CE60D4">
              <w:t>PDU session reactivation result</w:t>
            </w:r>
          </w:p>
          <w:p w14:paraId="0924CE8E" w14:textId="77777777" w:rsidR="00470002" w:rsidRPr="00CE60D4" w:rsidRDefault="00470002" w:rsidP="00551B75">
            <w:pPr>
              <w:pStyle w:val="TAL"/>
            </w:pPr>
            <w:r w:rsidRPr="00CE60D4">
              <w:t>9.11.3.</w:t>
            </w:r>
            <w:r>
              <w:t>42</w:t>
            </w:r>
          </w:p>
        </w:tc>
        <w:tc>
          <w:tcPr>
            <w:tcW w:w="1134" w:type="dxa"/>
            <w:tcBorders>
              <w:top w:val="single" w:sz="6" w:space="0" w:color="000000"/>
              <w:left w:val="single" w:sz="6" w:space="0" w:color="000000"/>
              <w:bottom w:val="single" w:sz="6" w:space="0" w:color="000000"/>
              <w:right w:val="single" w:sz="6" w:space="0" w:color="000000"/>
            </w:tcBorders>
          </w:tcPr>
          <w:p w14:paraId="6414DD6C" w14:textId="77777777" w:rsidR="00470002" w:rsidRPr="005F7EB0" w:rsidRDefault="00470002" w:rsidP="00551B7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F7F6F26" w14:textId="77777777" w:rsidR="00470002" w:rsidRPr="005F7EB0" w:rsidRDefault="00470002" w:rsidP="00551B7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26D7C266" w14:textId="77777777" w:rsidR="00470002" w:rsidRPr="005F7EB0" w:rsidRDefault="00470002" w:rsidP="00551B75">
            <w:pPr>
              <w:pStyle w:val="TAC"/>
            </w:pPr>
            <w:r w:rsidRPr="005F7EB0">
              <w:t>4-3</w:t>
            </w:r>
            <w:r>
              <w:t>4</w:t>
            </w:r>
          </w:p>
        </w:tc>
      </w:tr>
      <w:tr w:rsidR="00470002" w:rsidRPr="005F7EB0" w14:paraId="4CDEE403" w14:textId="77777777" w:rsidTr="00551B7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51B3CA6" w14:textId="77777777" w:rsidR="00470002" w:rsidRPr="00CE60D4" w:rsidRDefault="00470002" w:rsidP="00551B75">
            <w:pPr>
              <w:pStyle w:val="TAL"/>
            </w:pPr>
            <w:r w:rsidRPr="00CE60D4">
              <w:t>7</w:t>
            </w:r>
            <w:r>
              <w:t>2</w:t>
            </w:r>
          </w:p>
        </w:tc>
        <w:tc>
          <w:tcPr>
            <w:tcW w:w="2835" w:type="dxa"/>
            <w:tcBorders>
              <w:top w:val="single" w:sz="6" w:space="0" w:color="000000"/>
              <w:left w:val="single" w:sz="6" w:space="0" w:color="000000"/>
              <w:bottom w:val="single" w:sz="6" w:space="0" w:color="000000"/>
              <w:right w:val="single" w:sz="6" w:space="0" w:color="000000"/>
            </w:tcBorders>
          </w:tcPr>
          <w:p w14:paraId="20F26062" w14:textId="77777777" w:rsidR="00470002" w:rsidRPr="00CE60D4" w:rsidRDefault="00470002" w:rsidP="00551B75">
            <w:pPr>
              <w:pStyle w:val="TAL"/>
            </w:pPr>
            <w:r w:rsidRPr="00CE60D4">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14:paraId="0D684C4C" w14:textId="77777777" w:rsidR="00470002" w:rsidRPr="00CE60D4" w:rsidRDefault="00470002" w:rsidP="00551B75">
            <w:pPr>
              <w:pStyle w:val="TAL"/>
            </w:pPr>
            <w:r w:rsidRPr="00CE60D4">
              <w:t>PDU session reactivation result error cause</w:t>
            </w:r>
          </w:p>
          <w:p w14:paraId="7543B807" w14:textId="77777777" w:rsidR="00470002" w:rsidRPr="00CE60D4" w:rsidRDefault="00470002" w:rsidP="00551B75">
            <w:pPr>
              <w:pStyle w:val="TAL"/>
            </w:pPr>
            <w:r w:rsidRPr="00CE60D4">
              <w:t>9.11.3.</w:t>
            </w:r>
            <w:r>
              <w:t>4</w:t>
            </w:r>
            <w:r w:rsidRPr="00CE60D4">
              <w:t>3</w:t>
            </w:r>
          </w:p>
        </w:tc>
        <w:tc>
          <w:tcPr>
            <w:tcW w:w="1134" w:type="dxa"/>
            <w:tcBorders>
              <w:top w:val="single" w:sz="6" w:space="0" w:color="000000"/>
              <w:left w:val="single" w:sz="6" w:space="0" w:color="000000"/>
              <w:bottom w:val="single" w:sz="6" w:space="0" w:color="000000"/>
              <w:right w:val="single" w:sz="6" w:space="0" w:color="000000"/>
            </w:tcBorders>
          </w:tcPr>
          <w:p w14:paraId="41F7DC21" w14:textId="77777777" w:rsidR="00470002" w:rsidRPr="005F7EB0" w:rsidRDefault="00470002" w:rsidP="00551B7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CC4B3EE" w14:textId="77777777" w:rsidR="00470002" w:rsidRPr="005F7EB0" w:rsidRDefault="00470002" w:rsidP="00551B75">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0137986B" w14:textId="77777777" w:rsidR="00470002" w:rsidRPr="005F7EB0" w:rsidRDefault="00470002" w:rsidP="00551B75">
            <w:pPr>
              <w:pStyle w:val="TAC"/>
            </w:pPr>
            <w:r w:rsidRPr="005F7EB0">
              <w:t>5-515</w:t>
            </w:r>
          </w:p>
        </w:tc>
      </w:tr>
      <w:tr w:rsidR="00470002" w:rsidRPr="005F7EB0" w14:paraId="754A8778" w14:textId="77777777" w:rsidTr="00551B7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DE2833" w14:textId="77777777" w:rsidR="00470002" w:rsidRPr="005F7EB0" w:rsidRDefault="00470002" w:rsidP="00551B75">
            <w:pPr>
              <w:pStyle w:val="TAL"/>
            </w:pPr>
            <w:r w:rsidRPr="005F7EB0">
              <w:t>79</w:t>
            </w:r>
          </w:p>
        </w:tc>
        <w:tc>
          <w:tcPr>
            <w:tcW w:w="2835" w:type="dxa"/>
            <w:tcBorders>
              <w:top w:val="single" w:sz="6" w:space="0" w:color="000000"/>
              <w:left w:val="single" w:sz="6" w:space="0" w:color="000000"/>
              <w:bottom w:val="single" w:sz="6" w:space="0" w:color="000000"/>
              <w:right w:val="single" w:sz="6" w:space="0" w:color="000000"/>
            </w:tcBorders>
          </w:tcPr>
          <w:p w14:paraId="6EB8FB0D" w14:textId="77777777" w:rsidR="00470002" w:rsidRPr="005F7EB0" w:rsidRDefault="00470002" w:rsidP="00551B75">
            <w:pPr>
              <w:pStyle w:val="TAL"/>
            </w:pPr>
            <w:r w:rsidRPr="005F7EB0">
              <w:t>LADN information</w:t>
            </w:r>
          </w:p>
        </w:tc>
        <w:tc>
          <w:tcPr>
            <w:tcW w:w="3119" w:type="dxa"/>
            <w:tcBorders>
              <w:top w:val="single" w:sz="6" w:space="0" w:color="000000"/>
              <w:left w:val="single" w:sz="6" w:space="0" w:color="000000"/>
              <w:bottom w:val="single" w:sz="6" w:space="0" w:color="000000"/>
              <w:right w:val="single" w:sz="6" w:space="0" w:color="000000"/>
            </w:tcBorders>
          </w:tcPr>
          <w:p w14:paraId="49840959" w14:textId="77777777" w:rsidR="00470002" w:rsidRPr="005F7EB0" w:rsidRDefault="00470002" w:rsidP="00551B75">
            <w:pPr>
              <w:pStyle w:val="TAL"/>
            </w:pPr>
            <w:r w:rsidRPr="005F7EB0">
              <w:t>LADN information</w:t>
            </w:r>
          </w:p>
          <w:p w14:paraId="69677D43" w14:textId="77777777" w:rsidR="00470002" w:rsidRPr="005F7EB0" w:rsidRDefault="00470002" w:rsidP="00551B75">
            <w:pPr>
              <w:pStyle w:val="TAL"/>
            </w:pPr>
            <w:r>
              <w:t>9.11</w:t>
            </w:r>
            <w:r w:rsidRPr="005F7EB0">
              <w:t>.3.</w:t>
            </w:r>
            <w:r>
              <w:t>30</w:t>
            </w:r>
          </w:p>
        </w:tc>
        <w:tc>
          <w:tcPr>
            <w:tcW w:w="1134" w:type="dxa"/>
            <w:tcBorders>
              <w:top w:val="single" w:sz="6" w:space="0" w:color="000000"/>
              <w:left w:val="single" w:sz="6" w:space="0" w:color="000000"/>
              <w:bottom w:val="single" w:sz="6" w:space="0" w:color="000000"/>
              <w:right w:val="single" w:sz="6" w:space="0" w:color="000000"/>
            </w:tcBorders>
          </w:tcPr>
          <w:p w14:paraId="423D5CB0" w14:textId="77777777" w:rsidR="00470002" w:rsidRPr="005F7EB0" w:rsidRDefault="00470002" w:rsidP="00551B7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719B49D" w14:textId="77777777" w:rsidR="00470002" w:rsidRPr="005F7EB0" w:rsidRDefault="00470002" w:rsidP="00551B75">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4032BB5C" w14:textId="7EA92030" w:rsidR="00470002" w:rsidRPr="005F7EB0" w:rsidRDefault="00470002" w:rsidP="00551B75">
            <w:pPr>
              <w:pStyle w:val="TAC"/>
            </w:pPr>
            <w:r w:rsidRPr="005F7EB0">
              <w:t>1</w:t>
            </w:r>
            <w:ins w:id="233" w:author="Huawei-SL" w:date="2023-02-11T16:11:00Z">
              <w:r w:rsidR="00D60261">
                <w:t>3</w:t>
              </w:r>
            </w:ins>
            <w:del w:id="234" w:author="Huawei-SL" w:date="2023-02-11T16:11:00Z">
              <w:r w:rsidRPr="005F7EB0" w:rsidDel="00D60261">
                <w:delText>2</w:delText>
              </w:r>
            </w:del>
            <w:r w:rsidRPr="005F7EB0">
              <w:t>-17</w:t>
            </w:r>
            <w:r>
              <w:t>15</w:t>
            </w:r>
          </w:p>
        </w:tc>
      </w:tr>
      <w:tr w:rsidR="00470002" w:rsidRPr="005F7EB0" w14:paraId="558F65DA" w14:textId="77777777" w:rsidTr="00551B7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73BF8A2" w14:textId="77777777" w:rsidR="00470002" w:rsidRPr="005F7EB0" w:rsidRDefault="00470002" w:rsidP="00551B75">
            <w:pPr>
              <w:pStyle w:val="TAL"/>
            </w:pPr>
            <w:r w:rsidRPr="005F7EB0">
              <w:t>B-</w:t>
            </w:r>
          </w:p>
        </w:tc>
        <w:tc>
          <w:tcPr>
            <w:tcW w:w="2835" w:type="dxa"/>
            <w:tcBorders>
              <w:top w:val="single" w:sz="6" w:space="0" w:color="000000"/>
              <w:left w:val="single" w:sz="6" w:space="0" w:color="000000"/>
              <w:bottom w:val="single" w:sz="6" w:space="0" w:color="000000"/>
              <w:right w:val="single" w:sz="6" w:space="0" w:color="000000"/>
            </w:tcBorders>
          </w:tcPr>
          <w:p w14:paraId="62BE4A5F" w14:textId="77777777" w:rsidR="00470002" w:rsidRPr="005F7EB0" w:rsidRDefault="00470002" w:rsidP="00551B75">
            <w:pPr>
              <w:pStyle w:val="TAL"/>
            </w:pPr>
            <w:r w:rsidRPr="005F7EB0">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39381174" w14:textId="77777777" w:rsidR="00470002" w:rsidRPr="005F7EB0" w:rsidRDefault="00470002" w:rsidP="00551B75">
            <w:pPr>
              <w:pStyle w:val="TAL"/>
            </w:pPr>
            <w:r w:rsidRPr="005F7EB0">
              <w:rPr>
                <w:rFonts w:hint="eastAsia"/>
              </w:rPr>
              <w:t>MICO indication</w:t>
            </w:r>
          </w:p>
          <w:p w14:paraId="37025B0B" w14:textId="77777777" w:rsidR="00470002" w:rsidRPr="005F7EB0" w:rsidRDefault="00470002" w:rsidP="00551B75">
            <w:pPr>
              <w:pStyle w:val="TAL"/>
            </w:pPr>
            <w:r>
              <w:t>9.11</w:t>
            </w:r>
            <w:r w:rsidRPr="005F7EB0">
              <w:t>.3.</w:t>
            </w:r>
            <w:r>
              <w:t>31</w:t>
            </w:r>
          </w:p>
        </w:tc>
        <w:tc>
          <w:tcPr>
            <w:tcW w:w="1134" w:type="dxa"/>
            <w:tcBorders>
              <w:top w:val="single" w:sz="6" w:space="0" w:color="000000"/>
              <w:left w:val="single" w:sz="6" w:space="0" w:color="000000"/>
              <w:bottom w:val="single" w:sz="6" w:space="0" w:color="000000"/>
              <w:right w:val="single" w:sz="6" w:space="0" w:color="000000"/>
            </w:tcBorders>
          </w:tcPr>
          <w:p w14:paraId="706B8EE8" w14:textId="77777777" w:rsidR="00470002" w:rsidRPr="005F7EB0" w:rsidRDefault="00470002" w:rsidP="00551B7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9565948" w14:textId="77777777" w:rsidR="00470002" w:rsidRPr="005F7EB0" w:rsidRDefault="00470002" w:rsidP="00551B75">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14:paraId="30AC1ADD" w14:textId="77777777" w:rsidR="00470002" w:rsidRPr="005F7EB0" w:rsidRDefault="00470002" w:rsidP="00551B75">
            <w:pPr>
              <w:pStyle w:val="TAC"/>
            </w:pPr>
            <w:r w:rsidRPr="005F7EB0">
              <w:t>1</w:t>
            </w:r>
          </w:p>
        </w:tc>
      </w:tr>
      <w:tr w:rsidR="00470002" w:rsidRPr="005F7EB0" w14:paraId="17385813" w14:textId="77777777" w:rsidTr="00551B7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94346AA" w14:textId="77777777" w:rsidR="00470002" w:rsidRPr="00CE60D4" w:rsidRDefault="00470002" w:rsidP="00551B75">
            <w:pPr>
              <w:pStyle w:val="TAL"/>
            </w:pPr>
            <w:r>
              <w:t>9-</w:t>
            </w:r>
          </w:p>
        </w:tc>
        <w:tc>
          <w:tcPr>
            <w:tcW w:w="2835" w:type="dxa"/>
            <w:tcBorders>
              <w:top w:val="single" w:sz="6" w:space="0" w:color="000000"/>
              <w:left w:val="single" w:sz="6" w:space="0" w:color="000000"/>
              <w:bottom w:val="single" w:sz="6" w:space="0" w:color="000000"/>
              <w:right w:val="single" w:sz="6" w:space="0" w:color="000000"/>
            </w:tcBorders>
          </w:tcPr>
          <w:p w14:paraId="24FAEC3C" w14:textId="77777777" w:rsidR="00470002" w:rsidRPr="00CE60D4" w:rsidRDefault="00470002" w:rsidP="00551B75">
            <w:pPr>
              <w:pStyle w:val="TAL"/>
            </w:pPr>
            <w:r w:rsidRPr="00CE60D4">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494572AB" w14:textId="77777777" w:rsidR="00470002" w:rsidRPr="00CE60D4" w:rsidRDefault="00470002" w:rsidP="00551B75">
            <w:pPr>
              <w:pStyle w:val="TAL"/>
            </w:pPr>
            <w:r w:rsidRPr="00CE60D4">
              <w:t>Network slicing indication</w:t>
            </w:r>
          </w:p>
          <w:p w14:paraId="084CDECB" w14:textId="77777777" w:rsidR="00470002" w:rsidRPr="00CE60D4" w:rsidRDefault="00470002" w:rsidP="00551B75">
            <w:pPr>
              <w:pStyle w:val="TAL"/>
            </w:pPr>
            <w:r w:rsidRPr="00CE60D4">
              <w:t>9.11.3.</w:t>
            </w:r>
            <w:r>
              <w:t>36</w:t>
            </w:r>
          </w:p>
        </w:tc>
        <w:tc>
          <w:tcPr>
            <w:tcW w:w="1134" w:type="dxa"/>
            <w:tcBorders>
              <w:top w:val="single" w:sz="6" w:space="0" w:color="000000"/>
              <w:left w:val="single" w:sz="6" w:space="0" w:color="000000"/>
              <w:bottom w:val="single" w:sz="6" w:space="0" w:color="000000"/>
              <w:right w:val="single" w:sz="6" w:space="0" w:color="000000"/>
            </w:tcBorders>
          </w:tcPr>
          <w:p w14:paraId="080BCEF7" w14:textId="77777777" w:rsidR="00470002" w:rsidRPr="005F7EB0" w:rsidRDefault="00470002" w:rsidP="00551B7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80F9C91" w14:textId="77777777" w:rsidR="00470002" w:rsidRPr="005F7EB0" w:rsidRDefault="00470002" w:rsidP="00551B75">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19F6416B" w14:textId="77777777" w:rsidR="00470002" w:rsidRPr="005F7EB0" w:rsidRDefault="00470002" w:rsidP="00551B75">
            <w:pPr>
              <w:pStyle w:val="TAC"/>
            </w:pPr>
            <w:r>
              <w:t>1</w:t>
            </w:r>
          </w:p>
        </w:tc>
      </w:tr>
      <w:tr w:rsidR="00470002" w:rsidRPr="005F7EB0" w14:paraId="4ECBB201" w14:textId="77777777" w:rsidTr="00551B7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979F33" w14:textId="77777777" w:rsidR="00470002" w:rsidRPr="00CE60D4" w:rsidRDefault="00470002" w:rsidP="00551B75">
            <w:pPr>
              <w:pStyle w:val="TAL"/>
            </w:pPr>
            <w:r w:rsidRPr="00CE60D4">
              <w:t>27</w:t>
            </w:r>
          </w:p>
        </w:tc>
        <w:tc>
          <w:tcPr>
            <w:tcW w:w="2835" w:type="dxa"/>
            <w:tcBorders>
              <w:top w:val="single" w:sz="6" w:space="0" w:color="000000"/>
              <w:left w:val="single" w:sz="6" w:space="0" w:color="000000"/>
              <w:bottom w:val="single" w:sz="6" w:space="0" w:color="000000"/>
              <w:right w:val="single" w:sz="6" w:space="0" w:color="000000"/>
            </w:tcBorders>
          </w:tcPr>
          <w:p w14:paraId="3EC3609D" w14:textId="77777777" w:rsidR="00470002" w:rsidRPr="00CE60D4" w:rsidRDefault="00470002" w:rsidP="00551B75">
            <w:pPr>
              <w:pStyle w:val="TAL"/>
            </w:pPr>
            <w:r w:rsidRPr="00CE60D4">
              <w:t>Service area list</w:t>
            </w:r>
          </w:p>
        </w:tc>
        <w:tc>
          <w:tcPr>
            <w:tcW w:w="3119" w:type="dxa"/>
            <w:tcBorders>
              <w:top w:val="single" w:sz="6" w:space="0" w:color="000000"/>
              <w:left w:val="single" w:sz="6" w:space="0" w:color="000000"/>
              <w:bottom w:val="single" w:sz="6" w:space="0" w:color="000000"/>
              <w:right w:val="single" w:sz="6" w:space="0" w:color="000000"/>
            </w:tcBorders>
          </w:tcPr>
          <w:p w14:paraId="685E2EE4" w14:textId="77777777" w:rsidR="00470002" w:rsidRPr="00CE60D4" w:rsidRDefault="00470002" w:rsidP="00551B75">
            <w:pPr>
              <w:pStyle w:val="TAL"/>
            </w:pPr>
            <w:r w:rsidRPr="00CE60D4">
              <w:t>Service area list</w:t>
            </w:r>
          </w:p>
          <w:p w14:paraId="0039C217" w14:textId="77777777" w:rsidR="00470002" w:rsidRPr="00CE60D4" w:rsidRDefault="00470002" w:rsidP="00551B75">
            <w:pPr>
              <w:pStyle w:val="TAL"/>
            </w:pPr>
            <w:r w:rsidRPr="00CE60D4">
              <w:t>9.11.3.4</w:t>
            </w:r>
            <w:r>
              <w:t>9</w:t>
            </w:r>
          </w:p>
        </w:tc>
        <w:tc>
          <w:tcPr>
            <w:tcW w:w="1134" w:type="dxa"/>
            <w:tcBorders>
              <w:top w:val="single" w:sz="6" w:space="0" w:color="000000"/>
              <w:left w:val="single" w:sz="6" w:space="0" w:color="000000"/>
              <w:bottom w:val="single" w:sz="6" w:space="0" w:color="000000"/>
              <w:right w:val="single" w:sz="6" w:space="0" w:color="000000"/>
            </w:tcBorders>
          </w:tcPr>
          <w:p w14:paraId="42D796FD" w14:textId="77777777" w:rsidR="00470002" w:rsidRPr="005F7EB0" w:rsidRDefault="00470002" w:rsidP="00551B7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3C84F50" w14:textId="77777777" w:rsidR="00470002" w:rsidRPr="005F7EB0" w:rsidRDefault="00470002" w:rsidP="00551B7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16978B67" w14:textId="77777777" w:rsidR="00470002" w:rsidRPr="005F7EB0" w:rsidRDefault="00470002" w:rsidP="00551B75">
            <w:pPr>
              <w:pStyle w:val="TAC"/>
            </w:pPr>
            <w:r w:rsidRPr="005F7EB0">
              <w:t>6-114</w:t>
            </w:r>
          </w:p>
        </w:tc>
      </w:tr>
      <w:tr w:rsidR="00470002" w:rsidRPr="005F7EB0" w14:paraId="4656CBFA" w14:textId="77777777" w:rsidTr="00551B7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778A40E" w14:textId="77777777" w:rsidR="00470002" w:rsidRPr="00CE60D4" w:rsidRDefault="00470002" w:rsidP="00551B75">
            <w:pPr>
              <w:pStyle w:val="TAL"/>
            </w:pPr>
            <w:r w:rsidRPr="00CE60D4">
              <w:t>5E</w:t>
            </w:r>
          </w:p>
        </w:tc>
        <w:tc>
          <w:tcPr>
            <w:tcW w:w="2835" w:type="dxa"/>
            <w:tcBorders>
              <w:top w:val="single" w:sz="6" w:space="0" w:color="000000"/>
              <w:left w:val="single" w:sz="6" w:space="0" w:color="000000"/>
              <w:bottom w:val="single" w:sz="6" w:space="0" w:color="000000"/>
              <w:right w:val="single" w:sz="6" w:space="0" w:color="000000"/>
            </w:tcBorders>
          </w:tcPr>
          <w:p w14:paraId="6A3AA92A" w14:textId="77777777" w:rsidR="00470002" w:rsidRPr="00CE60D4" w:rsidRDefault="00470002" w:rsidP="00551B75">
            <w:pPr>
              <w:pStyle w:val="TAL"/>
            </w:pPr>
            <w:r w:rsidRPr="00CE60D4">
              <w:rPr>
                <w:rFonts w:hint="eastAsia"/>
              </w:rPr>
              <w:t>T3512 value</w:t>
            </w:r>
          </w:p>
        </w:tc>
        <w:tc>
          <w:tcPr>
            <w:tcW w:w="3119" w:type="dxa"/>
            <w:tcBorders>
              <w:top w:val="single" w:sz="6" w:space="0" w:color="000000"/>
              <w:left w:val="single" w:sz="6" w:space="0" w:color="000000"/>
              <w:bottom w:val="single" w:sz="6" w:space="0" w:color="000000"/>
              <w:right w:val="single" w:sz="6" w:space="0" w:color="000000"/>
            </w:tcBorders>
          </w:tcPr>
          <w:p w14:paraId="6778A8AA" w14:textId="77777777" w:rsidR="00470002" w:rsidRPr="00CE60D4" w:rsidRDefault="00470002" w:rsidP="00551B75">
            <w:pPr>
              <w:pStyle w:val="TAL"/>
            </w:pPr>
            <w:r w:rsidRPr="00CE60D4">
              <w:t>GPRS timer 3</w:t>
            </w:r>
          </w:p>
          <w:p w14:paraId="1AEB7DFE" w14:textId="77777777" w:rsidR="00470002" w:rsidRPr="00CE60D4" w:rsidRDefault="00470002" w:rsidP="00551B75">
            <w:pPr>
              <w:pStyle w:val="TAL"/>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574D32E4" w14:textId="77777777" w:rsidR="00470002" w:rsidRPr="005F7EB0" w:rsidRDefault="00470002" w:rsidP="00551B75">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47A648D1" w14:textId="77777777" w:rsidR="00470002" w:rsidRPr="005F7EB0" w:rsidRDefault="00470002" w:rsidP="00551B75">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51445AA8" w14:textId="77777777" w:rsidR="00470002" w:rsidRPr="005F7EB0" w:rsidRDefault="00470002" w:rsidP="00551B75">
            <w:pPr>
              <w:pStyle w:val="TAC"/>
            </w:pPr>
            <w:r w:rsidRPr="005F7EB0">
              <w:rPr>
                <w:rFonts w:hint="eastAsia"/>
              </w:rPr>
              <w:t>3</w:t>
            </w:r>
          </w:p>
        </w:tc>
      </w:tr>
      <w:tr w:rsidR="00470002" w:rsidRPr="005F7EB0" w14:paraId="4FE78102" w14:textId="77777777" w:rsidTr="00551B7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ADC13B6" w14:textId="77777777" w:rsidR="00470002" w:rsidRPr="00CE60D4" w:rsidRDefault="00470002" w:rsidP="00551B75">
            <w:pPr>
              <w:pStyle w:val="TAL"/>
            </w:pPr>
            <w:r w:rsidRPr="00CE60D4">
              <w:t>5D</w:t>
            </w:r>
          </w:p>
        </w:tc>
        <w:tc>
          <w:tcPr>
            <w:tcW w:w="2835" w:type="dxa"/>
            <w:tcBorders>
              <w:top w:val="single" w:sz="6" w:space="0" w:color="000000"/>
              <w:left w:val="single" w:sz="6" w:space="0" w:color="000000"/>
              <w:bottom w:val="single" w:sz="6" w:space="0" w:color="000000"/>
              <w:right w:val="single" w:sz="6" w:space="0" w:color="000000"/>
            </w:tcBorders>
          </w:tcPr>
          <w:p w14:paraId="37ECD115" w14:textId="77777777" w:rsidR="00470002" w:rsidRPr="004C33A6" w:rsidRDefault="00470002" w:rsidP="00551B75">
            <w:pPr>
              <w:pStyle w:val="TAL"/>
              <w:rPr>
                <w:lang w:val="fr-FR"/>
              </w:rPr>
            </w:pPr>
            <w:r w:rsidRPr="004C33A6">
              <w:rPr>
                <w:lang w:val="fr-FR"/>
              </w:rPr>
              <w:t>N</w:t>
            </w:r>
            <w:r w:rsidRPr="004C33A6">
              <w:rPr>
                <w:rFonts w:hint="eastAsia"/>
                <w:lang w:val="fr-FR"/>
              </w:rPr>
              <w:t>on-</w:t>
            </w:r>
            <w:r w:rsidRPr="004C33A6">
              <w:rPr>
                <w:lang w:val="fr-FR"/>
              </w:rPr>
              <w:t>3GPP de-registration timer value</w:t>
            </w:r>
          </w:p>
        </w:tc>
        <w:tc>
          <w:tcPr>
            <w:tcW w:w="3119" w:type="dxa"/>
            <w:tcBorders>
              <w:top w:val="single" w:sz="6" w:space="0" w:color="000000"/>
              <w:left w:val="single" w:sz="6" w:space="0" w:color="000000"/>
              <w:bottom w:val="single" w:sz="6" w:space="0" w:color="000000"/>
              <w:right w:val="single" w:sz="6" w:space="0" w:color="000000"/>
            </w:tcBorders>
          </w:tcPr>
          <w:p w14:paraId="131DF3AA" w14:textId="77777777" w:rsidR="00470002" w:rsidRPr="00CE60D4" w:rsidRDefault="00470002" w:rsidP="00551B75">
            <w:pPr>
              <w:pStyle w:val="TAL"/>
            </w:pPr>
            <w:r w:rsidRPr="00CE60D4">
              <w:t>GPRS timer 2</w:t>
            </w:r>
          </w:p>
          <w:p w14:paraId="7F197CD9" w14:textId="77777777" w:rsidR="00470002" w:rsidRPr="00CE60D4" w:rsidRDefault="00470002" w:rsidP="00551B75">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tcPr>
          <w:p w14:paraId="0FD78499" w14:textId="77777777" w:rsidR="00470002" w:rsidRPr="005F7EB0" w:rsidRDefault="00470002" w:rsidP="00551B75">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5A06AD7C" w14:textId="77777777" w:rsidR="00470002" w:rsidRPr="005F7EB0" w:rsidRDefault="00470002" w:rsidP="00551B75">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4D3A47F6" w14:textId="77777777" w:rsidR="00470002" w:rsidRPr="005F7EB0" w:rsidRDefault="00470002" w:rsidP="00551B75">
            <w:pPr>
              <w:pStyle w:val="TAC"/>
            </w:pPr>
            <w:r w:rsidRPr="005F7EB0">
              <w:rPr>
                <w:rFonts w:hint="eastAsia"/>
              </w:rPr>
              <w:t>3</w:t>
            </w:r>
          </w:p>
        </w:tc>
      </w:tr>
      <w:tr w:rsidR="00470002" w:rsidRPr="005F7EB0" w14:paraId="64CBAFC9" w14:textId="77777777" w:rsidTr="00551B7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F4CFEFE" w14:textId="77777777" w:rsidR="00470002" w:rsidRPr="00CE60D4" w:rsidRDefault="00470002" w:rsidP="00551B75">
            <w:pPr>
              <w:pStyle w:val="TAL"/>
            </w:pPr>
            <w:r w:rsidRPr="00CE60D4">
              <w:t>16</w:t>
            </w:r>
          </w:p>
        </w:tc>
        <w:tc>
          <w:tcPr>
            <w:tcW w:w="2835" w:type="dxa"/>
            <w:tcBorders>
              <w:top w:val="single" w:sz="6" w:space="0" w:color="000000"/>
              <w:left w:val="single" w:sz="6" w:space="0" w:color="000000"/>
              <w:bottom w:val="single" w:sz="6" w:space="0" w:color="000000"/>
              <w:right w:val="single" w:sz="6" w:space="0" w:color="000000"/>
            </w:tcBorders>
          </w:tcPr>
          <w:p w14:paraId="47DF4B3D" w14:textId="77777777" w:rsidR="00470002" w:rsidRPr="00CE60D4" w:rsidRDefault="00470002" w:rsidP="00551B75">
            <w:pPr>
              <w:pStyle w:val="TAL"/>
            </w:pPr>
            <w:r w:rsidRPr="00CE60D4">
              <w:rPr>
                <w:rFonts w:hint="eastAsia"/>
              </w:rPr>
              <w:t>T35</w:t>
            </w:r>
            <w:r w:rsidRPr="00CE60D4">
              <w:t>0</w:t>
            </w:r>
            <w:r w:rsidRPr="00CE60D4">
              <w:rPr>
                <w:rFonts w:hint="eastAsia"/>
              </w:rPr>
              <w:t>2 value</w:t>
            </w:r>
          </w:p>
        </w:tc>
        <w:tc>
          <w:tcPr>
            <w:tcW w:w="3119" w:type="dxa"/>
            <w:tcBorders>
              <w:top w:val="single" w:sz="6" w:space="0" w:color="000000"/>
              <w:left w:val="single" w:sz="6" w:space="0" w:color="000000"/>
              <w:bottom w:val="single" w:sz="6" w:space="0" w:color="000000"/>
              <w:right w:val="single" w:sz="6" w:space="0" w:color="000000"/>
            </w:tcBorders>
          </w:tcPr>
          <w:p w14:paraId="5C562B77" w14:textId="77777777" w:rsidR="00470002" w:rsidRPr="00CE60D4" w:rsidRDefault="00470002" w:rsidP="00551B75">
            <w:pPr>
              <w:pStyle w:val="TAL"/>
            </w:pPr>
            <w:r w:rsidRPr="00CE60D4">
              <w:t>GPRS timer 2</w:t>
            </w:r>
          </w:p>
          <w:p w14:paraId="70CE58EE" w14:textId="77777777" w:rsidR="00470002" w:rsidRPr="00CE60D4" w:rsidRDefault="00470002" w:rsidP="00551B75">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tcPr>
          <w:p w14:paraId="3736A776" w14:textId="77777777" w:rsidR="00470002" w:rsidRPr="005F7EB0" w:rsidRDefault="00470002" w:rsidP="00551B75">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46C31D3A" w14:textId="77777777" w:rsidR="00470002" w:rsidRPr="005F7EB0" w:rsidRDefault="00470002" w:rsidP="00551B75">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46451F39" w14:textId="77777777" w:rsidR="00470002" w:rsidRPr="005F7EB0" w:rsidRDefault="00470002" w:rsidP="00551B75">
            <w:pPr>
              <w:pStyle w:val="TAC"/>
            </w:pPr>
            <w:r w:rsidRPr="005F7EB0">
              <w:rPr>
                <w:rFonts w:hint="eastAsia"/>
              </w:rPr>
              <w:t>3</w:t>
            </w:r>
          </w:p>
        </w:tc>
      </w:tr>
      <w:tr w:rsidR="00470002" w:rsidRPr="005F7EB0" w14:paraId="25676BCA" w14:textId="77777777" w:rsidTr="00551B7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523A94D" w14:textId="77777777" w:rsidR="00470002" w:rsidRPr="00CE60D4" w:rsidRDefault="00470002" w:rsidP="00551B75">
            <w:pPr>
              <w:pStyle w:val="TAL"/>
            </w:pPr>
            <w:r w:rsidRPr="00CE60D4">
              <w:t>34</w:t>
            </w:r>
          </w:p>
        </w:tc>
        <w:tc>
          <w:tcPr>
            <w:tcW w:w="2835" w:type="dxa"/>
            <w:tcBorders>
              <w:top w:val="single" w:sz="6" w:space="0" w:color="000000"/>
              <w:left w:val="single" w:sz="6" w:space="0" w:color="000000"/>
              <w:bottom w:val="single" w:sz="6" w:space="0" w:color="000000"/>
              <w:right w:val="single" w:sz="6" w:space="0" w:color="000000"/>
            </w:tcBorders>
          </w:tcPr>
          <w:p w14:paraId="7422F5C4" w14:textId="77777777" w:rsidR="00470002" w:rsidRPr="00CE60D4" w:rsidRDefault="00470002" w:rsidP="00551B75">
            <w:pPr>
              <w:pStyle w:val="TAL"/>
            </w:pPr>
            <w:r w:rsidRPr="00CE60D4">
              <w:t>Emergency number list</w:t>
            </w:r>
          </w:p>
        </w:tc>
        <w:tc>
          <w:tcPr>
            <w:tcW w:w="3119" w:type="dxa"/>
            <w:tcBorders>
              <w:top w:val="single" w:sz="6" w:space="0" w:color="000000"/>
              <w:left w:val="single" w:sz="6" w:space="0" w:color="000000"/>
              <w:bottom w:val="single" w:sz="6" w:space="0" w:color="000000"/>
              <w:right w:val="single" w:sz="6" w:space="0" w:color="000000"/>
            </w:tcBorders>
          </w:tcPr>
          <w:p w14:paraId="7C3B57B6" w14:textId="77777777" w:rsidR="00470002" w:rsidRPr="00CE60D4" w:rsidRDefault="00470002" w:rsidP="00551B75">
            <w:pPr>
              <w:pStyle w:val="TAL"/>
            </w:pPr>
            <w:r w:rsidRPr="00CE60D4">
              <w:t>Emergency number list</w:t>
            </w:r>
          </w:p>
          <w:p w14:paraId="0BA0D689" w14:textId="77777777" w:rsidR="00470002" w:rsidRPr="00CE60D4" w:rsidRDefault="00470002" w:rsidP="00551B75">
            <w:pPr>
              <w:pStyle w:val="TAL"/>
            </w:pPr>
            <w:r w:rsidRPr="00CE60D4">
              <w:t>9.11.3.2</w:t>
            </w:r>
            <w:r>
              <w:t>3</w:t>
            </w:r>
          </w:p>
        </w:tc>
        <w:tc>
          <w:tcPr>
            <w:tcW w:w="1134" w:type="dxa"/>
            <w:tcBorders>
              <w:top w:val="single" w:sz="6" w:space="0" w:color="000000"/>
              <w:left w:val="single" w:sz="6" w:space="0" w:color="000000"/>
              <w:bottom w:val="single" w:sz="6" w:space="0" w:color="000000"/>
              <w:right w:val="single" w:sz="6" w:space="0" w:color="000000"/>
            </w:tcBorders>
          </w:tcPr>
          <w:p w14:paraId="3452EB29" w14:textId="77777777" w:rsidR="00470002" w:rsidRPr="005F7EB0" w:rsidRDefault="00470002" w:rsidP="00551B7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C144FDF" w14:textId="77777777" w:rsidR="00470002" w:rsidRPr="005F7EB0" w:rsidRDefault="00470002" w:rsidP="00551B7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6248FEE4" w14:textId="77777777" w:rsidR="00470002" w:rsidRPr="005F7EB0" w:rsidRDefault="00470002" w:rsidP="00551B75">
            <w:pPr>
              <w:pStyle w:val="TAC"/>
            </w:pPr>
            <w:r w:rsidRPr="005F7EB0">
              <w:t>5-50</w:t>
            </w:r>
          </w:p>
        </w:tc>
      </w:tr>
      <w:tr w:rsidR="00470002" w:rsidRPr="005F7EB0" w14:paraId="55D8C49B" w14:textId="77777777" w:rsidTr="00551B7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B9EDAA2" w14:textId="77777777" w:rsidR="00470002" w:rsidRPr="00CE60D4" w:rsidRDefault="00470002" w:rsidP="00551B75">
            <w:pPr>
              <w:pStyle w:val="TAL"/>
            </w:pPr>
            <w:r>
              <w:t>7A</w:t>
            </w:r>
          </w:p>
        </w:tc>
        <w:tc>
          <w:tcPr>
            <w:tcW w:w="2835" w:type="dxa"/>
            <w:tcBorders>
              <w:top w:val="single" w:sz="6" w:space="0" w:color="000000"/>
              <w:left w:val="single" w:sz="6" w:space="0" w:color="000000"/>
              <w:bottom w:val="single" w:sz="6" w:space="0" w:color="000000"/>
              <w:right w:val="single" w:sz="6" w:space="0" w:color="000000"/>
            </w:tcBorders>
          </w:tcPr>
          <w:p w14:paraId="68363FCE" w14:textId="77777777" w:rsidR="00470002" w:rsidRPr="00CE60D4" w:rsidRDefault="00470002" w:rsidP="00551B75">
            <w:pPr>
              <w:pStyle w:val="TAL"/>
            </w:pPr>
            <w:r w:rsidRPr="00CE60D4">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14:paraId="043AC291" w14:textId="77777777" w:rsidR="00470002" w:rsidRPr="00CE60D4" w:rsidRDefault="00470002" w:rsidP="00551B75">
            <w:pPr>
              <w:pStyle w:val="TAL"/>
            </w:pPr>
            <w:r w:rsidRPr="00CE60D4">
              <w:t>Extended emergency number list</w:t>
            </w:r>
          </w:p>
          <w:p w14:paraId="5D46EA66" w14:textId="77777777" w:rsidR="00470002" w:rsidRPr="00CE60D4" w:rsidRDefault="00470002" w:rsidP="00551B75">
            <w:pPr>
              <w:pStyle w:val="TAL"/>
            </w:pPr>
            <w:r w:rsidRPr="00CE60D4">
              <w:t>9.11.3.2</w:t>
            </w:r>
            <w:r>
              <w:t>6</w:t>
            </w:r>
          </w:p>
        </w:tc>
        <w:tc>
          <w:tcPr>
            <w:tcW w:w="1134" w:type="dxa"/>
            <w:tcBorders>
              <w:top w:val="single" w:sz="6" w:space="0" w:color="000000"/>
              <w:left w:val="single" w:sz="6" w:space="0" w:color="000000"/>
              <w:bottom w:val="single" w:sz="6" w:space="0" w:color="000000"/>
              <w:right w:val="single" w:sz="6" w:space="0" w:color="000000"/>
            </w:tcBorders>
          </w:tcPr>
          <w:p w14:paraId="049B2DF7" w14:textId="77777777" w:rsidR="00470002" w:rsidRPr="005F7EB0" w:rsidRDefault="00470002" w:rsidP="00551B7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03F0737" w14:textId="77777777" w:rsidR="00470002" w:rsidRPr="005F7EB0" w:rsidRDefault="00470002" w:rsidP="00551B75">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14:paraId="1D04A273" w14:textId="77777777" w:rsidR="00470002" w:rsidRPr="005F7EB0" w:rsidRDefault="00470002" w:rsidP="00551B75">
            <w:pPr>
              <w:pStyle w:val="TAC"/>
            </w:pPr>
            <w:r>
              <w:t>7-65538</w:t>
            </w:r>
          </w:p>
        </w:tc>
      </w:tr>
      <w:tr w:rsidR="00470002" w:rsidRPr="005F7EB0" w14:paraId="09825460" w14:textId="77777777" w:rsidTr="00551B7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7FB5C4D" w14:textId="77777777" w:rsidR="00470002" w:rsidRPr="00CE60D4" w:rsidRDefault="00470002" w:rsidP="00551B75">
            <w:pPr>
              <w:pStyle w:val="TAL"/>
            </w:pPr>
            <w:r>
              <w:t>73</w:t>
            </w:r>
          </w:p>
        </w:tc>
        <w:tc>
          <w:tcPr>
            <w:tcW w:w="2835" w:type="dxa"/>
            <w:tcBorders>
              <w:top w:val="single" w:sz="6" w:space="0" w:color="000000"/>
              <w:left w:val="single" w:sz="6" w:space="0" w:color="000000"/>
              <w:bottom w:val="single" w:sz="6" w:space="0" w:color="000000"/>
              <w:right w:val="single" w:sz="6" w:space="0" w:color="000000"/>
            </w:tcBorders>
          </w:tcPr>
          <w:p w14:paraId="0110E8B1" w14:textId="77777777" w:rsidR="00470002" w:rsidRPr="00CE60D4" w:rsidRDefault="00470002" w:rsidP="00551B75">
            <w:pPr>
              <w:pStyle w:val="TAL"/>
            </w:pPr>
            <w:r w:rsidRPr="00CE60D4">
              <w:t>SOR transparent container</w:t>
            </w:r>
          </w:p>
        </w:tc>
        <w:tc>
          <w:tcPr>
            <w:tcW w:w="3119" w:type="dxa"/>
            <w:tcBorders>
              <w:top w:val="single" w:sz="6" w:space="0" w:color="000000"/>
              <w:left w:val="single" w:sz="6" w:space="0" w:color="000000"/>
              <w:bottom w:val="single" w:sz="6" w:space="0" w:color="000000"/>
              <w:right w:val="single" w:sz="6" w:space="0" w:color="000000"/>
            </w:tcBorders>
          </w:tcPr>
          <w:p w14:paraId="00BB8561" w14:textId="77777777" w:rsidR="00470002" w:rsidRPr="00CE60D4" w:rsidRDefault="00470002" w:rsidP="00551B75">
            <w:pPr>
              <w:pStyle w:val="TAL"/>
            </w:pPr>
            <w:r w:rsidRPr="00CE60D4">
              <w:t>SOR transparent container</w:t>
            </w:r>
          </w:p>
          <w:p w14:paraId="34F87AC2" w14:textId="77777777" w:rsidR="00470002" w:rsidRPr="00CE60D4" w:rsidRDefault="00470002" w:rsidP="00551B75">
            <w:pPr>
              <w:pStyle w:val="TAL"/>
            </w:pPr>
            <w:r w:rsidRPr="00CE60D4">
              <w:t>9.11.3.</w:t>
            </w:r>
            <w:r>
              <w:t>51</w:t>
            </w:r>
          </w:p>
        </w:tc>
        <w:tc>
          <w:tcPr>
            <w:tcW w:w="1134" w:type="dxa"/>
            <w:tcBorders>
              <w:top w:val="single" w:sz="6" w:space="0" w:color="000000"/>
              <w:left w:val="single" w:sz="6" w:space="0" w:color="000000"/>
              <w:bottom w:val="single" w:sz="6" w:space="0" w:color="000000"/>
              <w:right w:val="single" w:sz="6" w:space="0" w:color="000000"/>
            </w:tcBorders>
          </w:tcPr>
          <w:p w14:paraId="3B8A435F" w14:textId="77777777" w:rsidR="00470002" w:rsidRPr="005F7EB0" w:rsidRDefault="00470002" w:rsidP="00551B7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2476B5E" w14:textId="77777777" w:rsidR="00470002" w:rsidRPr="005F7EB0" w:rsidRDefault="00470002" w:rsidP="00551B75">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48EEBAD5" w14:textId="77777777" w:rsidR="00470002" w:rsidRPr="005F7EB0" w:rsidRDefault="00470002" w:rsidP="00551B75">
            <w:pPr>
              <w:pStyle w:val="TAC"/>
            </w:pPr>
            <w:r>
              <w:t>20-n</w:t>
            </w:r>
          </w:p>
        </w:tc>
      </w:tr>
      <w:tr w:rsidR="00470002" w:rsidRPr="005F7EB0" w14:paraId="5F48C253" w14:textId="77777777" w:rsidTr="00551B7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EB95EE" w14:textId="77777777" w:rsidR="00470002" w:rsidRPr="00CE60D4" w:rsidRDefault="00470002" w:rsidP="00551B75">
            <w:pPr>
              <w:pStyle w:val="TAL"/>
            </w:pPr>
            <w:r w:rsidRPr="00CE60D4">
              <w:t>78</w:t>
            </w:r>
          </w:p>
        </w:tc>
        <w:tc>
          <w:tcPr>
            <w:tcW w:w="2835" w:type="dxa"/>
            <w:tcBorders>
              <w:top w:val="single" w:sz="6" w:space="0" w:color="000000"/>
              <w:left w:val="single" w:sz="6" w:space="0" w:color="000000"/>
              <w:bottom w:val="single" w:sz="6" w:space="0" w:color="000000"/>
              <w:right w:val="single" w:sz="6" w:space="0" w:color="000000"/>
            </w:tcBorders>
          </w:tcPr>
          <w:p w14:paraId="53E3A7FF" w14:textId="77777777" w:rsidR="00470002" w:rsidRPr="00CE60D4" w:rsidRDefault="00470002" w:rsidP="00551B75">
            <w:pPr>
              <w:pStyle w:val="TAL"/>
            </w:pPr>
            <w:r w:rsidRPr="00CE60D4">
              <w:t>EAP message</w:t>
            </w:r>
          </w:p>
        </w:tc>
        <w:tc>
          <w:tcPr>
            <w:tcW w:w="3119" w:type="dxa"/>
            <w:tcBorders>
              <w:top w:val="single" w:sz="6" w:space="0" w:color="000000"/>
              <w:left w:val="single" w:sz="6" w:space="0" w:color="000000"/>
              <w:bottom w:val="single" w:sz="6" w:space="0" w:color="000000"/>
              <w:right w:val="single" w:sz="6" w:space="0" w:color="000000"/>
            </w:tcBorders>
          </w:tcPr>
          <w:p w14:paraId="5FB0C7FD" w14:textId="77777777" w:rsidR="00470002" w:rsidRPr="00CE60D4" w:rsidRDefault="00470002" w:rsidP="00551B75">
            <w:pPr>
              <w:pStyle w:val="TAL"/>
            </w:pPr>
            <w:r w:rsidRPr="00CE60D4">
              <w:t>EAP message</w:t>
            </w:r>
          </w:p>
          <w:p w14:paraId="1BF51366" w14:textId="77777777" w:rsidR="00470002" w:rsidRPr="00CE60D4" w:rsidRDefault="00470002" w:rsidP="00551B75">
            <w:pPr>
              <w:pStyle w:val="TAL"/>
            </w:pPr>
            <w:r w:rsidRPr="00CE60D4">
              <w:t>9.11.2.2</w:t>
            </w:r>
          </w:p>
        </w:tc>
        <w:tc>
          <w:tcPr>
            <w:tcW w:w="1134" w:type="dxa"/>
            <w:tcBorders>
              <w:top w:val="single" w:sz="6" w:space="0" w:color="000000"/>
              <w:left w:val="single" w:sz="6" w:space="0" w:color="000000"/>
              <w:bottom w:val="single" w:sz="6" w:space="0" w:color="000000"/>
              <w:right w:val="single" w:sz="6" w:space="0" w:color="000000"/>
            </w:tcBorders>
          </w:tcPr>
          <w:p w14:paraId="23F5E568" w14:textId="77777777" w:rsidR="00470002" w:rsidRPr="005F7EB0" w:rsidRDefault="00470002" w:rsidP="00551B7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B6E86D9" w14:textId="77777777" w:rsidR="00470002" w:rsidRPr="005F7EB0" w:rsidRDefault="00470002" w:rsidP="00551B75">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4A37F1EC" w14:textId="77777777" w:rsidR="00470002" w:rsidRPr="005F7EB0" w:rsidRDefault="00470002" w:rsidP="00551B75">
            <w:pPr>
              <w:pStyle w:val="TAC"/>
            </w:pPr>
            <w:r w:rsidRPr="005F7EB0">
              <w:t>7-1503</w:t>
            </w:r>
          </w:p>
        </w:tc>
      </w:tr>
      <w:tr w:rsidR="00470002" w:rsidRPr="005F7EB0" w14:paraId="17270D8D" w14:textId="77777777" w:rsidTr="00551B7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553D0F5" w14:textId="77777777" w:rsidR="00470002" w:rsidRPr="00CE60D4" w:rsidRDefault="00470002" w:rsidP="00551B75">
            <w:pPr>
              <w:pStyle w:val="TAL"/>
            </w:pPr>
            <w:r>
              <w:t>A-</w:t>
            </w:r>
          </w:p>
        </w:tc>
        <w:tc>
          <w:tcPr>
            <w:tcW w:w="2835" w:type="dxa"/>
            <w:tcBorders>
              <w:top w:val="single" w:sz="6" w:space="0" w:color="000000"/>
              <w:left w:val="single" w:sz="6" w:space="0" w:color="000000"/>
              <w:bottom w:val="single" w:sz="6" w:space="0" w:color="000000"/>
              <w:right w:val="single" w:sz="6" w:space="0" w:color="000000"/>
            </w:tcBorders>
          </w:tcPr>
          <w:p w14:paraId="7B840292" w14:textId="77777777" w:rsidR="00470002" w:rsidRPr="00CE60D4" w:rsidRDefault="00470002" w:rsidP="00551B75">
            <w:pPr>
              <w:pStyle w:val="TAL"/>
            </w:pPr>
            <w:r w:rsidRPr="001344AD">
              <w:t>NSSAI inclusion mode</w:t>
            </w:r>
          </w:p>
        </w:tc>
        <w:tc>
          <w:tcPr>
            <w:tcW w:w="3119" w:type="dxa"/>
            <w:tcBorders>
              <w:top w:val="single" w:sz="6" w:space="0" w:color="000000"/>
              <w:left w:val="single" w:sz="6" w:space="0" w:color="000000"/>
              <w:bottom w:val="single" w:sz="6" w:space="0" w:color="000000"/>
              <w:right w:val="single" w:sz="6" w:space="0" w:color="000000"/>
            </w:tcBorders>
          </w:tcPr>
          <w:p w14:paraId="12638464" w14:textId="77777777" w:rsidR="00470002" w:rsidRPr="001344AD" w:rsidRDefault="00470002" w:rsidP="00551B75">
            <w:pPr>
              <w:pStyle w:val="TAL"/>
            </w:pPr>
            <w:r w:rsidRPr="001344AD">
              <w:t>NSSAI inclusion mode</w:t>
            </w:r>
          </w:p>
          <w:p w14:paraId="0EDAB2CB" w14:textId="77777777" w:rsidR="00470002" w:rsidRPr="00CE60D4" w:rsidRDefault="00470002" w:rsidP="00551B75">
            <w:pPr>
              <w:pStyle w:val="TAL"/>
            </w:pPr>
            <w:r>
              <w:t>9.11.3.37A</w:t>
            </w:r>
          </w:p>
        </w:tc>
        <w:tc>
          <w:tcPr>
            <w:tcW w:w="1134" w:type="dxa"/>
            <w:tcBorders>
              <w:top w:val="single" w:sz="6" w:space="0" w:color="000000"/>
              <w:left w:val="single" w:sz="6" w:space="0" w:color="000000"/>
              <w:bottom w:val="single" w:sz="6" w:space="0" w:color="000000"/>
              <w:right w:val="single" w:sz="6" w:space="0" w:color="000000"/>
            </w:tcBorders>
          </w:tcPr>
          <w:p w14:paraId="7709CDA4" w14:textId="77777777" w:rsidR="00470002" w:rsidRPr="005F7EB0" w:rsidRDefault="00470002" w:rsidP="00551B75">
            <w:pPr>
              <w:pStyle w:val="TAC"/>
            </w:pPr>
            <w:r w:rsidRPr="001344AD">
              <w:t>O</w:t>
            </w:r>
          </w:p>
        </w:tc>
        <w:tc>
          <w:tcPr>
            <w:tcW w:w="851" w:type="dxa"/>
            <w:tcBorders>
              <w:top w:val="single" w:sz="6" w:space="0" w:color="000000"/>
              <w:left w:val="single" w:sz="6" w:space="0" w:color="000000"/>
              <w:bottom w:val="single" w:sz="6" w:space="0" w:color="000000"/>
              <w:right w:val="single" w:sz="6" w:space="0" w:color="000000"/>
            </w:tcBorders>
          </w:tcPr>
          <w:p w14:paraId="4E22F9C0" w14:textId="77777777" w:rsidR="00470002" w:rsidRPr="005F7EB0" w:rsidRDefault="00470002" w:rsidP="00551B75">
            <w:pPr>
              <w:pStyle w:val="TAC"/>
            </w:pPr>
            <w:r w:rsidRPr="001344AD">
              <w:t>TV</w:t>
            </w:r>
          </w:p>
        </w:tc>
        <w:tc>
          <w:tcPr>
            <w:tcW w:w="851" w:type="dxa"/>
            <w:tcBorders>
              <w:top w:val="single" w:sz="6" w:space="0" w:color="000000"/>
              <w:left w:val="single" w:sz="6" w:space="0" w:color="000000"/>
              <w:bottom w:val="single" w:sz="6" w:space="0" w:color="000000"/>
              <w:right w:val="single" w:sz="6" w:space="0" w:color="000000"/>
            </w:tcBorders>
          </w:tcPr>
          <w:p w14:paraId="2ED40741" w14:textId="77777777" w:rsidR="00470002" w:rsidRPr="005F7EB0" w:rsidRDefault="00470002" w:rsidP="00551B75">
            <w:pPr>
              <w:pStyle w:val="TAC"/>
            </w:pPr>
            <w:r w:rsidRPr="001344AD">
              <w:t>1</w:t>
            </w:r>
          </w:p>
        </w:tc>
      </w:tr>
      <w:tr w:rsidR="00470002" w:rsidRPr="005F7EB0" w14:paraId="6A155336" w14:textId="77777777" w:rsidTr="00551B7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03F91E5" w14:textId="77777777" w:rsidR="00470002" w:rsidRPr="001344AD" w:rsidRDefault="00470002" w:rsidP="00551B75">
            <w:pPr>
              <w:pStyle w:val="TAL"/>
            </w:pPr>
            <w:r>
              <w:t>76</w:t>
            </w:r>
          </w:p>
        </w:tc>
        <w:tc>
          <w:tcPr>
            <w:tcW w:w="2835" w:type="dxa"/>
            <w:tcBorders>
              <w:top w:val="single" w:sz="6" w:space="0" w:color="000000"/>
              <w:left w:val="single" w:sz="6" w:space="0" w:color="000000"/>
              <w:bottom w:val="single" w:sz="6" w:space="0" w:color="000000"/>
              <w:right w:val="single" w:sz="6" w:space="0" w:color="000000"/>
            </w:tcBorders>
          </w:tcPr>
          <w:p w14:paraId="31CCD675" w14:textId="77777777" w:rsidR="00470002" w:rsidRPr="001344AD" w:rsidRDefault="00470002" w:rsidP="00551B75">
            <w:pPr>
              <w:pStyle w:val="TAL"/>
            </w:pPr>
            <w:r>
              <w:t>O</w:t>
            </w:r>
            <w:r w:rsidRPr="005F7EB0">
              <w:t>perator-defined access categor</w:t>
            </w:r>
            <w:r>
              <w:t>y definitions</w:t>
            </w:r>
          </w:p>
        </w:tc>
        <w:tc>
          <w:tcPr>
            <w:tcW w:w="3119" w:type="dxa"/>
            <w:tcBorders>
              <w:top w:val="single" w:sz="6" w:space="0" w:color="000000"/>
              <w:left w:val="single" w:sz="6" w:space="0" w:color="000000"/>
              <w:bottom w:val="single" w:sz="6" w:space="0" w:color="000000"/>
              <w:right w:val="single" w:sz="6" w:space="0" w:color="000000"/>
            </w:tcBorders>
          </w:tcPr>
          <w:p w14:paraId="1A4C1F4C" w14:textId="77777777" w:rsidR="00470002" w:rsidRPr="005F7EB0" w:rsidRDefault="00470002" w:rsidP="00551B75">
            <w:pPr>
              <w:pStyle w:val="TAL"/>
            </w:pPr>
            <w:r>
              <w:t>O</w:t>
            </w:r>
            <w:r w:rsidRPr="005F7EB0">
              <w:t>perator-defined access categor</w:t>
            </w:r>
            <w:r>
              <w:t>y definitions</w:t>
            </w:r>
          </w:p>
          <w:p w14:paraId="75596373" w14:textId="77777777" w:rsidR="00470002" w:rsidRPr="001344AD" w:rsidRDefault="00470002" w:rsidP="00551B75">
            <w:pPr>
              <w:pStyle w:val="TAL"/>
            </w:pPr>
            <w:r>
              <w:t>9.11.3.38</w:t>
            </w:r>
          </w:p>
        </w:tc>
        <w:tc>
          <w:tcPr>
            <w:tcW w:w="1134" w:type="dxa"/>
            <w:tcBorders>
              <w:top w:val="single" w:sz="6" w:space="0" w:color="000000"/>
              <w:left w:val="single" w:sz="6" w:space="0" w:color="000000"/>
              <w:bottom w:val="single" w:sz="6" w:space="0" w:color="000000"/>
              <w:right w:val="single" w:sz="6" w:space="0" w:color="000000"/>
            </w:tcBorders>
          </w:tcPr>
          <w:p w14:paraId="01491F81" w14:textId="77777777" w:rsidR="00470002" w:rsidRPr="001344AD" w:rsidRDefault="00470002" w:rsidP="00551B7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D4A3A8D" w14:textId="77777777" w:rsidR="00470002" w:rsidRPr="001344AD" w:rsidRDefault="00470002" w:rsidP="00551B75">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53B5373F" w14:textId="77777777" w:rsidR="00470002" w:rsidRPr="001344AD" w:rsidRDefault="00470002" w:rsidP="00551B75">
            <w:pPr>
              <w:pStyle w:val="TAC"/>
            </w:pPr>
            <w:r w:rsidRPr="005F7EB0">
              <w:t>3-</w:t>
            </w:r>
            <w:r>
              <w:t>8323</w:t>
            </w:r>
          </w:p>
        </w:tc>
      </w:tr>
      <w:tr w:rsidR="00470002" w:rsidRPr="005F7EB0" w14:paraId="59C8F5CA" w14:textId="77777777" w:rsidTr="00551B7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F262AF7" w14:textId="77777777" w:rsidR="00470002" w:rsidRDefault="00470002" w:rsidP="00551B75">
            <w:pPr>
              <w:pStyle w:val="TAL"/>
            </w:pPr>
            <w:r>
              <w:t>51</w:t>
            </w:r>
          </w:p>
        </w:tc>
        <w:tc>
          <w:tcPr>
            <w:tcW w:w="2835" w:type="dxa"/>
            <w:tcBorders>
              <w:top w:val="single" w:sz="6" w:space="0" w:color="000000"/>
              <w:left w:val="single" w:sz="6" w:space="0" w:color="000000"/>
              <w:bottom w:val="single" w:sz="6" w:space="0" w:color="000000"/>
              <w:right w:val="single" w:sz="6" w:space="0" w:color="000000"/>
            </w:tcBorders>
          </w:tcPr>
          <w:p w14:paraId="064B123C" w14:textId="77777777" w:rsidR="00470002" w:rsidRDefault="00470002" w:rsidP="00551B75">
            <w:pPr>
              <w:pStyle w:val="TAL"/>
            </w:pPr>
            <w:r>
              <w:t>Negotiated DRX parameters</w:t>
            </w:r>
          </w:p>
        </w:tc>
        <w:tc>
          <w:tcPr>
            <w:tcW w:w="3119" w:type="dxa"/>
            <w:tcBorders>
              <w:top w:val="single" w:sz="6" w:space="0" w:color="000000"/>
              <w:left w:val="single" w:sz="6" w:space="0" w:color="000000"/>
              <w:bottom w:val="single" w:sz="6" w:space="0" w:color="000000"/>
              <w:right w:val="single" w:sz="6" w:space="0" w:color="000000"/>
            </w:tcBorders>
          </w:tcPr>
          <w:p w14:paraId="09074CBC" w14:textId="77777777" w:rsidR="00470002" w:rsidRDefault="00470002" w:rsidP="00551B75">
            <w:pPr>
              <w:pStyle w:val="TAL"/>
            </w:pPr>
            <w:r>
              <w:t>5GS DRX parameters</w:t>
            </w:r>
          </w:p>
          <w:p w14:paraId="78177FF7" w14:textId="77777777" w:rsidR="00470002" w:rsidRDefault="00470002" w:rsidP="00551B75">
            <w:pPr>
              <w:pStyle w:val="TAL"/>
            </w:pPr>
            <w:r>
              <w:t>9.11.3.2A</w:t>
            </w:r>
          </w:p>
        </w:tc>
        <w:tc>
          <w:tcPr>
            <w:tcW w:w="1134" w:type="dxa"/>
            <w:tcBorders>
              <w:top w:val="single" w:sz="6" w:space="0" w:color="000000"/>
              <w:left w:val="single" w:sz="6" w:space="0" w:color="000000"/>
              <w:bottom w:val="single" w:sz="6" w:space="0" w:color="000000"/>
              <w:right w:val="single" w:sz="6" w:space="0" w:color="000000"/>
            </w:tcBorders>
          </w:tcPr>
          <w:p w14:paraId="3895255C" w14:textId="77777777" w:rsidR="00470002" w:rsidRPr="005F7EB0" w:rsidRDefault="00470002" w:rsidP="00551B7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CC7135C" w14:textId="77777777" w:rsidR="00470002" w:rsidRPr="005F7EB0" w:rsidRDefault="00470002" w:rsidP="00551B75">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0C3EA191" w14:textId="77777777" w:rsidR="00470002" w:rsidRPr="005F7EB0" w:rsidRDefault="00470002" w:rsidP="00551B75">
            <w:pPr>
              <w:pStyle w:val="TAC"/>
            </w:pPr>
            <w:r>
              <w:t>3</w:t>
            </w:r>
          </w:p>
        </w:tc>
      </w:tr>
      <w:tr w:rsidR="00470002" w:rsidRPr="005F7EB0" w14:paraId="68E8E71D" w14:textId="77777777" w:rsidTr="00551B7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D8A367B" w14:textId="77777777" w:rsidR="00470002" w:rsidRDefault="00470002" w:rsidP="00551B75">
            <w:pPr>
              <w:pStyle w:val="TAL"/>
            </w:pPr>
            <w:r>
              <w:t>D-</w:t>
            </w:r>
          </w:p>
        </w:tc>
        <w:tc>
          <w:tcPr>
            <w:tcW w:w="2835" w:type="dxa"/>
            <w:tcBorders>
              <w:top w:val="single" w:sz="6" w:space="0" w:color="000000"/>
              <w:left w:val="single" w:sz="6" w:space="0" w:color="000000"/>
              <w:bottom w:val="single" w:sz="6" w:space="0" w:color="000000"/>
              <w:right w:val="single" w:sz="6" w:space="0" w:color="000000"/>
            </w:tcBorders>
          </w:tcPr>
          <w:p w14:paraId="0A58B5F9" w14:textId="77777777" w:rsidR="00470002" w:rsidRDefault="00470002" w:rsidP="00551B75">
            <w:pPr>
              <w:pStyle w:val="TAL"/>
            </w:pPr>
            <w:r w:rsidRPr="00CC0C94">
              <w:rPr>
                <w:lang w:val="cs-CZ"/>
              </w:rPr>
              <w:t>Non-3GPP NW</w:t>
            </w:r>
            <w:r w:rsidRPr="00CC0C94">
              <w:t xml:space="preserve"> policies</w:t>
            </w:r>
          </w:p>
        </w:tc>
        <w:tc>
          <w:tcPr>
            <w:tcW w:w="3119" w:type="dxa"/>
            <w:tcBorders>
              <w:top w:val="single" w:sz="6" w:space="0" w:color="000000"/>
              <w:left w:val="single" w:sz="6" w:space="0" w:color="000000"/>
              <w:bottom w:val="single" w:sz="6" w:space="0" w:color="000000"/>
              <w:right w:val="single" w:sz="6" w:space="0" w:color="000000"/>
            </w:tcBorders>
          </w:tcPr>
          <w:p w14:paraId="0849C829" w14:textId="77777777" w:rsidR="00470002" w:rsidRDefault="00470002" w:rsidP="00551B75">
            <w:pPr>
              <w:pStyle w:val="TAL"/>
            </w:pPr>
            <w:r w:rsidRPr="00CC0C94">
              <w:rPr>
                <w:lang w:val="cs-CZ"/>
              </w:rPr>
              <w:t xml:space="preserve">Non-3GPP NW </w:t>
            </w:r>
            <w:r w:rsidRPr="00CC0C94">
              <w:t>provided policies</w:t>
            </w:r>
          </w:p>
          <w:p w14:paraId="119070F0" w14:textId="77777777" w:rsidR="00470002" w:rsidRDefault="00470002" w:rsidP="00551B75">
            <w:pPr>
              <w:pStyle w:val="TAL"/>
            </w:pPr>
            <w:r>
              <w:t>9.11.3.36A</w:t>
            </w:r>
          </w:p>
        </w:tc>
        <w:tc>
          <w:tcPr>
            <w:tcW w:w="1134" w:type="dxa"/>
            <w:tcBorders>
              <w:top w:val="single" w:sz="6" w:space="0" w:color="000000"/>
              <w:left w:val="single" w:sz="6" w:space="0" w:color="000000"/>
              <w:bottom w:val="single" w:sz="6" w:space="0" w:color="000000"/>
              <w:right w:val="single" w:sz="6" w:space="0" w:color="000000"/>
            </w:tcBorders>
          </w:tcPr>
          <w:p w14:paraId="6D4968D2" w14:textId="77777777" w:rsidR="00470002" w:rsidRDefault="00470002" w:rsidP="00551B7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44744FD" w14:textId="77777777" w:rsidR="00470002" w:rsidRDefault="00470002" w:rsidP="00551B75">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2D2E6BC3" w14:textId="77777777" w:rsidR="00470002" w:rsidRDefault="00470002" w:rsidP="00551B75">
            <w:pPr>
              <w:pStyle w:val="TAC"/>
            </w:pPr>
            <w:r>
              <w:t>1</w:t>
            </w:r>
          </w:p>
        </w:tc>
      </w:tr>
      <w:tr w:rsidR="00470002" w14:paraId="20C9015D" w14:textId="77777777" w:rsidTr="00551B7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9F7241E" w14:textId="77777777" w:rsidR="00470002" w:rsidRPr="00CE0AAA" w:rsidRDefault="00470002" w:rsidP="00551B75">
            <w:pPr>
              <w:pStyle w:val="TAL"/>
              <w:rPr>
                <w:highlight w:val="yellow"/>
              </w:rPr>
            </w:pPr>
            <w:r w:rsidRPr="004B11B4">
              <w:t>60</w:t>
            </w:r>
          </w:p>
        </w:tc>
        <w:tc>
          <w:tcPr>
            <w:tcW w:w="2835" w:type="dxa"/>
            <w:tcBorders>
              <w:top w:val="single" w:sz="6" w:space="0" w:color="000000"/>
              <w:left w:val="single" w:sz="6" w:space="0" w:color="000000"/>
              <w:bottom w:val="single" w:sz="6" w:space="0" w:color="000000"/>
              <w:right w:val="single" w:sz="6" w:space="0" w:color="000000"/>
            </w:tcBorders>
          </w:tcPr>
          <w:p w14:paraId="293171E9" w14:textId="77777777" w:rsidR="00470002" w:rsidRDefault="00470002" w:rsidP="00551B75">
            <w:pPr>
              <w:pStyle w:val="TAL"/>
            </w:pPr>
            <w:r w:rsidRPr="00AF5D66">
              <w:rPr>
                <w:rFonts w:hint="eastAsia"/>
                <w:lang w:val="cs-CZ"/>
              </w:rPr>
              <w:t>EPS bearer</w:t>
            </w:r>
            <w:r w:rsidRPr="00AF5D66">
              <w:rPr>
                <w:lang w:val="cs-CZ"/>
              </w:rPr>
              <w:t xml:space="preserve"> context</w:t>
            </w:r>
            <w:r w:rsidRPr="00AF5D66">
              <w:rPr>
                <w:rFonts w:hint="eastAsia"/>
                <w:lang w:val="cs-CZ"/>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68EBB768" w14:textId="77777777" w:rsidR="00470002" w:rsidRPr="00AF5D66" w:rsidRDefault="00470002" w:rsidP="00551B75">
            <w:pPr>
              <w:pStyle w:val="TAL"/>
              <w:rPr>
                <w:lang w:val="cs-CZ"/>
              </w:rPr>
            </w:pPr>
            <w:r w:rsidRPr="00AF5D66">
              <w:rPr>
                <w:rFonts w:hint="eastAsia"/>
                <w:lang w:val="cs-CZ"/>
              </w:rPr>
              <w:t>EPS bearer</w:t>
            </w:r>
            <w:r w:rsidRPr="00AF5D66">
              <w:rPr>
                <w:lang w:val="cs-CZ"/>
              </w:rPr>
              <w:t xml:space="preserve"> context</w:t>
            </w:r>
            <w:r w:rsidRPr="00AF5D66">
              <w:rPr>
                <w:rFonts w:hint="eastAsia"/>
                <w:lang w:val="cs-CZ"/>
              </w:rPr>
              <w:t xml:space="preserve"> status</w:t>
            </w:r>
          </w:p>
          <w:p w14:paraId="35E800BA" w14:textId="77777777" w:rsidR="00470002" w:rsidRPr="00CE60D4" w:rsidRDefault="00470002" w:rsidP="00551B75">
            <w:pPr>
              <w:pStyle w:val="TAL"/>
            </w:pPr>
            <w:r w:rsidRPr="00AF5D66">
              <w:rPr>
                <w:lang w:val="cs-CZ"/>
              </w:rPr>
              <w:t>9.11.3.</w:t>
            </w:r>
            <w:r>
              <w:rPr>
                <w:lang w:val="cs-CZ"/>
              </w:rPr>
              <w:t>23A</w:t>
            </w:r>
          </w:p>
        </w:tc>
        <w:tc>
          <w:tcPr>
            <w:tcW w:w="1134" w:type="dxa"/>
            <w:tcBorders>
              <w:top w:val="single" w:sz="6" w:space="0" w:color="000000"/>
              <w:left w:val="single" w:sz="6" w:space="0" w:color="000000"/>
              <w:bottom w:val="single" w:sz="6" w:space="0" w:color="000000"/>
              <w:right w:val="single" w:sz="6" w:space="0" w:color="000000"/>
            </w:tcBorders>
          </w:tcPr>
          <w:p w14:paraId="2070A149" w14:textId="77777777" w:rsidR="00470002" w:rsidRPr="005F7EB0" w:rsidRDefault="00470002" w:rsidP="00551B75">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1BE82C76" w14:textId="77777777" w:rsidR="00470002" w:rsidRPr="005F7EB0" w:rsidRDefault="00470002" w:rsidP="00551B75">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34FE7486" w14:textId="77777777" w:rsidR="00470002" w:rsidRPr="005F7EB0" w:rsidRDefault="00470002" w:rsidP="00551B75">
            <w:pPr>
              <w:pStyle w:val="TAC"/>
            </w:pPr>
            <w:r w:rsidRPr="00CC0C94">
              <w:t>4</w:t>
            </w:r>
          </w:p>
        </w:tc>
      </w:tr>
      <w:tr w:rsidR="00470002" w14:paraId="7443125D" w14:textId="77777777" w:rsidTr="00551B7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A46079A" w14:textId="77777777" w:rsidR="00470002" w:rsidRDefault="00470002" w:rsidP="00551B75">
            <w:pPr>
              <w:pStyle w:val="TAL"/>
            </w:pPr>
            <w:r>
              <w:t>6E</w:t>
            </w:r>
          </w:p>
        </w:tc>
        <w:tc>
          <w:tcPr>
            <w:tcW w:w="2835" w:type="dxa"/>
            <w:tcBorders>
              <w:top w:val="single" w:sz="6" w:space="0" w:color="000000"/>
              <w:left w:val="single" w:sz="6" w:space="0" w:color="000000"/>
              <w:bottom w:val="single" w:sz="6" w:space="0" w:color="000000"/>
              <w:right w:val="single" w:sz="6" w:space="0" w:color="000000"/>
            </w:tcBorders>
          </w:tcPr>
          <w:p w14:paraId="4B9E8F56" w14:textId="77777777" w:rsidR="00470002" w:rsidRPr="00CC0C94" w:rsidRDefault="00470002" w:rsidP="00551B75">
            <w:pPr>
              <w:pStyle w:val="TAL"/>
              <w:rPr>
                <w:lang w:val="cs-CZ"/>
              </w:rPr>
            </w:pPr>
            <w:r w:rsidRPr="005E142F">
              <w:t>Negotiated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1CEDC1C4" w14:textId="77777777" w:rsidR="00470002" w:rsidRPr="005E142F" w:rsidRDefault="00470002" w:rsidP="00551B75">
            <w:pPr>
              <w:pStyle w:val="TAL"/>
            </w:pPr>
            <w:r w:rsidRPr="005E142F">
              <w:t>Extended DRX parameters</w:t>
            </w:r>
          </w:p>
          <w:p w14:paraId="682F48C7" w14:textId="77777777" w:rsidR="00470002" w:rsidRPr="00CC0C94" w:rsidRDefault="00470002" w:rsidP="00551B75">
            <w:pPr>
              <w:pStyle w:val="TAL"/>
              <w:rPr>
                <w:lang w:val="cs-CZ"/>
              </w:rPr>
            </w:pPr>
            <w:r w:rsidRPr="005E142F">
              <w:t>9.11.3.</w:t>
            </w:r>
            <w:r>
              <w:t>26A</w:t>
            </w:r>
          </w:p>
        </w:tc>
        <w:tc>
          <w:tcPr>
            <w:tcW w:w="1134" w:type="dxa"/>
            <w:tcBorders>
              <w:top w:val="single" w:sz="6" w:space="0" w:color="000000"/>
              <w:left w:val="single" w:sz="6" w:space="0" w:color="000000"/>
              <w:bottom w:val="single" w:sz="6" w:space="0" w:color="000000"/>
              <w:right w:val="single" w:sz="6" w:space="0" w:color="000000"/>
            </w:tcBorders>
          </w:tcPr>
          <w:p w14:paraId="7907EC8E" w14:textId="77777777" w:rsidR="00470002" w:rsidRDefault="00470002" w:rsidP="00551B75">
            <w:pPr>
              <w:pStyle w:val="TAC"/>
            </w:pPr>
            <w:r w:rsidRPr="005E142F">
              <w:t>O</w:t>
            </w:r>
          </w:p>
        </w:tc>
        <w:tc>
          <w:tcPr>
            <w:tcW w:w="851" w:type="dxa"/>
            <w:tcBorders>
              <w:top w:val="single" w:sz="6" w:space="0" w:color="000000"/>
              <w:left w:val="single" w:sz="6" w:space="0" w:color="000000"/>
              <w:bottom w:val="single" w:sz="6" w:space="0" w:color="000000"/>
              <w:right w:val="single" w:sz="6" w:space="0" w:color="000000"/>
            </w:tcBorders>
          </w:tcPr>
          <w:p w14:paraId="400B03DD" w14:textId="77777777" w:rsidR="00470002" w:rsidRDefault="00470002" w:rsidP="00551B75">
            <w:pPr>
              <w:pStyle w:val="TAC"/>
            </w:pPr>
            <w:r w:rsidRPr="005E142F">
              <w:t>TLV</w:t>
            </w:r>
          </w:p>
        </w:tc>
        <w:tc>
          <w:tcPr>
            <w:tcW w:w="851" w:type="dxa"/>
            <w:tcBorders>
              <w:top w:val="single" w:sz="6" w:space="0" w:color="000000"/>
              <w:left w:val="single" w:sz="6" w:space="0" w:color="000000"/>
              <w:bottom w:val="single" w:sz="6" w:space="0" w:color="000000"/>
              <w:right w:val="single" w:sz="6" w:space="0" w:color="000000"/>
            </w:tcBorders>
          </w:tcPr>
          <w:p w14:paraId="01A00DEE" w14:textId="77777777" w:rsidR="00470002" w:rsidRDefault="00470002" w:rsidP="00551B75">
            <w:pPr>
              <w:pStyle w:val="TAC"/>
            </w:pPr>
            <w:r w:rsidRPr="005E142F">
              <w:t>3</w:t>
            </w:r>
            <w:r>
              <w:t>-4</w:t>
            </w:r>
          </w:p>
        </w:tc>
      </w:tr>
      <w:tr w:rsidR="00470002" w14:paraId="687447A2" w14:textId="77777777" w:rsidTr="00551B7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246EC0" w14:textId="77777777" w:rsidR="00470002" w:rsidRPr="00F761B4" w:rsidRDefault="00470002" w:rsidP="00551B75">
            <w:pPr>
              <w:pStyle w:val="TAL"/>
              <w:rPr>
                <w:highlight w:val="yellow"/>
              </w:rPr>
            </w:pPr>
            <w:r>
              <w:t>6C</w:t>
            </w:r>
          </w:p>
        </w:tc>
        <w:tc>
          <w:tcPr>
            <w:tcW w:w="2835" w:type="dxa"/>
            <w:tcBorders>
              <w:top w:val="single" w:sz="6" w:space="0" w:color="000000"/>
              <w:left w:val="single" w:sz="6" w:space="0" w:color="000000"/>
              <w:bottom w:val="single" w:sz="6" w:space="0" w:color="000000"/>
              <w:right w:val="single" w:sz="6" w:space="0" w:color="000000"/>
            </w:tcBorders>
          </w:tcPr>
          <w:p w14:paraId="2CB98F99" w14:textId="77777777" w:rsidR="00470002" w:rsidRPr="005E142F" w:rsidRDefault="00470002" w:rsidP="00551B75">
            <w:pPr>
              <w:pStyle w:val="TAL"/>
            </w:pPr>
            <w:r w:rsidRPr="004B11B4">
              <w:t>T3447</w:t>
            </w:r>
            <w: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65C69DDF" w14:textId="77777777" w:rsidR="00470002" w:rsidRDefault="00470002" w:rsidP="00551B75">
            <w:pPr>
              <w:pStyle w:val="TAL"/>
            </w:pPr>
            <w:r>
              <w:t>GPRS timer 3</w:t>
            </w:r>
          </w:p>
          <w:p w14:paraId="0FA3642F" w14:textId="77777777" w:rsidR="00470002" w:rsidRPr="005E142F" w:rsidRDefault="00470002" w:rsidP="00551B75">
            <w:pPr>
              <w:pStyle w:val="TAL"/>
            </w:pPr>
            <w:r w:rsidRPr="0059302C">
              <w:t>9.11.2.5</w:t>
            </w:r>
          </w:p>
        </w:tc>
        <w:tc>
          <w:tcPr>
            <w:tcW w:w="1134" w:type="dxa"/>
            <w:tcBorders>
              <w:top w:val="single" w:sz="6" w:space="0" w:color="000000"/>
              <w:left w:val="single" w:sz="6" w:space="0" w:color="000000"/>
              <w:bottom w:val="single" w:sz="6" w:space="0" w:color="000000"/>
              <w:right w:val="single" w:sz="6" w:space="0" w:color="000000"/>
            </w:tcBorders>
          </w:tcPr>
          <w:p w14:paraId="0A470F55" w14:textId="77777777" w:rsidR="00470002" w:rsidRPr="005E142F" w:rsidRDefault="00470002" w:rsidP="00551B7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323E274" w14:textId="77777777" w:rsidR="00470002" w:rsidRPr="005E142F" w:rsidRDefault="00470002" w:rsidP="00551B75">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72B36D48" w14:textId="77777777" w:rsidR="00470002" w:rsidRPr="005E142F" w:rsidRDefault="00470002" w:rsidP="00551B75">
            <w:pPr>
              <w:pStyle w:val="TAC"/>
            </w:pPr>
            <w:r>
              <w:t>3</w:t>
            </w:r>
          </w:p>
        </w:tc>
      </w:tr>
      <w:tr w:rsidR="00470002" w14:paraId="16DA6D03" w14:textId="77777777" w:rsidTr="00551B7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FED0205" w14:textId="77777777" w:rsidR="00470002" w:rsidRPr="0069583E" w:rsidRDefault="00470002" w:rsidP="00551B75">
            <w:pPr>
              <w:pStyle w:val="TAL"/>
              <w:rPr>
                <w:highlight w:val="yellow"/>
              </w:rPr>
            </w:pPr>
            <w:r>
              <w:t>6B</w:t>
            </w:r>
          </w:p>
        </w:tc>
        <w:tc>
          <w:tcPr>
            <w:tcW w:w="2835" w:type="dxa"/>
            <w:tcBorders>
              <w:top w:val="single" w:sz="6" w:space="0" w:color="000000"/>
              <w:left w:val="single" w:sz="6" w:space="0" w:color="000000"/>
              <w:bottom w:val="single" w:sz="6" w:space="0" w:color="000000"/>
              <w:right w:val="single" w:sz="6" w:space="0" w:color="000000"/>
            </w:tcBorders>
          </w:tcPr>
          <w:p w14:paraId="5273506F" w14:textId="77777777" w:rsidR="00470002" w:rsidRPr="0069583E" w:rsidRDefault="00470002" w:rsidP="00551B75">
            <w:pPr>
              <w:pStyle w:val="TAL"/>
            </w:pPr>
            <w:r w:rsidRPr="00252256">
              <w:rPr>
                <w:lang w:val="cs-CZ"/>
              </w:rPr>
              <w:t>T3448 value</w:t>
            </w:r>
          </w:p>
        </w:tc>
        <w:tc>
          <w:tcPr>
            <w:tcW w:w="3119" w:type="dxa"/>
            <w:tcBorders>
              <w:top w:val="single" w:sz="6" w:space="0" w:color="000000"/>
              <w:left w:val="single" w:sz="6" w:space="0" w:color="000000"/>
              <w:bottom w:val="single" w:sz="6" w:space="0" w:color="000000"/>
              <w:right w:val="single" w:sz="6" w:space="0" w:color="000000"/>
            </w:tcBorders>
          </w:tcPr>
          <w:p w14:paraId="2CE18B44" w14:textId="77777777" w:rsidR="00470002" w:rsidRPr="00252256" w:rsidRDefault="00470002" w:rsidP="00551B75">
            <w:pPr>
              <w:pStyle w:val="TAL"/>
              <w:rPr>
                <w:lang w:val="cs-CZ"/>
              </w:rPr>
            </w:pPr>
            <w:r w:rsidRPr="00252256">
              <w:rPr>
                <w:lang w:val="cs-CZ"/>
              </w:rPr>
              <w:t xml:space="preserve">GPRS timer </w:t>
            </w:r>
            <w:r>
              <w:rPr>
                <w:lang w:val="cs-CZ"/>
              </w:rPr>
              <w:t>2</w:t>
            </w:r>
          </w:p>
          <w:p w14:paraId="63A87A7B" w14:textId="77777777" w:rsidR="00470002" w:rsidRDefault="00470002" w:rsidP="00551B75">
            <w:pPr>
              <w:pStyle w:val="TAL"/>
            </w:pPr>
            <w:r w:rsidRPr="00252256">
              <w:t>9.11.2.4</w:t>
            </w:r>
          </w:p>
        </w:tc>
        <w:tc>
          <w:tcPr>
            <w:tcW w:w="1134" w:type="dxa"/>
            <w:tcBorders>
              <w:top w:val="single" w:sz="6" w:space="0" w:color="000000"/>
              <w:left w:val="single" w:sz="6" w:space="0" w:color="000000"/>
              <w:bottom w:val="single" w:sz="6" w:space="0" w:color="000000"/>
              <w:right w:val="single" w:sz="6" w:space="0" w:color="000000"/>
            </w:tcBorders>
          </w:tcPr>
          <w:p w14:paraId="516FA529" w14:textId="77777777" w:rsidR="00470002" w:rsidRDefault="00470002" w:rsidP="00551B75">
            <w:pPr>
              <w:pStyle w:val="TAC"/>
            </w:pPr>
            <w:r w:rsidRPr="00252256">
              <w:t>O</w:t>
            </w:r>
          </w:p>
        </w:tc>
        <w:tc>
          <w:tcPr>
            <w:tcW w:w="851" w:type="dxa"/>
            <w:tcBorders>
              <w:top w:val="single" w:sz="6" w:space="0" w:color="000000"/>
              <w:left w:val="single" w:sz="6" w:space="0" w:color="000000"/>
              <w:bottom w:val="single" w:sz="6" w:space="0" w:color="000000"/>
              <w:right w:val="single" w:sz="6" w:space="0" w:color="000000"/>
            </w:tcBorders>
          </w:tcPr>
          <w:p w14:paraId="432005FD" w14:textId="77777777" w:rsidR="00470002" w:rsidRDefault="00470002" w:rsidP="00551B75">
            <w:pPr>
              <w:pStyle w:val="TAC"/>
            </w:pPr>
            <w:r w:rsidRPr="00252256">
              <w:t>TLV</w:t>
            </w:r>
          </w:p>
        </w:tc>
        <w:tc>
          <w:tcPr>
            <w:tcW w:w="851" w:type="dxa"/>
            <w:tcBorders>
              <w:top w:val="single" w:sz="6" w:space="0" w:color="000000"/>
              <w:left w:val="single" w:sz="6" w:space="0" w:color="000000"/>
              <w:bottom w:val="single" w:sz="6" w:space="0" w:color="000000"/>
              <w:right w:val="single" w:sz="6" w:space="0" w:color="000000"/>
            </w:tcBorders>
          </w:tcPr>
          <w:p w14:paraId="3E928A8F" w14:textId="77777777" w:rsidR="00470002" w:rsidRDefault="00470002" w:rsidP="00551B75">
            <w:pPr>
              <w:pStyle w:val="TAC"/>
            </w:pPr>
            <w:r w:rsidRPr="00252256">
              <w:t>3</w:t>
            </w:r>
          </w:p>
        </w:tc>
      </w:tr>
      <w:tr w:rsidR="00470002" w14:paraId="721F2D23" w14:textId="77777777" w:rsidTr="00551B7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94D67E" w14:textId="77777777" w:rsidR="00470002" w:rsidRPr="00E4016B" w:rsidRDefault="00470002" w:rsidP="00551B75">
            <w:pPr>
              <w:pStyle w:val="TAL"/>
              <w:rPr>
                <w:highlight w:val="yellow"/>
              </w:rPr>
            </w:pPr>
            <w:r>
              <w:t>6A</w:t>
            </w:r>
          </w:p>
        </w:tc>
        <w:tc>
          <w:tcPr>
            <w:tcW w:w="2835" w:type="dxa"/>
            <w:tcBorders>
              <w:top w:val="single" w:sz="6" w:space="0" w:color="000000"/>
              <w:left w:val="single" w:sz="6" w:space="0" w:color="000000"/>
              <w:bottom w:val="single" w:sz="6" w:space="0" w:color="000000"/>
              <w:right w:val="single" w:sz="6" w:space="0" w:color="000000"/>
            </w:tcBorders>
          </w:tcPr>
          <w:p w14:paraId="6CF587C6" w14:textId="77777777" w:rsidR="00470002" w:rsidRPr="00252256" w:rsidRDefault="00470002" w:rsidP="00551B75">
            <w:pPr>
              <w:pStyle w:val="TAL"/>
              <w:rPr>
                <w:lang w:val="cs-CZ"/>
              </w:rPr>
            </w:pPr>
            <w:r>
              <w:rPr>
                <w:rFonts w:hint="eastAsia"/>
              </w:rPr>
              <w:t>T3324</w:t>
            </w:r>
            <w:r w:rsidRPr="00CE60D4">
              <w:rPr>
                <w:rFonts w:hint="eastAsia"/>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22669544" w14:textId="77777777" w:rsidR="00470002" w:rsidRPr="00CE60D4" w:rsidRDefault="00470002" w:rsidP="00551B75">
            <w:pPr>
              <w:pStyle w:val="TAL"/>
            </w:pPr>
            <w:r w:rsidRPr="00CE60D4">
              <w:t>GPRS timer 3</w:t>
            </w:r>
          </w:p>
          <w:p w14:paraId="54791F8D" w14:textId="77777777" w:rsidR="00470002" w:rsidRPr="00252256" w:rsidRDefault="00470002" w:rsidP="00551B75">
            <w:pPr>
              <w:pStyle w:val="TAL"/>
              <w:rPr>
                <w:lang w:val="cs-CZ"/>
              </w:rPr>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45BC59DC" w14:textId="77777777" w:rsidR="00470002" w:rsidRPr="00252256" w:rsidRDefault="00470002" w:rsidP="00551B75">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65D02D81" w14:textId="77777777" w:rsidR="00470002" w:rsidRPr="00252256" w:rsidRDefault="00470002" w:rsidP="00551B75">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7E6E8CDE" w14:textId="77777777" w:rsidR="00470002" w:rsidRPr="00252256" w:rsidRDefault="00470002" w:rsidP="00551B75">
            <w:pPr>
              <w:pStyle w:val="TAC"/>
            </w:pPr>
            <w:r w:rsidRPr="005F7EB0">
              <w:rPr>
                <w:rFonts w:hint="eastAsia"/>
              </w:rPr>
              <w:t>3</w:t>
            </w:r>
          </w:p>
        </w:tc>
      </w:tr>
      <w:tr w:rsidR="00470002" w14:paraId="2ACAE152" w14:textId="77777777" w:rsidTr="00551B7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1387BC" w14:textId="77777777" w:rsidR="00470002" w:rsidRPr="00D11CDE" w:rsidRDefault="00470002" w:rsidP="00551B75">
            <w:pPr>
              <w:pStyle w:val="TAL"/>
              <w:rPr>
                <w:highlight w:val="yellow"/>
              </w:rPr>
            </w:pPr>
            <w:r>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554B000D" w14:textId="77777777" w:rsidR="00470002" w:rsidRDefault="00470002" w:rsidP="00551B75">
            <w:pPr>
              <w:pStyle w:val="TAL"/>
            </w:pPr>
            <w:r>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394DDAE0" w14:textId="77777777" w:rsidR="00470002" w:rsidRDefault="00470002" w:rsidP="00551B75">
            <w:pPr>
              <w:pStyle w:val="TAL"/>
            </w:pPr>
            <w:r>
              <w:t>UE radio capability ID</w:t>
            </w:r>
          </w:p>
          <w:p w14:paraId="7AD28948" w14:textId="77777777" w:rsidR="00470002" w:rsidRPr="00CE60D4" w:rsidRDefault="00470002" w:rsidP="00551B75">
            <w:pPr>
              <w:pStyle w:val="TAL"/>
            </w:pPr>
            <w:r>
              <w:t>9.11.3.68</w:t>
            </w:r>
          </w:p>
        </w:tc>
        <w:tc>
          <w:tcPr>
            <w:tcW w:w="1134" w:type="dxa"/>
            <w:tcBorders>
              <w:top w:val="single" w:sz="6" w:space="0" w:color="000000"/>
              <w:left w:val="single" w:sz="6" w:space="0" w:color="000000"/>
              <w:bottom w:val="single" w:sz="6" w:space="0" w:color="000000"/>
              <w:right w:val="single" w:sz="6" w:space="0" w:color="000000"/>
            </w:tcBorders>
          </w:tcPr>
          <w:p w14:paraId="79E97B0D" w14:textId="77777777" w:rsidR="00470002" w:rsidRPr="005F7EB0" w:rsidRDefault="00470002" w:rsidP="00551B7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D229125" w14:textId="77777777" w:rsidR="00470002" w:rsidRPr="005F7EB0" w:rsidRDefault="00470002" w:rsidP="00551B75">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0226EFD1" w14:textId="77777777" w:rsidR="00470002" w:rsidRPr="005F7EB0" w:rsidRDefault="00470002" w:rsidP="00551B75">
            <w:pPr>
              <w:pStyle w:val="TAC"/>
            </w:pPr>
            <w:r>
              <w:t>3-n</w:t>
            </w:r>
          </w:p>
        </w:tc>
      </w:tr>
      <w:tr w:rsidR="00470002" w14:paraId="2D55B54D" w14:textId="77777777" w:rsidTr="00551B7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32C9B4" w14:textId="77777777" w:rsidR="00470002" w:rsidRPr="00767715" w:rsidRDefault="00470002" w:rsidP="00551B75">
            <w:pPr>
              <w:pStyle w:val="TAL"/>
              <w:rPr>
                <w:highlight w:val="yellow"/>
              </w:rPr>
            </w:pPr>
            <w:r>
              <w:rPr>
                <w:lang w:eastAsia="zh-CN"/>
              </w:rPr>
              <w:t>E-</w:t>
            </w:r>
          </w:p>
        </w:tc>
        <w:tc>
          <w:tcPr>
            <w:tcW w:w="2835" w:type="dxa"/>
            <w:tcBorders>
              <w:top w:val="single" w:sz="6" w:space="0" w:color="000000"/>
              <w:left w:val="single" w:sz="6" w:space="0" w:color="000000"/>
              <w:bottom w:val="single" w:sz="6" w:space="0" w:color="000000"/>
              <w:right w:val="single" w:sz="6" w:space="0" w:color="000000"/>
            </w:tcBorders>
          </w:tcPr>
          <w:p w14:paraId="6B70D0BC" w14:textId="77777777" w:rsidR="00470002" w:rsidRDefault="00470002" w:rsidP="00551B75">
            <w:pPr>
              <w:pStyle w:val="TAL"/>
            </w:pPr>
            <w:r>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6204AE09" w14:textId="77777777" w:rsidR="00470002" w:rsidRPr="00E70E20" w:rsidRDefault="00470002" w:rsidP="00551B75">
            <w:pPr>
              <w:pStyle w:val="TAL"/>
            </w:pPr>
            <w:r w:rsidRPr="00E70E20">
              <w:t>UE radio capability ID deletion indication</w:t>
            </w:r>
          </w:p>
          <w:p w14:paraId="68958548" w14:textId="77777777" w:rsidR="00470002" w:rsidRDefault="00470002" w:rsidP="00551B75">
            <w:r w:rsidRPr="00E70E20">
              <w:t>9.11.3.69</w:t>
            </w:r>
          </w:p>
        </w:tc>
        <w:tc>
          <w:tcPr>
            <w:tcW w:w="1134" w:type="dxa"/>
            <w:tcBorders>
              <w:top w:val="single" w:sz="6" w:space="0" w:color="000000"/>
              <w:left w:val="single" w:sz="6" w:space="0" w:color="000000"/>
              <w:bottom w:val="single" w:sz="6" w:space="0" w:color="000000"/>
              <w:right w:val="single" w:sz="6" w:space="0" w:color="000000"/>
            </w:tcBorders>
          </w:tcPr>
          <w:p w14:paraId="4B26F838" w14:textId="77777777" w:rsidR="00470002" w:rsidRDefault="00470002" w:rsidP="00551B7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10D46C0" w14:textId="77777777" w:rsidR="00470002" w:rsidRDefault="00470002" w:rsidP="00551B75">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655FF563" w14:textId="77777777" w:rsidR="00470002" w:rsidRDefault="00470002" w:rsidP="00551B75">
            <w:pPr>
              <w:pStyle w:val="TAC"/>
            </w:pPr>
            <w:r>
              <w:t>1</w:t>
            </w:r>
          </w:p>
        </w:tc>
      </w:tr>
      <w:tr w:rsidR="00470002" w14:paraId="3A0D75A1" w14:textId="77777777" w:rsidTr="00551B7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1918BF" w14:textId="77777777" w:rsidR="00470002" w:rsidRDefault="00470002" w:rsidP="00551B75">
            <w:pPr>
              <w:pStyle w:val="TAL"/>
              <w:rPr>
                <w:lang w:eastAsia="zh-CN"/>
              </w:rPr>
            </w:pPr>
            <w:r>
              <w:rPr>
                <w:lang w:eastAsia="zh-CN"/>
              </w:rPr>
              <w:t>39</w:t>
            </w:r>
          </w:p>
        </w:tc>
        <w:tc>
          <w:tcPr>
            <w:tcW w:w="2835" w:type="dxa"/>
            <w:tcBorders>
              <w:top w:val="single" w:sz="6" w:space="0" w:color="000000"/>
              <w:left w:val="single" w:sz="6" w:space="0" w:color="000000"/>
              <w:bottom w:val="single" w:sz="6" w:space="0" w:color="000000"/>
              <w:right w:val="single" w:sz="6" w:space="0" w:color="000000"/>
            </w:tcBorders>
          </w:tcPr>
          <w:p w14:paraId="79D7460D" w14:textId="77777777" w:rsidR="00470002" w:rsidRDefault="00470002" w:rsidP="00551B75">
            <w:pPr>
              <w:pStyle w:val="TAL"/>
            </w:pPr>
            <w:r>
              <w:t>Pending</w:t>
            </w:r>
            <w:r w:rsidRPr="00CE60D4">
              <w:t xml:space="preserve"> NSSAI</w:t>
            </w:r>
          </w:p>
        </w:tc>
        <w:tc>
          <w:tcPr>
            <w:tcW w:w="3119" w:type="dxa"/>
            <w:tcBorders>
              <w:top w:val="single" w:sz="6" w:space="0" w:color="000000"/>
              <w:left w:val="single" w:sz="6" w:space="0" w:color="000000"/>
              <w:bottom w:val="single" w:sz="6" w:space="0" w:color="000000"/>
              <w:right w:val="single" w:sz="6" w:space="0" w:color="000000"/>
            </w:tcBorders>
          </w:tcPr>
          <w:p w14:paraId="52A76BCA" w14:textId="77777777" w:rsidR="00470002" w:rsidRPr="00CE60D4" w:rsidRDefault="00470002" w:rsidP="00551B75">
            <w:pPr>
              <w:pStyle w:val="TAL"/>
            </w:pPr>
            <w:r w:rsidRPr="00CE60D4">
              <w:t>NSSAI</w:t>
            </w:r>
          </w:p>
          <w:p w14:paraId="7BDF0304" w14:textId="77777777" w:rsidR="00470002" w:rsidRDefault="00470002" w:rsidP="00551B75">
            <w:pPr>
              <w:pStyle w:val="TAL"/>
            </w:pPr>
            <w:r w:rsidRPr="00CE60D4">
              <w:t>9.11.3.</w:t>
            </w:r>
            <w:r>
              <w:t>37</w:t>
            </w:r>
          </w:p>
        </w:tc>
        <w:tc>
          <w:tcPr>
            <w:tcW w:w="1134" w:type="dxa"/>
            <w:tcBorders>
              <w:top w:val="single" w:sz="6" w:space="0" w:color="000000"/>
              <w:left w:val="single" w:sz="6" w:space="0" w:color="000000"/>
              <w:bottom w:val="single" w:sz="6" w:space="0" w:color="000000"/>
              <w:right w:val="single" w:sz="6" w:space="0" w:color="000000"/>
            </w:tcBorders>
          </w:tcPr>
          <w:p w14:paraId="35839A1A" w14:textId="77777777" w:rsidR="00470002" w:rsidRDefault="00470002" w:rsidP="00551B7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4BBB5C8" w14:textId="77777777" w:rsidR="00470002" w:rsidRDefault="00470002" w:rsidP="00551B7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00398770" w14:textId="77777777" w:rsidR="00470002" w:rsidRDefault="00470002" w:rsidP="00551B75">
            <w:pPr>
              <w:pStyle w:val="TAC"/>
            </w:pPr>
            <w:r w:rsidRPr="005F7EB0">
              <w:t>4-</w:t>
            </w:r>
            <w:r>
              <w:t>146</w:t>
            </w:r>
          </w:p>
        </w:tc>
      </w:tr>
      <w:tr w:rsidR="00470002" w14:paraId="78D846F3" w14:textId="77777777" w:rsidTr="00551B7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668632" w14:textId="77777777" w:rsidR="00470002" w:rsidRDefault="00470002" w:rsidP="00551B75">
            <w:pPr>
              <w:pStyle w:val="TAL"/>
            </w:pPr>
            <w:r>
              <w:t>74</w:t>
            </w:r>
          </w:p>
        </w:tc>
        <w:tc>
          <w:tcPr>
            <w:tcW w:w="2835" w:type="dxa"/>
            <w:tcBorders>
              <w:top w:val="single" w:sz="6" w:space="0" w:color="000000"/>
              <w:left w:val="single" w:sz="6" w:space="0" w:color="000000"/>
              <w:bottom w:val="single" w:sz="6" w:space="0" w:color="000000"/>
              <w:right w:val="single" w:sz="6" w:space="0" w:color="000000"/>
            </w:tcBorders>
          </w:tcPr>
          <w:p w14:paraId="4536F2D2" w14:textId="77777777" w:rsidR="00470002" w:rsidRDefault="00470002" w:rsidP="00551B75">
            <w:pPr>
              <w:pStyle w:val="TAL"/>
            </w:pPr>
            <w:r w:rsidRPr="00CC0C94">
              <w:rPr>
                <w:lang w:val="cs-CZ"/>
              </w:rPr>
              <w:t>Ciphering key data</w:t>
            </w:r>
          </w:p>
        </w:tc>
        <w:tc>
          <w:tcPr>
            <w:tcW w:w="3119" w:type="dxa"/>
            <w:tcBorders>
              <w:top w:val="single" w:sz="6" w:space="0" w:color="000000"/>
              <w:left w:val="single" w:sz="6" w:space="0" w:color="000000"/>
              <w:bottom w:val="single" w:sz="6" w:space="0" w:color="000000"/>
              <w:right w:val="single" w:sz="6" w:space="0" w:color="000000"/>
            </w:tcBorders>
          </w:tcPr>
          <w:p w14:paraId="680E4724" w14:textId="77777777" w:rsidR="00470002" w:rsidRPr="00CC0C94" w:rsidRDefault="00470002" w:rsidP="00551B75">
            <w:pPr>
              <w:pStyle w:val="TAL"/>
              <w:rPr>
                <w:lang w:val="cs-CZ"/>
              </w:rPr>
            </w:pPr>
            <w:r w:rsidRPr="00CC0C94">
              <w:rPr>
                <w:lang w:val="cs-CZ"/>
              </w:rPr>
              <w:t>Ciphering key data</w:t>
            </w:r>
          </w:p>
          <w:p w14:paraId="06CC1CA7" w14:textId="77777777" w:rsidR="00470002" w:rsidRPr="00CE60D4" w:rsidRDefault="00470002" w:rsidP="00551B75">
            <w:pPr>
              <w:pStyle w:val="TAL"/>
            </w:pPr>
            <w:r>
              <w:rPr>
                <w:lang w:val="cs-CZ"/>
              </w:rPr>
              <w:t>9.11.3.18C</w:t>
            </w:r>
          </w:p>
        </w:tc>
        <w:tc>
          <w:tcPr>
            <w:tcW w:w="1134" w:type="dxa"/>
            <w:tcBorders>
              <w:top w:val="single" w:sz="6" w:space="0" w:color="000000"/>
              <w:left w:val="single" w:sz="6" w:space="0" w:color="000000"/>
              <w:bottom w:val="single" w:sz="6" w:space="0" w:color="000000"/>
              <w:right w:val="single" w:sz="6" w:space="0" w:color="000000"/>
            </w:tcBorders>
          </w:tcPr>
          <w:p w14:paraId="5F73EDB6" w14:textId="77777777" w:rsidR="00470002" w:rsidRPr="005F7EB0" w:rsidRDefault="00470002" w:rsidP="00551B75">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7D733E0C" w14:textId="77777777" w:rsidR="00470002" w:rsidRPr="005F7EB0" w:rsidRDefault="00470002" w:rsidP="00551B75">
            <w:pPr>
              <w:pStyle w:val="TAC"/>
            </w:pPr>
            <w:r w:rsidRPr="00CC0C94">
              <w:t>TLV-E</w:t>
            </w:r>
          </w:p>
        </w:tc>
        <w:tc>
          <w:tcPr>
            <w:tcW w:w="851" w:type="dxa"/>
            <w:tcBorders>
              <w:top w:val="single" w:sz="6" w:space="0" w:color="000000"/>
              <w:left w:val="single" w:sz="6" w:space="0" w:color="000000"/>
              <w:bottom w:val="single" w:sz="6" w:space="0" w:color="000000"/>
              <w:right w:val="single" w:sz="6" w:space="0" w:color="000000"/>
            </w:tcBorders>
          </w:tcPr>
          <w:p w14:paraId="492057E2" w14:textId="77777777" w:rsidR="00470002" w:rsidRPr="005F7EB0" w:rsidRDefault="00470002" w:rsidP="00551B75">
            <w:pPr>
              <w:pStyle w:val="TAC"/>
            </w:pPr>
            <w:r>
              <w:t>34-n</w:t>
            </w:r>
          </w:p>
        </w:tc>
      </w:tr>
      <w:tr w:rsidR="00470002" w14:paraId="34F80698" w14:textId="77777777" w:rsidTr="00551B7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26CDEB" w14:textId="77777777" w:rsidR="00470002" w:rsidRDefault="00470002" w:rsidP="00551B75">
            <w:pPr>
              <w:pStyle w:val="TAL"/>
            </w:pPr>
            <w:r>
              <w:t>75</w:t>
            </w:r>
          </w:p>
        </w:tc>
        <w:tc>
          <w:tcPr>
            <w:tcW w:w="2835" w:type="dxa"/>
            <w:tcBorders>
              <w:top w:val="single" w:sz="6" w:space="0" w:color="000000"/>
              <w:left w:val="single" w:sz="6" w:space="0" w:color="000000"/>
              <w:bottom w:val="single" w:sz="6" w:space="0" w:color="000000"/>
              <w:right w:val="single" w:sz="6" w:space="0" w:color="000000"/>
            </w:tcBorders>
          </w:tcPr>
          <w:p w14:paraId="17B66ABE" w14:textId="77777777" w:rsidR="00470002" w:rsidRPr="00CC0C94" w:rsidRDefault="00470002" w:rsidP="00551B75">
            <w:pPr>
              <w:pStyle w:val="TAL"/>
              <w:rPr>
                <w:lang w:val="cs-CZ"/>
              </w:rPr>
            </w:pPr>
            <w:r w:rsidRPr="008E342A">
              <w:rPr>
                <w:lang w:eastAsia="ko-KR"/>
              </w:rPr>
              <w:t>CAG information list</w:t>
            </w:r>
          </w:p>
        </w:tc>
        <w:tc>
          <w:tcPr>
            <w:tcW w:w="3119" w:type="dxa"/>
            <w:tcBorders>
              <w:top w:val="single" w:sz="6" w:space="0" w:color="000000"/>
              <w:left w:val="single" w:sz="6" w:space="0" w:color="000000"/>
              <w:bottom w:val="single" w:sz="6" w:space="0" w:color="000000"/>
              <w:right w:val="single" w:sz="6" w:space="0" w:color="000000"/>
            </w:tcBorders>
          </w:tcPr>
          <w:p w14:paraId="4C29C19B" w14:textId="77777777" w:rsidR="00470002" w:rsidRPr="008E342A" w:rsidRDefault="00470002" w:rsidP="00551B75">
            <w:pPr>
              <w:pStyle w:val="TAL"/>
              <w:rPr>
                <w:lang w:eastAsia="ko-KR"/>
              </w:rPr>
            </w:pPr>
            <w:r w:rsidRPr="008E342A">
              <w:rPr>
                <w:lang w:eastAsia="ko-KR"/>
              </w:rPr>
              <w:t>CAG information list</w:t>
            </w:r>
          </w:p>
          <w:p w14:paraId="78F53531" w14:textId="77777777" w:rsidR="00470002" w:rsidRPr="00CC0C94" w:rsidRDefault="00470002" w:rsidP="00551B75">
            <w:pPr>
              <w:pStyle w:val="TAL"/>
              <w:rPr>
                <w:lang w:val="cs-CZ"/>
              </w:rPr>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7206897D" w14:textId="77777777" w:rsidR="00470002" w:rsidRPr="00CC0C94" w:rsidRDefault="00470002" w:rsidP="00551B75">
            <w:pPr>
              <w:pStyle w:val="TAC"/>
            </w:pPr>
            <w:r w:rsidRPr="008E342A">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7FD587CD" w14:textId="77777777" w:rsidR="00470002" w:rsidRPr="00CC0C94" w:rsidRDefault="00470002" w:rsidP="00551B75">
            <w:pPr>
              <w:pStyle w:val="TAC"/>
            </w:pPr>
            <w:r w:rsidRPr="008E342A">
              <w:rPr>
                <w:lang w:eastAsia="ko-KR"/>
              </w:rPr>
              <w:t>TLV-E</w:t>
            </w:r>
          </w:p>
        </w:tc>
        <w:tc>
          <w:tcPr>
            <w:tcW w:w="851" w:type="dxa"/>
            <w:tcBorders>
              <w:top w:val="single" w:sz="6" w:space="0" w:color="000000"/>
              <w:left w:val="single" w:sz="6" w:space="0" w:color="000000"/>
              <w:bottom w:val="single" w:sz="6" w:space="0" w:color="000000"/>
              <w:right w:val="single" w:sz="6" w:space="0" w:color="000000"/>
            </w:tcBorders>
          </w:tcPr>
          <w:p w14:paraId="3DC7CC5E" w14:textId="77777777" w:rsidR="00470002" w:rsidRDefault="00470002" w:rsidP="00551B75">
            <w:pPr>
              <w:pStyle w:val="TAC"/>
            </w:pPr>
            <w:r>
              <w:rPr>
                <w:lang w:eastAsia="ko-KR"/>
              </w:rPr>
              <w:t>3</w:t>
            </w:r>
            <w:r w:rsidRPr="008E342A">
              <w:rPr>
                <w:lang w:eastAsia="ko-KR"/>
              </w:rPr>
              <w:t>-n</w:t>
            </w:r>
          </w:p>
        </w:tc>
      </w:tr>
      <w:tr w:rsidR="00470002" w14:paraId="7F48754B" w14:textId="77777777" w:rsidTr="00551B7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A21C3E5" w14:textId="77777777" w:rsidR="00470002" w:rsidRDefault="00470002" w:rsidP="00551B75">
            <w:pPr>
              <w:pStyle w:val="TAL"/>
            </w:pPr>
            <w:r>
              <w:rPr>
                <w:lang w:eastAsia="zh-CN"/>
              </w:rPr>
              <w:t>1B</w:t>
            </w:r>
          </w:p>
        </w:tc>
        <w:tc>
          <w:tcPr>
            <w:tcW w:w="2835" w:type="dxa"/>
            <w:tcBorders>
              <w:top w:val="single" w:sz="6" w:space="0" w:color="000000"/>
              <w:left w:val="single" w:sz="6" w:space="0" w:color="000000"/>
              <w:bottom w:val="single" w:sz="6" w:space="0" w:color="000000"/>
              <w:right w:val="single" w:sz="6" w:space="0" w:color="000000"/>
            </w:tcBorders>
          </w:tcPr>
          <w:p w14:paraId="6C64F763" w14:textId="77777777" w:rsidR="00470002" w:rsidRPr="00CC0C94" w:rsidRDefault="00470002" w:rsidP="00551B75">
            <w:pPr>
              <w:pStyle w:val="TAL"/>
              <w:rPr>
                <w:lang w:val="cs-CZ"/>
              </w:rPr>
            </w:pPr>
            <w:r>
              <w:rPr>
                <w:lang w:val="cs-CZ"/>
              </w:rPr>
              <w:t>Truncated 5G-S-TMSI c</w:t>
            </w:r>
            <w:r w:rsidRPr="00132E91">
              <w:rPr>
                <w:lang w:val="cs-CZ"/>
              </w:rPr>
              <w:t>onfiguration</w:t>
            </w:r>
          </w:p>
        </w:tc>
        <w:tc>
          <w:tcPr>
            <w:tcW w:w="3119" w:type="dxa"/>
            <w:tcBorders>
              <w:top w:val="single" w:sz="6" w:space="0" w:color="000000"/>
              <w:left w:val="single" w:sz="6" w:space="0" w:color="000000"/>
              <w:bottom w:val="single" w:sz="6" w:space="0" w:color="000000"/>
              <w:right w:val="single" w:sz="6" w:space="0" w:color="000000"/>
            </w:tcBorders>
          </w:tcPr>
          <w:p w14:paraId="787390F0" w14:textId="77777777" w:rsidR="00470002" w:rsidRDefault="00470002" w:rsidP="00551B75">
            <w:pPr>
              <w:pStyle w:val="TAL"/>
              <w:rPr>
                <w:lang w:val="cs-CZ"/>
              </w:rPr>
            </w:pPr>
            <w:r>
              <w:rPr>
                <w:lang w:val="cs-CZ"/>
              </w:rPr>
              <w:t>Truncated 5G-S-TMSI c</w:t>
            </w:r>
            <w:r w:rsidRPr="00132E91">
              <w:rPr>
                <w:lang w:val="cs-CZ"/>
              </w:rPr>
              <w:t>onfiguration</w:t>
            </w:r>
          </w:p>
          <w:p w14:paraId="048C50AF" w14:textId="77777777" w:rsidR="00470002" w:rsidRPr="00CC0C94" w:rsidRDefault="00470002" w:rsidP="00551B75">
            <w:pPr>
              <w:pStyle w:val="TAL"/>
              <w:rPr>
                <w:lang w:val="cs-CZ"/>
              </w:rPr>
            </w:pPr>
            <w:r>
              <w:rPr>
                <w:lang w:val="cs-CZ"/>
              </w:rPr>
              <w:t>9.11.3.70</w:t>
            </w:r>
          </w:p>
        </w:tc>
        <w:tc>
          <w:tcPr>
            <w:tcW w:w="1134" w:type="dxa"/>
            <w:tcBorders>
              <w:top w:val="single" w:sz="6" w:space="0" w:color="000000"/>
              <w:left w:val="single" w:sz="6" w:space="0" w:color="000000"/>
              <w:bottom w:val="single" w:sz="6" w:space="0" w:color="000000"/>
              <w:right w:val="single" w:sz="6" w:space="0" w:color="000000"/>
            </w:tcBorders>
          </w:tcPr>
          <w:p w14:paraId="1600090B" w14:textId="77777777" w:rsidR="00470002" w:rsidRPr="00CC0C94" w:rsidRDefault="00470002" w:rsidP="00551B7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A6798B4" w14:textId="77777777" w:rsidR="00470002" w:rsidRPr="00CC0C94" w:rsidRDefault="00470002" w:rsidP="00551B75">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135A0397" w14:textId="77777777" w:rsidR="00470002" w:rsidRDefault="00470002" w:rsidP="00551B75">
            <w:pPr>
              <w:pStyle w:val="TAC"/>
            </w:pPr>
            <w:r>
              <w:rPr>
                <w:lang w:eastAsia="zh-CN"/>
              </w:rPr>
              <w:t>3</w:t>
            </w:r>
          </w:p>
        </w:tc>
      </w:tr>
      <w:tr w:rsidR="00470002" w14:paraId="540B2025" w14:textId="77777777" w:rsidTr="00551B7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9C8BC5A" w14:textId="77777777" w:rsidR="00470002" w:rsidRPr="00215B69" w:rsidRDefault="00470002" w:rsidP="00551B75">
            <w:pPr>
              <w:pStyle w:val="TAL"/>
              <w:rPr>
                <w:highlight w:val="yellow"/>
              </w:rPr>
            </w:pPr>
            <w:r>
              <w:rPr>
                <w:lang w:eastAsia="zh-CN"/>
              </w:rPr>
              <w:t>1C</w:t>
            </w:r>
          </w:p>
        </w:tc>
        <w:tc>
          <w:tcPr>
            <w:tcW w:w="2835" w:type="dxa"/>
            <w:tcBorders>
              <w:top w:val="single" w:sz="6" w:space="0" w:color="000000"/>
              <w:left w:val="single" w:sz="6" w:space="0" w:color="000000"/>
              <w:bottom w:val="single" w:sz="6" w:space="0" w:color="000000"/>
              <w:right w:val="single" w:sz="6" w:space="0" w:color="000000"/>
            </w:tcBorders>
          </w:tcPr>
          <w:p w14:paraId="44EE9725" w14:textId="77777777" w:rsidR="00470002" w:rsidRDefault="00470002" w:rsidP="00551B75">
            <w:pPr>
              <w:pStyle w:val="TAL"/>
              <w:rPr>
                <w:lang w:val="cs-CZ"/>
              </w:rPr>
            </w:pPr>
            <w:r>
              <w:t>Negotiated</w:t>
            </w:r>
            <w:r w:rsidRPr="00DC549F">
              <w:t xml:space="preserve">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1029471A" w14:textId="77777777" w:rsidR="00470002" w:rsidRPr="00CC0C94" w:rsidRDefault="00470002" w:rsidP="00551B75">
            <w:pPr>
              <w:pStyle w:val="TAL"/>
            </w:pPr>
            <w:r w:rsidRPr="00DC549F">
              <w:t>WUS assistance information</w:t>
            </w:r>
          </w:p>
          <w:p w14:paraId="1A997010" w14:textId="77777777" w:rsidR="00470002" w:rsidRDefault="00470002" w:rsidP="00551B75">
            <w:pPr>
              <w:pStyle w:val="TAL"/>
              <w:rPr>
                <w:lang w:val="cs-CZ"/>
              </w:rPr>
            </w:pPr>
            <w:r>
              <w:t>9.11.3.71</w:t>
            </w:r>
          </w:p>
        </w:tc>
        <w:tc>
          <w:tcPr>
            <w:tcW w:w="1134" w:type="dxa"/>
            <w:tcBorders>
              <w:top w:val="single" w:sz="6" w:space="0" w:color="000000"/>
              <w:left w:val="single" w:sz="6" w:space="0" w:color="000000"/>
              <w:bottom w:val="single" w:sz="6" w:space="0" w:color="000000"/>
              <w:right w:val="single" w:sz="6" w:space="0" w:color="000000"/>
            </w:tcBorders>
          </w:tcPr>
          <w:p w14:paraId="0B6CD175" w14:textId="77777777" w:rsidR="00470002" w:rsidRDefault="00470002" w:rsidP="00551B7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8AC3F75" w14:textId="77777777" w:rsidR="00470002" w:rsidRDefault="00470002" w:rsidP="00551B75">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330B500F" w14:textId="77777777" w:rsidR="00470002" w:rsidRDefault="00470002" w:rsidP="00551B75">
            <w:pPr>
              <w:pStyle w:val="TAC"/>
              <w:rPr>
                <w:lang w:eastAsia="zh-CN"/>
              </w:rPr>
            </w:pPr>
            <w:r>
              <w:rPr>
                <w:lang w:eastAsia="zh-CN"/>
              </w:rPr>
              <w:t>3-n</w:t>
            </w:r>
          </w:p>
        </w:tc>
      </w:tr>
      <w:tr w:rsidR="00470002" w14:paraId="685AA8A0" w14:textId="77777777" w:rsidTr="00551B7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9DD1D55" w14:textId="77777777" w:rsidR="00470002" w:rsidRDefault="00470002" w:rsidP="00551B75">
            <w:pPr>
              <w:pStyle w:val="TAL"/>
              <w:rPr>
                <w:lang w:eastAsia="zh-CN"/>
              </w:rPr>
            </w:pPr>
            <w:r>
              <w:t>29</w:t>
            </w:r>
          </w:p>
        </w:tc>
        <w:tc>
          <w:tcPr>
            <w:tcW w:w="2835" w:type="dxa"/>
            <w:tcBorders>
              <w:top w:val="single" w:sz="6" w:space="0" w:color="000000"/>
              <w:left w:val="single" w:sz="6" w:space="0" w:color="000000"/>
              <w:bottom w:val="single" w:sz="6" w:space="0" w:color="000000"/>
              <w:right w:val="single" w:sz="6" w:space="0" w:color="000000"/>
            </w:tcBorders>
          </w:tcPr>
          <w:p w14:paraId="42BB2351" w14:textId="77777777" w:rsidR="00470002" w:rsidRDefault="00470002" w:rsidP="00551B75">
            <w:pPr>
              <w:pStyle w:val="TAL"/>
            </w:pPr>
            <w:r>
              <w:t>Negotiated NB-N1 mode DRX parameters</w:t>
            </w:r>
          </w:p>
        </w:tc>
        <w:tc>
          <w:tcPr>
            <w:tcW w:w="3119" w:type="dxa"/>
            <w:tcBorders>
              <w:top w:val="single" w:sz="6" w:space="0" w:color="000000"/>
              <w:left w:val="single" w:sz="6" w:space="0" w:color="000000"/>
              <w:bottom w:val="single" w:sz="6" w:space="0" w:color="000000"/>
              <w:right w:val="single" w:sz="6" w:space="0" w:color="000000"/>
            </w:tcBorders>
          </w:tcPr>
          <w:p w14:paraId="2046A14F" w14:textId="77777777" w:rsidR="00470002" w:rsidRPr="001A2D6F" w:rsidRDefault="00470002" w:rsidP="00551B75">
            <w:pPr>
              <w:pStyle w:val="TAL"/>
              <w:rPr>
                <w:lang w:val="fr-FR"/>
              </w:rPr>
            </w:pPr>
            <w:r w:rsidRPr="001A2D6F">
              <w:rPr>
                <w:lang w:val="fr-FR"/>
              </w:rPr>
              <w:t>NB-N1 mode DRX parameters</w:t>
            </w:r>
          </w:p>
          <w:p w14:paraId="50A72718" w14:textId="77777777" w:rsidR="00470002" w:rsidRPr="00CF661E" w:rsidRDefault="00470002" w:rsidP="00551B75">
            <w:pPr>
              <w:pStyle w:val="TAL"/>
              <w:rPr>
                <w:lang w:val="fr-FR"/>
              </w:rPr>
            </w:pPr>
            <w:r>
              <w:rPr>
                <w:lang w:val="fr-FR"/>
              </w:rPr>
              <w:t>9.11.3.73</w:t>
            </w:r>
          </w:p>
        </w:tc>
        <w:tc>
          <w:tcPr>
            <w:tcW w:w="1134" w:type="dxa"/>
            <w:tcBorders>
              <w:top w:val="single" w:sz="6" w:space="0" w:color="000000"/>
              <w:left w:val="single" w:sz="6" w:space="0" w:color="000000"/>
              <w:bottom w:val="single" w:sz="6" w:space="0" w:color="000000"/>
              <w:right w:val="single" w:sz="6" w:space="0" w:color="000000"/>
            </w:tcBorders>
          </w:tcPr>
          <w:p w14:paraId="3793A3ED" w14:textId="77777777" w:rsidR="00470002" w:rsidRDefault="00470002" w:rsidP="00551B7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6049DA1" w14:textId="77777777" w:rsidR="00470002" w:rsidRDefault="00470002" w:rsidP="00551B75">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6A1FFDDB" w14:textId="77777777" w:rsidR="00470002" w:rsidRDefault="00470002" w:rsidP="00551B75">
            <w:pPr>
              <w:pStyle w:val="TAC"/>
              <w:rPr>
                <w:lang w:eastAsia="zh-CN"/>
              </w:rPr>
            </w:pPr>
            <w:r>
              <w:t>3</w:t>
            </w:r>
          </w:p>
        </w:tc>
      </w:tr>
      <w:tr w:rsidR="00470002" w14:paraId="680EC8E4" w14:textId="77777777" w:rsidTr="00551B7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903FBCE" w14:textId="77777777" w:rsidR="00470002" w:rsidRDefault="00470002" w:rsidP="00551B75">
            <w:pPr>
              <w:pStyle w:val="TAL"/>
            </w:pPr>
            <w:r>
              <w:rPr>
                <w:lang w:val="fr-FR"/>
              </w:rPr>
              <w:t>68</w:t>
            </w:r>
          </w:p>
        </w:tc>
        <w:tc>
          <w:tcPr>
            <w:tcW w:w="2835" w:type="dxa"/>
            <w:tcBorders>
              <w:top w:val="single" w:sz="6" w:space="0" w:color="000000"/>
              <w:left w:val="single" w:sz="6" w:space="0" w:color="000000"/>
              <w:bottom w:val="single" w:sz="6" w:space="0" w:color="000000"/>
              <w:right w:val="single" w:sz="6" w:space="0" w:color="000000"/>
            </w:tcBorders>
          </w:tcPr>
          <w:p w14:paraId="28E00D71" w14:textId="77777777" w:rsidR="00470002" w:rsidRDefault="00470002" w:rsidP="00551B75">
            <w:pPr>
              <w:pStyle w:val="TAL"/>
            </w:pPr>
            <w:r>
              <w:rPr>
                <w:lang w:val="fr-FR"/>
              </w:rPr>
              <w:t>Extended rejected NSSAI</w:t>
            </w:r>
          </w:p>
        </w:tc>
        <w:tc>
          <w:tcPr>
            <w:tcW w:w="3119" w:type="dxa"/>
            <w:tcBorders>
              <w:top w:val="single" w:sz="6" w:space="0" w:color="000000"/>
              <w:left w:val="single" w:sz="6" w:space="0" w:color="000000"/>
              <w:bottom w:val="single" w:sz="6" w:space="0" w:color="000000"/>
              <w:right w:val="single" w:sz="6" w:space="0" w:color="000000"/>
            </w:tcBorders>
          </w:tcPr>
          <w:p w14:paraId="3670686A" w14:textId="77777777" w:rsidR="00470002" w:rsidRDefault="00470002" w:rsidP="00551B75">
            <w:pPr>
              <w:pStyle w:val="TAL"/>
              <w:rPr>
                <w:lang w:val="fr-FR"/>
              </w:rPr>
            </w:pPr>
            <w:r>
              <w:rPr>
                <w:lang w:val="fr-FR"/>
              </w:rPr>
              <w:t>Extended rejected NSSAI</w:t>
            </w:r>
          </w:p>
          <w:p w14:paraId="11628579" w14:textId="77777777" w:rsidR="00470002" w:rsidRPr="001A2D6F" w:rsidRDefault="00470002" w:rsidP="00551B75">
            <w:pPr>
              <w:pStyle w:val="TAL"/>
              <w:rPr>
                <w:lang w:val="fr-FR"/>
              </w:rPr>
            </w:pPr>
            <w:r>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0BA73A11" w14:textId="77777777" w:rsidR="00470002" w:rsidRDefault="00470002" w:rsidP="00551B75">
            <w:pPr>
              <w:pStyle w:val="TAC"/>
            </w:pPr>
            <w:r>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296B601D" w14:textId="77777777" w:rsidR="00470002" w:rsidRDefault="00470002" w:rsidP="00551B75">
            <w:pPr>
              <w:pStyle w:val="TAC"/>
            </w:pPr>
            <w:r>
              <w:rPr>
                <w:lang w:val="fr-FR"/>
              </w:rPr>
              <w:t>TLV</w:t>
            </w:r>
          </w:p>
        </w:tc>
        <w:tc>
          <w:tcPr>
            <w:tcW w:w="851" w:type="dxa"/>
            <w:tcBorders>
              <w:top w:val="single" w:sz="6" w:space="0" w:color="000000"/>
              <w:left w:val="single" w:sz="6" w:space="0" w:color="000000"/>
              <w:bottom w:val="single" w:sz="6" w:space="0" w:color="000000"/>
              <w:right w:val="single" w:sz="6" w:space="0" w:color="000000"/>
            </w:tcBorders>
          </w:tcPr>
          <w:p w14:paraId="17530C62" w14:textId="77777777" w:rsidR="00470002" w:rsidRDefault="00470002" w:rsidP="00551B75">
            <w:pPr>
              <w:pStyle w:val="TAC"/>
            </w:pPr>
            <w:r>
              <w:rPr>
                <w:lang w:val="fr-FR"/>
              </w:rPr>
              <w:t>5-90</w:t>
            </w:r>
          </w:p>
        </w:tc>
      </w:tr>
      <w:tr w:rsidR="00470002" w14:paraId="413FE5BC" w14:textId="77777777" w:rsidTr="00551B7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A3DC300" w14:textId="77777777" w:rsidR="00470002" w:rsidRDefault="00470002" w:rsidP="00551B75">
            <w:pPr>
              <w:pStyle w:val="TAL"/>
              <w:rPr>
                <w:lang w:val="fr-FR"/>
              </w:rPr>
            </w:pPr>
            <w:r>
              <w:t>7B</w:t>
            </w:r>
          </w:p>
        </w:tc>
        <w:tc>
          <w:tcPr>
            <w:tcW w:w="2835" w:type="dxa"/>
            <w:tcBorders>
              <w:top w:val="single" w:sz="6" w:space="0" w:color="000000"/>
              <w:left w:val="single" w:sz="6" w:space="0" w:color="000000"/>
              <w:bottom w:val="single" w:sz="6" w:space="0" w:color="000000"/>
              <w:right w:val="single" w:sz="6" w:space="0" w:color="000000"/>
            </w:tcBorders>
          </w:tcPr>
          <w:p w14:paraId="4E6E8741" w14:textId="77777777" w:rsidR="00470002" w:rsidRDefault="00470002" w:rsidP="00551B75">
            <w:pPr>
              <w:pStyle w:val="TAL"/>
              <w:rPr>
                <w:lang w:val="fr-FR"/>
              </w:rPr>
            </w:pPr>
            <w:r w:rsidRPr="0030007F">
              <w:t>Service-level-AA container</w:t>
            </w:r>
          </w:p>
        </w:tc>
        <w:tc>
          <w:tcPr>
            <w:tcW w:w="3119" w:type="dxa"/>
            <w:tcBorders>
              <w:top w:val="single" w:sz="6" w:space="0" w:color="000000"/>
              <w:left w:val="single" w:sz="6" w:space="0" w:color="000000"/>
              <w:bottom w:val="single" w:sz="6" w:space="0" w:color="000000"/>
              <w:right w:val="single" w:sz="6" w:space="0" w:color="000000"/>
            </w:tcBorders>
          </w:tcPr>
          <w:p w14:paraId="0147A18F" w14:textId="77777777" w:rsidR="00470002" w:rsidRPr="0030007F" w:rsidRDefault="00470002" w:rsidP="00551B75">
            <w:pPr>
              <w:pStyle w:val="TAL"/>
            </w:pPr>
            <w:r w:rsidRPr="0030007F">
              <w:t>Service-level-AA container</w:t>
            </w:r>
          </w:p>
          <w:p w14:paraId="340D8F5E" w14:textId="77777777" w:rsidR="00470002" w:rsidRDefault="00470002" w:rsidP="00551B75">
            <w:pPr>
              <w:pStyle w:val="TAL"/>
              <w:rPr>
                <w:lang w:val="fr-FR"/>
              </w:rPr>
            </w:pPr>
            <w:r w:rsidRPr="0030007F">
              <w:t>9.11.2.</w:t>
            </w:r>
            <w:r>
              <w:t>10</w:t>
            </w:r>
          </w:p>
        </w:tc>
        <w:tc>
          <w:tcPr>
            <w:tcW w:w="1134" w:type="dxa"/>
            <w:tcBorders>
              <w:top w:val="single" w:sz="6" w:space="0" w:color="000000"/>
              <w:left w:val="single" w:sz="6" w:space="0" w:color="000000"/>
              <w:bottom w:val="single" w:sz="6" w:space="0" w:color="000000"/>
              <w:right w:val="single" w:sz="6" w:space="0" w:color="000000"/>
            </w:tcBorders>
          </w:tcPr>
          <w:p w14:paraId="0741C745" w14:textId="77777777" w:rsidR="00470002" w:rsidRDefault="00470002" w:rsidP="00551B75">
            <w:pPr>
              <w:pStyle w:val="TAC"/>
              <w:rPr>
                <w:lang w:val="fr-FR"/>
              </w:rPr>
            </w:pPr>
            <w:r w:rsidRPr="0030007F">
              <w:t>O</w:t>
            </w:r>
          </w:p>
        </w:tc>
        <w:tc>
          <w:tcPr>
            <w:tcW w:w="851" w:type="dxa"/>
            <w:tcBorders>
              <w:top w:val="single" w:sz="6" w:space="0" w:color="000000"/>
              <w:left w:val="single" w:sz="6" w:space="0" w:color="000000"/>
              <w:bottom w:val="single" w:sz="6" w:space="0" w:color="000000"/>
              <w:right w:val="single" w:sz="6" w:space="0" w:color="000000"/>
            </w:tcBorders>
          </w:tcPr>
          <w:p w14:paraId="018650F0" w14:textId="77777777" w:rsidR="00470002" w:rsidRDefault="00470002" w:rsidP="00551B75">
            <w:pPr>
              <w:pStyle w:val="TAC"/>
              <w:rPr>
                <w:lang w:val="fr-FR"/>
              </w:rPr>
            </w:pPr>
            <w:r w:rsidRPr="0058712B">
              <w:t>TLV-E</w:t>
            </w:r>
          </w:p>
        </w:tc>
        <w:tc>
          <w:tcPr>
            <w:tcW w:w="851" w:type="dxa"/>
            <w:tcBorders>
              <w:top w:val="single" w:sz="6" w:space="0" w:color="000000"/>
              <w:left w:val="single" w:sz="6" w:space="0" w:color="000000"/>
              <w:bottom w:val="single" w:sz="6" w:space="0" w:color="000000"/>
              <w:right w:val="single" w:sz="6" w:space="0" w:color="000000"/>
            </w:tcBorders>
          </w:tcPr>
          <w:p w14:paraId="18DBBF20" w14:textId="77777777" w:rsidR="00470002" w:rsidRDefault="00470002" w:rsidP="00551B75">
            <w:pPr>
              <w:pStyle w:val="TAC"/>
              <w:rPr>
                <w:lang w:val="fr-FR"/>
              </w:rPr>
            </w:pPr>
            <w:r w:rsidRPr="0058712B">
              <w:t>6</w:t>
            </w:r>
            <w:r w:rsidRPr="0030007F">
              <w:t>-n</w:t>
            </w:r>
          </w:p>
        </w:tc>
      </w:tr>
      <w:tr w:rsidR="00470002" w14:paraId="7E879FAA" w14:textId="77777777" w:rsidTr="00551B7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B5D4659" w14:textId="77777777" w:rsidR="00470002" w:rsidRDefault="00470002" w:rsidP="00551B75">
            <w:pPr>
              <w:pStyle w:val="TAL"/>
            </w:pPr>
            <w:r>
              <w:t>33</w:t>
            </w:r>
          </w:p>
        </w:tc>
        <w:tc>
          <w:tcPr>
            <w:tcW w:w="2835" w:type="dxa"/>
            <w:tcBorders>
              <w:top w:val="single" w:sz="6" w:space="0" w:color="000000"/>
              <w:left w:val="single" w:sz="6" w:space="0" w:color="000000"/>
              <w:bottom w:val="single" w:sz="6" w:space="0" w:color="000000"/>
              <w:right w:val="single" w:sz="6" w:space="0" w:color="000000"/>
            </w:tcBorders>
          </w:tcPr>
          <w:p w14:paraId="54609122" w14:textId="77777777" w:rsidR="00470002" w:rsidRPr="0030007F" w:rsidRDefault="00470002" w:rsidP="00551B75">
            <w:pPr>
              <w:pStyle w:val="TAL"/>
            </w:pPr>
            <w:r>
              <w:t>Negotiated PEIPS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17ACA629" w14:textId="77777777" w:rsidR="00470002" w:rsidRDefault="00470002" w:rsidP="00551B75">
            <w:pPr>
              <w:pStyle w:val="TAL"/>
            </w:pPr>
            <w:r>
              <w:t>PEIPS assistance information</w:t>
            </w:r>
          </w:p>
          <w:p w14:paraId="556F4072" w14:textId="77777777" w:rsidR="00470002" w:rsidRPr="0030007F" w:rsidRDefault="00470002" w:rsidP="00551B75">
            <w:pPr>
              <w:pStyle w:val="TAL"/>
            </w:pPr>
            <w:r>
              <w:t>9.11.3.80</w:t>
            </w:r>
          </w:p>
        </w:tc>
        <w:tc>
          <w:tcPr>
            <w:tcW w:w="1134" w:type="dxa"/>
            <w:tcBorders>
              <w:top w:val="single" w:sz="6" w:space="0" w:color="000000"/>
              <w:left w:val="single" w:sz="6" w:space="0" w:color="000000"/>
              <w:bottom w:val="single" w:sz="6" w:space="0" w:color="000000"/>
              <w:right w:val="single" w:sz="6" w:space="0" w:color="000000"/>
            </w:tcBorders>
          </w:tcPr>
          <w:p w14:paraId="28082F2E" w14:textId="77777777" w:rsidR="00470002" w:rsidRPr="0030007F" w:rsidRDefault="00470002" w:rsidP="00551B7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D06C26A" w14:textId="77777777" w:rsidR="00470002" w:rsidRPr="0058712B" w:rsidRDefault="00470002" w:rsidP="00551B75">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675D3A04" w14:textId="77777777" w:rsidR="00470002" w:rsidRPr="0058712B" w:rsidRDefault="00470002" w:rsidP="00551B75">
            <w:pPr>
              <w:pStyle w:val="TAC"/>
            </w:pPr>
            <w:r>
              <w:t>3-n</w:t>
            </w:r>
          </w:p>
        </w:tc>
      </w:tr>
      <w:tr w:rsidR="00470002" w14:paraId="3BB559E3" w14:textId="77777777" w:rsidTr="00551B7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4053265" w14:textId="77777777" w:rsidR="00470002" w:rsidRDefault="00470002" w:rsidP="00551B75">
            <w:pPr>
              <w:pStyle w:val="TAL"/>
            </w:pPr>
            <w:r>
              <w:rPr>
                <w:lang w:eastAsia="zh-CN"/>
              </w:rPr>
              <w:t>34</w:t>
            </w:r>
          </w:p>
        </w:tc>
        <w:tc>
          <w:tcPr>
            <w:tcW w:w="2835" w:type="dxa"/>
            <w:tcBorders>
              <w:top w:val="single" w:sz="6" w:space="0" w:color="000000"/>
              <w:left w:val="single" w:sz="6" w:space="0" w:color="000000"/>
              <w:bottom w:val="single" w:sz="6" w:space="0" w:color="000000"/>
              <w:right w:val="single" w:sz="6" w:space="0" w:color="000000"/>
            </w:tcBorders>
          </w:tcPr>
          <w:p w14:paraId="466B2D6C" w14:textId="77777777" w:rsidR="00470002" w:rsidRDefault="00470002" w:rsidP="00551B75">
            <w:pPr>
              <w:pStyle w:val="TAL"/>
            </w:pPr>
            <w:r>
              <w:rPr>
                <w:lang w:val="en-US" w:eastAsia="zh-CN"/>
              </w:rPr>
              <w:t>5GS additional request result</w:t>
            </w:r>
          </w:p>
        </w:tc>
        <w:tc>
          <w:tcPr>
            <w:tcW w:w="3119" w:type="dxa"/>
            <w:tcBorders>
              <w:top w:val="single" w:sz="6" w:space="0" w:color="000000"/>
              <w:left w:val="single" w:sz="6" w:space="0" w:color="000000"/>
              <w:bottom w:val="single" w:sz="6" w:space="0" w:color="000000"/>
              <w:right w:val="single" w:sz="6" w:space="0" w:color="000000"/>
            </w:tcBorders>
          </w:tcPr>
          <w:p w14:paraId="18BA752F" w14:textId="77777777" w:rsidR="00470002" w:rsidRDefault="00470002" w:rsidP="00551B75">
            <w:pPr>
              <w:pStyle w:val="TAL"/>
            </w:pPr>
            <w:r>
              <w:rPr>
                <w:lang w:val="en-US"/>
              </w:rPr>
              <w:t>5GS additional request result</w:t>
            </w:r>
          </w:p>
          <w:p w14:paraId="442E4399" w14:textId="77777777" w:rsidR="00470002" w:rsidRDefault="00470002" w:rsidP="00551B75">
            <w:pPr>
              <w:pStyle w:val="TAL"/>
            </w:pPr>
            <w:r w:rsidRPr="003017C5">
              <w:rPr>
                <w:rFonts w:hint="eastAsia"/>
              </w:rPr>
              <w:t>9.</w:t>
            </w:r>
            <w:r>
              <w:t>11</w:t>
            </w:r>
            <w:r w:rsidRPr="003017C5">
              <w:rPr>
                <w:rFonts w:hint="eastAsia"/>
              </w:rPr>
              <w:t>.3.</w:t>
            </w:r>
            <w:r>
              <w:t>81</w:t>
            </w:r>
          </w:p>
        </w:tc>
        <w:tc>
          <w:tcPr>
            <w:tcW w:w="1134" w:type="dxa"/>
            <w:tcBorders>
              <w:top w:val="single" w:sz="6" w:space="0" w:color="000000"/>
              <w:left w:val="single" w:sz="6" w:space="0" w:color="000000"/>
              <w:bottom w:val="single" w:sz="6" w:space="0" w:color="000000"/>
              <w:right w:val="single" w:sz="6" w:space="0" w:color="000000"/>
            </w:tcBorders>
          </w:tcPr>
          <w:p w14:paraId="3DE40EE9" w14:textId="77777777" w:rsidR="00470002" w:rsidRDefault="00470002" w:rsidP="00551B7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11CE1AD" w14:textId="77777777" w:rsidR="00470002" w:rsidRDefault="00470002" w:rsidP="00551B75">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7C0A8C4D" w14:textId="77777777" w:rsidR="00470002" w:rsidRDefault="00470002" w:rsidP="00551B75">
            <w:pPr>
              <w:pStyle w:val="TAC"/>
            </w:pPr>
            <w:r>
              <w:t>3</w:t>
            </w:r>
          </w:p>
        </w:tc>
      </w:tr>
      <w:tr w:rsidR="00470002" w14:paraId="318774CE" w14:textId="77777777" w:rsidTr="00551B7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746334E" w14:textId="77777777" w:rsidR="00470002" w:rsidRDefault="00470002" w:rsidP="00551B75">
            <w:pPr>
              <w:pStyle w:val="TAL"/>
              <w:rPr>
                <w:lang w:eastAsia="zh-CN"/>
              </w:rPr>
            </w:pPr>
            <w:r>
              <w:t>70</w:t>
            </w:r>
          </w:p>
        </w:tc>
        <w:tc>
          <w:tcPr>
            <w:tcW w:w="2835" w:type="dxa"/>
            <w:tcBorders>
              <w:top w:val="single" w:sz="6" w:space="0" w:color="000000"/>
              <w:left w:val="single" w:sz="6" w:space="0" w:color="000000"/>
              <w:bottom w:val="single" w:sz="6" w:space="0" w:color="000000"/>
              <w:right w:val="single" w:sz="6" w:space="0" w:color="000000"/>
            </w:tcBorders>
          </w:tcPr>
          <w:p w14:paraId="1B2B0903" w14:textId="77777777" w:rsidR="00470002" w:rsidRDefault="00470002" w:rsidP="00551B75">
            <w:pPr>
              <w:pStyle w:val="TAL"/>
              <w:rPr>
                <w:lang w:val="en-US" w:eastAsia="zh-CN"/>
              </w:rPr>
            </w:pPr>
            <w:r w:rsidRPr="00EC66BC">
              <w:t>NSSRG information</w:t>
            </w:r>
          </w:p>
        </w:tc>
        <w:tc>
          <w:tcPr>
            <w:tcW w:w="3119" w:type="dxa"/>
            <w:tcBorders>
              <w:top w:val="single" w:sz="6" w:space="0" w:color="000000"/>
              <w:left w:val="single" w:sz="6" w:space="0" w:color="000000"/>
              <w:bottom w:val="single" w:sz="6" w:space="0" w:color="000000"/>
              <w:right w:val="single" w:sz="6" w:space="0" w:color="000000"/>
            </w:tcBorders>
          </w:tcPr>
          <w:p w14:paraId="5D056B1D" w14:textId="77777777" w:rsidR="00470002" w:rsidRPr="00EC66BC" w:rsidRDefault="00470002" w:rsidP="00551B75">
            <w:pPr>
              <w:pStyle w:val="TAL"/>
            </w:pPr>
            <w:r w:rsidRPr="00EC66BC">
              <w:t>NSSRG information</w:t>
            </w:r>
          </w:p>
          <w:p w14:paraId="33EB2C20" w14:textId="77777777" w:rsidR="00470002" w:rsidRDefault="00470002" w:rsidP="00551B75">
            <w:pPr>
              <w:pStyle w:val="TAL"/>
              <w:rPr>
                <w:lang w:val="en-US"/>
              </w:rPr>
            </w:pPr>
            <w:r w:rsidRPr="00EC66BC">
              <w:t>9.11.</w:t>
            </w:r>
            <w:r>
              <w:t>3</w:t>
            </w:r>
            <w:r w:rsidRPr="00EC66BC">
              <w:t>.</w:t>
            </w:r>
            <w:r>
              <w:t>82</w:t>
            </w:r>
          </w:p>
        </w:tc>
        <w:tc>
          <w:tcPr>
            <w:tcW w:w="1134" w:type="dxa"/>
            <w:tcBorders>
              <w:top w:val="single" w:sz="6" w:space="0" w:color="000000"/>
              <w:left w:val="single" w:sz="6" w:space="0" w:color="000000"/>
              <w:bottom w:val="single" w:sz="6" w:space="0" w:color="000000"/>
              <w:right w:val="single" w:sz="6" w:space="0" w:color="000000"/>
            </w:tcBorders>
          </w:tcPr>
          <w:p w14:paraId="60089360" w14:textId="77777777" w:rsidR="00470002" w:rsidRDefault="00470002" w:rsidP="00551B75">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440ABC37" w14:textId="77777777" w:rsidR="00470002" w:rsidRDefault="00470002" w:rsidP="00551B75">
            <w:pPr>
              <w:pStyle w:val="TAC"/>
            </w:pPr>
            <w:r w:rsidRPr="00EC66BC">
              <w:t>TLV</w:t>
            </w:r>
            <w:r>
              <w:t>-E</w:t>
            </w:r>
          </w:p>
        </w:tc>
        <w:tc>
          <w:tcPr>
            <w:tcW w:w="851" w:type="dxa"/>
            <w:tcBorders>
              <w:top w:val="single" w:sz="6" w:space="0" w:color="000000"/>
              <w:left w:val="single" w:sz="6" w:space="0" w:color="000000"/>
              <w:bottom w:val="single" w:sz="6" w:space="0" w:color="000000"/>
              <w:right w:val="single" w:sz="6" w:space="0" w:color="000000"/>
            </w:tcBorders>
          </w:tcPr>
          <w:p w14:paraId="6AE36ADC" w14:textId="77777777" w:rsidR="00470002" w:rsidRDefault="00470002" w:rsidP="00551B75">
            <w:pPr>
              <w:pStyle w:val="TAC"/>
            </w:pPr>
            <w:r>
              <w:t>7-4099</w:t>
            </w:r>
          </w:p>
        </w:tc>
      </w:tr>
      <w:tr w:rsidR="00470002" w14:paraId="76A5D6E7" w14:textId="77777777" w:rsidTr="00551B7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498D87B" w14:textId="77777777" w:rsidR="00470002" w:rsidRPr="00EC66BC" w:rsidRDefault="00470002" w:rsidP="00551B75">
            <w:pPr>
              <w:pStyle w:val="TAL"/>
            </w:pPr>
            <w:r>
              <w:t>14</w:t>
            </w:r>
          </w:p>
        </w:tc>
        <w:tc>
          <w:tcPr>
            <w:tcW w:w="2835" w:type="dxa"/>
            <w:tcBorders>
              <w:top w:val="single" w:sz="6" w:space="0" w:color="000000"/>
              <w:left w:val="single" w:sz="6" w:space="0" w:color="000000"/>
              <w:bottom w:val="single" w:sz="6" w:space="0" w:color="000000"/>
              <w:right w:val="single" w:sz="6" w:space="0" w:color="000000"/>
            </w:tcBorders>
          </w:tcPr>
          <w:p w14:paraId="66B5B1C2" w14:textId="77777777" w:rsidR="00470002" w:rsidRPr="00EC66BC" w:rsidRDefault="00470002" w:rsidP="00551B75">
            <w:pPr>
              <w:pStyle w:val="TAL"/>
            </w:pPr>
            <w:r>
              <w:t>Disaster roaming wait range</w:t>
            </w:r>
          </w:p>
        </w:tc>
        <w:tc>
          <w:tcPr>
            <w:tcW w:w="3119" w:type="dxa"/>
            <w:tcBorders>
              <w:top w:val="single" w:sz="6" w:space="0" w:color="000000"/>
              <w:left w:val="single" w:sz="6" w:space="0" w:color="000000"/>
              <w:bottom w:val="single" w:sz="6" w:space="0" w:color="000000"/>
              <w:right w:val="single" w:sz="6" w:space="0" w:color="000000"/>
            </w:tcBorders>
          </w:tcPr>
          <w:p w14:paraId="63715FD4" w14:textId="77777777" w:rsidR="00470002" w:rsidRDefault="00470002" w:rsidP="00551B75">
            <w:pPr>
              <w:pStyle w:val="TAL"/>
            </w:pPr>
            <w:r>
              <w:t>Registration wait range</w:t>
            </w:r>
          </w:p>
          <w:p w14:paraId="0F7627A1" w14:textId="77777777" w:rsidR="00470002" w:rsidRPr="00EC66BC" w:rsidRDefault="00470002" w:rsidP="00551B75">
            <w:pPr>
              <w:pStyle w:val="TAL"/>
            </w:pPr>
            <w:r>
              <w:t>9.11.3.84</w:t>
            </w:r>
          </w:p>
        </w:tc>
        <w:tc>
          <w:tcPr>
            <w:tcW w:w="1134" w:type="dxa"/>
            <w:tcBorders>
              <w:top w:val="single" w:sz="6" w:space="0" w:color="000000"/>
              <w:left w:val="single" w:sz="6" w:space="0" w:color="000000"/>
              <w:bottom w:val="single" w:sz="6" w:space="0" w:color="000000"/>
              <w:right w:val="single" w:sz="6" w:space="0" w:color="000000"/>
            </w:tcBorders>
          </w:tcPr>
          <w:p w14:paraId="42DAF646" w14:textId="77777777" w:rsidR="00470002" w:rsidRPr="00EC66BC" w:rsidRDefault="00470002" w:rsidP="00551B7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526AA67" w14:textId="77777777" w:rsidR="00470002" w:rsidRPr="00EC66BC" w:rsidRDefault="00470002" w:rsidP="00551B75">
            <w:pPr>
              <w:pStyle w:val="TAC"/>
            </w:pPr>
            <w:r w:rsidRPr="0058712B">
              <w:t>TLV</w:t>
            </w:r>
          </w:p>
        </w:tc>
        <w:tc>
          <w:tcPr>
            <w:tcW w:w="851" w:type="dxa"/>
            <w:tcBorders>
              <w:top w:val="single" w:sz="6" w:space="0" w:color="000000"/>
              <w:left w:val="single" w:sz="6" w:space="0" w:color="000000"/>
              <w:bottom w:val="single" w:sz="6" w:space="0" w:color="000000"/>
              <w:right w:val="single" w:sz="6" w:space="0" w:color="000000"/>
            </w:tcBorders>
          </w:tcPr>
          <w:p w14:paraId="17641C7E" w14:textId="77777777" w:rsidR="00470002" w:rsidRPr="00EC66BC" w:rsidRDefault="00470002" w:rsidP="00551B75">
            <w:pPr>
              <w:pStyle w:val="TAC"/>
            </w:pPr>
            <w:r>
              <w:t>4</w:t>
            </w:r>
          </w:p>
        </w:tc>
      </w:tr>
      <w:tr w:rsidR="00470002" w14:paraId="528B7967" w14:textId="77777777" w:rsidTr="00551B7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32408C" w14:textId="77777777" w:rsidR="00470002" w:rsidRPr="00EC66BC" w:rsidRDefault="00470002" w:rsidP="00551B75">
            <w:pPr>
              <w:pStyle w:val="TAL"/>
            </w:pPr>
            <w:r>
              <w:t>2C</w:t>
            </w:r>
          </w:p>
        </w:tc>
        <w:tc>
          <w:tcPr>
            <w:tcW w:w="2835" w:type="dxa"/>
            <w:tcBorders>
              <w:top w:val="single" w:sz="6" w:space="0" w:color="000000"/>
              <w:left w:val="single" w:sz="6" w:space="0" w:color="000000"/>
              <w:bottom w:val="single" w:sz="6" w:space="0" w:color="000000"/>
              <w:right w:val="single" w:sz="6" w:space="0" w:color="000000"/>
            </w:tcBorders>
          </w:tcPr>
          <w:p w14:paraId="49E3129A" w14:textId="77777777" w:rsidR="00470002" w:rsidRPr="00EC66BC" w:rsidRDefault="00470002" w:rsidP="00551B75">
            <w:pPr>
              <w:pStyle w:val="TAL"/>
            </w:pPr>
            <w:r>
              <w:t>Disaster return wait range</w:t>
            </w:r>
          </w:p>
        </w:tc>
        <w:tc>
          <w:tcPr>
            <w:tcW w:w="3119" w:type="dxa"/>
            <w:tcBorders>
              <w:top w:val="single" w:sz="6" w:space="0" w:color="000000"/>
              <w:left w:val="single" w:sz="6" w:space="0" w:color="000000"/>
              <w:bottom w:val="single" w:sz="6" w:space="0" w:color="000000"/>
              <w:right w:val="single" w:sz="6" w:space="0" w:color="000000"/>
            </w:tcBorders>
          </w:tcPr>
          <w:p w14:paraId="274D6C52" w14:textId="77777777" w:rsidR="00470002" w:rsidRDefault="00470002" w:rsidP="00551B75">
            <w:pPr>
              <w:pStyle w:val="TAL"/>
            </w:pPr>
            <w:r>
              <w:t>Registration wait range</w:t>
            </w:r>
          </w:p>
          <w:p w14:paraId="60415F7A" w14:textId="77777777" w:rsidR="00470002" w:rsidRPr="00EC66BC" w:rsidRDefault="00470002" w:rsidP="00551B75">
            <w:pPr>
              <w:pStyle w:val="TAL"/>
            </w:pPr>
            <w:r>
              <w:t>9.11.3.84</w:t>
            </w:r>
          </w:p>
        </w:tc>
        <w:tc>
          <w:tcPr>
            <w:tcW w:w="1134" w:type="dxa"/>
            <w:tcBorders>
              <w:top w:val="single" w:sz="6" w:space="0" w:color="000000"/>
              <w:left w:val="single" w:sz="6" w:space="0" w:color="000000"/>
              <w:bottom w:val="single" w:sz="6" w:space="0" w:color="000000"/>
              <w:right w:val="single" w:sz="6" w:space="0" w:color="000000"/>
            </w:tcBorders>
          </w:tcPr>
          <w:p w14:paraId="46F8B56B" w14:textId="77777777" w:rsidR="00470002" w:rsidRPr="00EC66BC" w:rsidRDefault="00470002" w:rsidP="00551B7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E54AB81" w14:textId="77777777" w:rsidR="00470002" w:rsidRPr="00EC66BC" w:rsidRDefault="00470002" w:rsidP="00551B75">
            <w:pPr>
              <w:pStyle w:val="TAC"/>
            </w:pPr>
            <w:r w:rsidRPr="0058712B">
              <w:t>TLV</w:t>
            </w:r>
          </w:p>
        </w:tc>
        <w:tc>
          <w:tcPr>
            <w:tcW w:w="851" w:type="dxa"/>
            <w:tcBorders>
              <w:top w:val="single" w:sz="6" w:space="0" w:color="000000"/>
              <w:left w:val="single" w:sz="6" w:space="0" w:color="000000"/>
              <w:bottom w:val="single" w:sz="6" w:space="0" w:color="000000"/>
              <w:right w:val="single" w:sz="6" w:space="0" w:color="000000"/>
            </w:tcBorders>
          </w:tcPr>
          <w:p w14:paraId="21444157" w14:textId="77777777" w:rsidR="00470002" w:rsidRPr="00EC66BC" w:rsidRDefault="00470002" w:rsidP="00551B75">
            <w:pPr>
              <w:pStyle w:val="TAC"/>
            </w:pPr>
            <w:r>
              <w:t>4</w:t>
            </w:r>
          </w:p>
        </w:tc>
      </w:tr>
      <w:tr w:rsidR="00470002" w14:paraId="12F8AB68" w14:textId="77777777" w:rsidTr="00551B7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BBD333E" w14:textId="77777777" w:rsidR="00470002" w:rsidRPr="00EC66BC" w:rsidRDefault="00470002" w:rsidP="00551B75">
            <w:pPr>
              <w:pStyle w:val="TAL"/>
            </w:pPr>
            <w:r>
              <w:t>13</w:t>
            </w:r>
          </w:p>
        </w:tc>
        <w:tc>
          <w:tcPr>
            <w:tcW w:w="2835" w:type="dxa"/>
            <w:tcBorders>
              <w:top w:val="single" w:sz="6" w:space="0" w:color="000000"/>
              <w:left w:val="single" w:sz="6" w:space="0" w:color="000000"/>
              <w:bottom w:val="single" w:sz="6" w:space="0" w:color="000000"/>
              <w:right w:val="single" w:sz="6" w:space="0" w:color="000000"/>
            </w:tcBorders>
          </w:tcPr>
          <w:p w14:paraId="3463AEA9" w14:textId="77777777" w:rsidR="00470002" w:rsidRPr="00EC66BC" w:rsidRDefault="00470002" w:rsidP="00551B75">
            <w:pPr>
              <w:pStyle w:val="TAL"/>
            </w:pPr>
            <w:r>
              <w:t>List of PLMNs to be used in disaster condition</w:t>
            </w:r>
          </w:p>
        </w:tc>
        <w:tc>
          <w:tcPr>
            <w:tcW w:w="3119" w:type="dxa"/>
            <w:tcBorders>
              <w:top w:val="single" w:sz="6" w:space="0" w:color="000000"/>
              <w:left w:val="single" w:sz="6" w:space="0" w:color="000000"/>
              <w:bottom w:val="single" w:sz="6" w:space="0" w:color="000000"/>
              <w:right w:val="single" w:sz="6" w:space="0" w:color="000000"/>
            </w:tcBorders>
          </w:tcPr>
          <w:p w14:paraId="6F305AC4" w14:textId="77777777" w:rsidR="00470002" w:rsidRDefault="00470002" w:rsidP="00551B75">
            <w:pPr>
              <w:pStyle w:val="TAL"/>
            </w:pPr>
            <w:r>
              <w:t>List of PLMNs to be used in disaster condition</w:t>
            </w:r>
          </w:p>
          <w:p w14:paraId="2D16F516" w14:textId="77777777" w:rsidR="00470002" w:rsidRPr="00EC66BC" w:rsidRDefault="00470002" w:rsidP="00551B75">
            <w:pPr>
              <w:pStyle w:val="TAL"/>
            </w:pPr>
            <w:r>
              <w:t>9.11.3.83</w:t>
            </w:r>
          </w:p>
        </w:tc>
        <w:tc>
          <w:tcPr>
            <w:tcW w:w="1134" w:type="dxa"/>
            <w:tcBorders>
              <w:top w:val="single" w:sz="6" w:space="0" w:color="000000"/>
              <w:left w:val="single" w:sz="6" w:space="0" w:color="000000"/>
              <w:bottom w:val="single" w:sz="6" w:space="0" w:color="000000"/>
              <w:right w:val="single" w:sz="6" w:space="0" w:color="000000"/>
            </w:tcBorders>
          </w:tcPr>
          <w:p w14:paraId="64C50569" w14:textId="77777777" w:rsidR="00470002" w:rsidRPr="00EC66BC" w:rsidRDefault="00470002" w:rsidP="00551B7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56D84BA" w14:textId="77777777" w:rsidR="00470002" w:rsidRPr="00EC66BC" w:rsidRDefault="00470002" w:rsidP="00551B75">
            <w:pPr>
              <w:pStyle w:val="TAC"/>
            </w:pPr>
            <w:r w:rsidRPr="0058712B">
              <w:t>TLV</w:t>
            </w:r>
          </w:p>
        </w:tc>
        <w:tc>
          <w:tcPr>
            <w:tcW w:w="851" w:type="dxa"/>
            <w:tcBorders>
              <w:top w:val="single" w:sz="6" w:space="0" w:color="000000"/>
              <w:left w:val="single" w:sz="6" w:space="0" w:color="000000"/>
              <w:bottom w:val="single" w:sz="6" w:space="0" w:color="000000"/>
              <w:right w:val="single" w:sz="6" w:space="0" w:color="000000"/>
            </w:tcBorders>
          </w:tcPr>
          <w:p w14:paraId="0589CFE1" w14:textId="77777777" w:rsidR="00470002" w:rsidRPr="00EC66BC" w:rsidRDefault="00470002" w:rsidP="00551B75">
            <w:pPr>
              <w:pStyle w:val="TAC"/>
            </w:pPr>
            <w:r>
              <w:t>2</w:t>
            </w:r>
            <w:r w:rsidRPr="0030007F">
              <w:t>-n</w:t>
            </w:r>
          </w:p>
        </w:tc>
      </w:tr>
      <w:tr w:rsidR="00470002" w14:paraId="0BE1A96F" w14:textId="77777777" w:rsidTr="00551B7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8D45EE4" w14:textId="77777777" w:rsidR="00470002" w:rsidRDefault="00470002" w:rsidP="00551B75">
            <w:pPr>
              <w:pStyle w:val="TAL"/>
            </w:pPr>
            <w:bookmarkStart w:id="235" w:name="_Hlk98667038"/>
            <w:r>
              <w:t>1D</w:t>
            </w:r>
          </w:p>
        </w:tc>
        <w:tc>
          <w:tcPr>
            <w:tcW w:w="2835" w:type="dxa"/>
            <w:tcBorders>
              <w:top w:val="single" w:sz="6" w:space="0" w:color="000000"/>
              <w:left w:val="single" w:sz="6" w:space="0" w:color="000000"/>
              <w:bottom w:val="single" w:sz="6" w:space="0" w:color="000000"/>
              <w:right w:val="single" w:sz="6" w:space="0" w:color="000000"/>
            </w:tcBorders>
          </w:tcPr>
          <w:p w14:paraId="36492DD1" w14:textId="77777777" w:rsidR="00470002" w:rsidRDefault="00470002" w:rsidP="00551B75">
            <w:pPr>
              <w:pStyle w:val="TAL"/>
            </w:pPr>
            <w:r>
              <w:t>F</w:t>
            </w:r>
            <w:r w:rsidRPr="008236DE">
              <w:t>orbidden TAI</w:t>
            </w:r>
            <w:r>
              <w:t>(s) for the</w:t>
            </w:r>
            <w:r w:rsidRPr="008236DE">
              <w:t xml:space="preserve"> </w:t>
            </w:r>
            <w:r>
              <w:t xml:space="preserve">list of </w:t>
            </w:r>
            <w:r w:rsidRPr="00C41D59">
              <w:t>"5GS forbidden tracking areas for roaming"</w:t>
            </w:r>
          </w:p>
        </w:tc>
        <w:tc>
          <w:tcPr>
            <w:tcW w:w="3119" w:type="dxa"/>
            <w:tcBorders>
              <w:top w:val="single" w:sz="6" w:space="0" w:color="000000"/>
              <w:left w:val="single" w:sz="6" w:space="0" w:color="000000"/>
              <w:bottom w:val="single" w:sz="6" w:space="0" w:color="000000"/>
              <w:right w:val="single" w:sz="6" w:space="0" w:color="000000"/>
            </w:tcBorders>
          </w:tcPr>
          <w:p w14:paraId="306F6E5D" w14:textId="77777777" w:rsidR="00470002" w:rsidRPr="00CE60D4" w:rsidRDefault="00470002" w:rsidP="00551B75">
            <w:pPr>
              <w:pStyle w:val="TAL"/>
            </w:pPr>
            <w:r w:rsidRPr="00CE60D4">
              <w:t>5GS tracking area identity list</w:t>
            </w:r>
          </w:p>
          <w:p w14:paraId="3DE9AB8B" w14:textId="77777777" w:rsidR="00470002" w:rsidRDefault="00470002" w:rsidP="00551B75">
            <w:pPr>
              <w:pStyle w:val="TAL"/>
            </w:pPr>
            <w:r w:rsidRPr="00CE60D4">
              <w:t>9.11.3.</w:t>
            </w:r>
            <w:r>
              <w:t>9</w:t>
            </w:r>
          </w:p>
        </w:tc>
        <w:tc>
          <w:tcPr>
            <w:tcW w:w="1134" w:type="dxa"/>
            <w:tcBorders>
              <w:top w:val="single" w:sz="6" w:space="0" w:color="000000"/>
              <w:left w:val="single" w:sz="6" w:space="0" w:color="000000"/>
              <w:bottom w:val="single" w:sz="6" w:space="0" w:color="000000"/>
              <w:right w:val="single" w:sz="6" w:space="0" w:color="000000"/>
            </w:tcBorders>
          </w:tcPr>
          <w:p w14:paraId="4866D175" w14:textId="77777777" w:rsidR="00470002" w:rsidRDefault="00470002" w:rsidP="00551B7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B7E46CD" w14:textId="77777777" w:rsidR="00470002" w:rsidRPr="0058712B" w:rsidRDefault="00470002" w:rsidP="00551B7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266F0363" w14:textId="77777777" w:rsidR="00470002" w:rsidRDefault="00470002" w:rsidP="00551B75">
            <w:pPr>
              <w:pStyle w:val="TAC"/>
            </w:pPr>
            <w:r w:rsidRPr="005F7EB0">
              <w:t>9-114</w:t>
            </w:r>
          </w:p>
        </w:tc>
      </w:tr>
      <w:tr w:rsidR="00470002" w14:paraId="708AFE22" w14:textId="77777777" w:rsidTr="00551B7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B2DD134" w14:textId="77777777" w:rsidR="00470002" w:rsidRDefault="00470002" w:rsidP="00551B75">
            <w:pPr>
              <w:pStyle w:val="TAL"/>
            </w:pPr>
            <w:r>
              <w:t>1E</w:t>
            </w:r>
          </w:p>
        </w:tc>
        <w:tc>
          <w:tcPr>
            <w:tcW w:w="2835" w:type="dxa"/>
            <w:tcBorders>
              <w:top w:val="single" w:sz="6" w:space="0" w:color="000000"/>
              <w:left w:val="single" w:sz="6" w:space="0" w:color="000000"/>
              <w:bottom w:val="single" w:sz="6" w:space="0" w:color="000000"/>
              <w:right w:val="single" w:sz="6" w:space="0" w:color="000000"/>
            </w:tcBorders>
          </w:tcPr>
          <w:p w14:paraId="57BF957A" w14:textId="77777777" w:rsidR="00470002" w:rsidRDefault="00470002" w:rsidP="00551B75">
            <w:pPr>
              <w:pStyle w:val="TAL"/>
            </w:pPr>
            <w:r>
              <w:t xml:space="preserve">Forbidden </w:t>
            </w:r>
            <w:r w:rsidRPr="00CE60D4">
              <w:t>TAI</w:t>
            </w:r>
            <w:r>
              <w:t xml:space="preserve">(s) for the list of </w:t>
            </w:r>
            <w:r w:rsidRPr="00C41D59">
              <w:t>"</w:t>
            </w:r>
            <w:r>
              <w:t>5GS forbidden tracking areas for regional provision of service</w:t>
            </w:r>
            <w:r w:rsidRPr="00C41D59">
              <w:t>"</w:t>
            </w:r>
          </w:p>
        </w:tc>
        <w:tc>
          <w:tcPr>
            <w:tcW w:w="3119" w:type="dxa"/>
            <w:tcBorders>
              <w:top w:val="single" w:sz="6" w:space="0" w:color="000000"/>
              <w:left w:val="single" w:sz="6" w:space="0" w:color="000000"/>
              <w:bottom w:val="single" w:sz="6" w:space="0" w:color="000000"/>
              <w:right w:val="single" w:sz="6" w:space="0" w:color="000000"/>
            </w:tcBorders>
          </w:tcPr>
          <w:p w14:paraId="6BD63E36" w14:textId="77777777" w:rsidR="00470002" w:rsidRPr="00CE60D4" w:rsidRDefault="00470002" w:rsidP="00551B75">
            <w:pPr>
              <w:pStyle w:val="TAL"/>
            </w:pPr>
            <w:r w:rsidRPr="00CE60D4">
              <w:t>5GS tracking area identity list</w:t>
            </w:r>
          </w:p>
          <w:p w14:paraId="151D961B" w14:textId="77777777" w:rsidR="00470002" w:rsidRDefault="00470002" w:rsidP="00551B75">
            <w:pPr>
              <w:pStyle w:val="TAL"/>
            </w:pPr>
            <w:r w:rsidRPr="00CE60D4">
              <w:t>9.11.3.</w:t>
            </w:r>
            <w:r>
              <w:t>9</w:t>
            </w:r>
          </w:p>
        </w:tc>
        <w:tc>
          <w:tcPr>
            <w:tcW w:w="1134" w:type="dxa"/>
            <w:tcBorders>
              <w:top w:val="single" w:sz="6" w:space="0" w:color="000000"/>
              <w:left w:val="single" w:sz="6" w:space="0" w:color="000000"/>
              <w:bottom w:val="single" w:sz="6" w:space="0" w:color="000000"/>
              <w:right w:val="single" w:sz="6" w:space="0" w:color="000000"/>
            </w:tcBorders>
          </w:tcPr>
          <w:p w14:paraId="2B144048" w14:textId="77777777" w:rsidR="00470002" w:rsidRDefault="00470002" w:rsidP="00551B7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2F2E605" w14:textId="77777777" w:rsidR="00470002" w:rsidRPr="0058712B" w:rsidRDefault="00470002" w:rsidP="00551B75">
            <w:pPr>
              <w:pStyle w:val="TAC"/>
            </w:pPr>
            <w:r>
              <w:t>TL</w:t>
            </w: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7B6F1BD0" w14:textId="77777777" w:rsidR="00470002" w:rsidRDefault="00470002" w:rsidP="00551B75">
            <w:pPr>
              <w:pStyle w:val="TAC"/>
            </w:pPr>
            <w:r w:rsidRPr="005F7EB0">
              <w:t>9-114</w:t>
            </w:r>
          </w:p>
        </w:tc>
      </w:tr>
      <w:tr w:rsidR="00470002" w14:paraId="2694FEC0" w14:textId="77777777" w:rsidTr="00551B7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F445D0F" w14:textId="77777777" w:rsidR="00470002" w:rsidRDefault="00470002" w:rsidP="00551B75">
            <w:pPr>
              <w:pStyle w:val="TAL"/>
            </w:pPr>
            <w:r>
              <w:rPr>
                <w:lang w:eastAsia="zh-CN"/>
              </w:rPr>
              <w:t>71</w:t>
            </w:r>
          </w:p>
        </w:tc>
        <w:tc>
          <w:tcPr>
            <w:tcW w:w="2835" w:type="dxa"/>
            <w:tcBorders>
              <w:top w:val="single" w:sz="6" w:space="0" w:color="000000"/>
              <w:left w:val="single" w:sz="6" w:space="0" w:color="000000"/>
              <w:bottom w:val="single" w:sz="6" w:space="0" w:color="000000"/>
              <w:right w:val="single" w:sz="6" w:space="0" w:color="000000"/>
            </w:tcBorders>
          </w:tcPr>
          <w:p w14:paraId="1CB2C1EC" w14:textId="77777777" w:rsidR="00470002" w:rsidRDefault="00470002" w:rsidP="00551B75">
            <w:pPr>
              <w:pStyle w:val="TAL"/>
            </w:pPr>
            <w:r w:rsidRPr="00C8629B">
              <w:t>Extended CAG information list</w:t>
            </w:r>
          </w:p>
        </w:tc>
        <w:tc>
          <w:tcPr>
            <w:tcW w:w="3119" w:type="dxa"/>
            <w:tcBorders>
              <w:top w:val="single" w:sz="6" w:space="0" w:color="000000"/>
              <w:left w:val="single" w:sz="6" w:space="0" w:color="000000"/>
              <w:bottom w:val="single" w:sz="6" w:space="0" w:color="000000"/>
              <w:right w:val="single" w:sz="6" w:space="0" w:color="000000"/>
            </w:tcBorders>
          </w:tcPr>
          <w:p w14:paraId="10C63A6D" w14:textId="77777777" w:rsidR="00470002" w:rsidRDefault="00470002" w:rsidP="00551B75">
            <w:pPr>
              <w:pStyle w:val="TAL"/>
              <w:rPr>
                <w:lang w:eastAsia="zh-CN"/>
              </w:rPr>
            </w:pPr>
            <w:r>
              <w:t>Extended</w:t>
            </w:r>
            <w:r w:rsidRPr="008E342A">
              <w:t xml:space="preserve"> CAG information list</w:t>
            </w:r>
          </w:p>
          <w:p w14:paraId="1FBC2A36" w14:textId="77777777" w:rsidR="00470002" w:rsidRPr="00CE60D4" w:rsidRDefault="00470002" w:rsidP="00551B75">
            <w:pPr>
              <w:pStyle w:val="TAL"/>
            </w:pPr>
            <w:r>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10AC1F74" w14:textId="77777777" w:rsidR="00470002" w:rsidRDefault="00470002" w:rsidP="00551B7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63F63B5" w14:textId="77777777" w:rsidR="00470002" w:rsidRDefault="00470002" w:rsidP="00551B75">
            <w:pPr>
              <w:pStyle w:val="TAC"/>
            </w:pPr>
            <w:r w:rsidRPr="005F7EB0">
              <w:t>TLV</w:t>
            </w:r>
            <w:r>
              <w:rPr>
                <w:rFonts w:hint="eastAsia"/>
                <w:lang w:eastAsia="zh-CN"/>
              </w:rPr>
              <w:t>-E</w:t>
            </w:r>
          </w:p>
        </w:tc>
        <w:tc>
          <w:tcPr>
            <w:tcW w:w="851" w:type="dxa"/>
            <w:tcBorders>
              <w:top w:val="single" w:sz="6" w:space="0" w:color="000000"/>
              <w:left w:val="single" w:sz="6" w:space="0" w:color="000000"/>
              <w:bottom w:val="single" w:sz="6" w:space="0" w:color="000000"/>
              <w:right w:val="single" w:sz="6" w:space="0" w:color="000000"/>
            </w:tcBorders>
          </w:tcPr>
          <w:p w14:paraId="38E0E3EE" w14:textId="77777777" w:rsidR="00470002" w:rsidRPr="005F7EB0" w:rsidRDefault="00470002" w:rsidP="00551B75">
            <w:pPr>
              <w:pStyle w:val="TAC"/>
            </w:pPr>
            <w:r>
              <w:rPr>
                <w:rFonts w:hint="eastAsia"/>
                <w:lang w:eastAsia="zh-CN"/>
              </w:rPr>
              <w:t>3</w:t>
            </w:r>
            <w:r w:rsidRPr="000261F8">
              <w:t>-</w:t>
            </w:r>
            <w:r>
              <w:rPr>
                <w:rFonts w:hint="eastAsia"/>
                <w:lang w:eastAsia="zh-CN"/>
              </w:rPr>
              <w:t>n</w:t>
            </w:r>
          </w:p>
        </w:tc>
      </w:tr>
      <w:tr w:rsidR="00470002" w14:paraId="047DC14B" w14:textId="77777777" w:rsidTr="00551B7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CFDC4B2" w14:textId="77777777" w:rsidR="00470002" w:rsidRDefault="00470002" w:rsidP="00551B75">
            <w:pPr>
              <w:pStyle w:val="TAL"/>
              <w:rPr>
                <w:lang w:eastAsia="zh-CN"/>
              </w:rPr>
            </w:pPr>
            <w:r>
              <w:rPr>
                <w:lang w:eastAsia="zh-CN"/>
              </w:rPr>
              <w:t>7C</w:t>
            </w:r>
          </w:p>
        </w:tc>
        <w:tc>
          <w:tcPr>
            <w:tcW w:w="2835" w:type="dxa"/>
            <w:tcBorders>
              <w:top w:val="single" w:sz="6" w:space="0" w:color="000000"/>
              <w:left w:val="single" w:sz="6" w:space="0" w:color="000000"/>
              <w:bottom w:val="single" w:sz="6" w:space="0" w:color="000000"/>
              <w:right w:val="single" w:sz="6" w:space="0" w:color="000000"/>
            </w:tcBorders>
          </w:tcPr>
          <w:p w14:paraId="6E6FBC4D" w14:textId="77777777" w:rsidR="00470002" w:rsidRPr="00C8629B" w:rsidRDefault="00470002" w:rsidP="00551B75">
            <w:pPr>
              <w:pStyle w:val="TAL"/>
            </w:pPr>
            <w:r>
              <w:t>NSAG information</w:t>
            </w:r>
          </w:p>
        </w:tc>
        <w:tc>
          <w:tcPr>
            <w:tcW w:w="3119" w:type="dxa"/>
            <w:tcBorders>
              <w:top w:val="single" w:sz="6" w:space="0" w:color="000000"/>
              <w:left w:val="single" w:sz="6" w:space="0" w:color="000000"/>
              <w:bottom w:val="single" w:sz="6" w:space="0" w:color="000000"/>
              <w:right w:val="single" w:sz="6" w:space="0" w:color="000000"/>
            </w:tcBorders>
          </w:tcPr>
          <w:p w14:paraId="4F97B56E" w14:textId="77777777" w:rsidR="00470002" w:rsidRDefault="00470002" w:rsidP="00551B75">
            <w:pPr>
              <w:pStyle w:val="TAL"/>
            </w:pPr>
            <w:r>
              <w:t>NSAG information</w:t>
            </w:r>
          </w:p>
          <w:p w14:paraId="0A1826B0" w14:textId="77777777" w:rsidR="00470002" w:rsidRDefault="00470002" w:rsidP="00551B75">
            <w:pPr>
              <w:pStyle w:val="TAL"/>
            </w:pPr>
            <w:r>
              <w:t>9.11.3.87</w:t>
            </w:r>
          </w:p>
        </w:tc>
        <w:tc>
          <w:tcPr>
            <w:tcW w:w="1134" w:type="dxa"/>
            <w:tcBorders>
              <w:top w:val="single" w:sz="6" w:space="0" w:color="000000"/>
              <w:left w:val="single" w:sz="6" w:space="0" w:color="000000"/>
              <w:bottom w:val="single" w:sz="6" w:space="0" w:color="000000"/>
              <w:right w:val="single" w:sz="6" w:space="0" w:color="000000"/>
            </w:tcBorders>
          </w:tcPr>
          <w:p w14:paraId="5B90ECBA" w14:textId="77777777" w:rsidR="00470002" w:rsidRPr="005F7EB0" w:rsidRDefault="00470002" w:rsidP="00551B7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1D67DA6" w14:textId="77777777" w:rsidR="00470002" w:rsidRPr="005F7EB0" w:rsidRDefault="00470002" w:rsidP="00551B75">
            <w:pPr>
              <w:pStyle w:val="TAC"/>
            </w:pPr>
            <w:r w:rsidRPr="00EC66BC">
              <w:t>TLV</w:t>
            </w:r>
            <w:r>
              <w:t>-E</w:t>
            </w:r>
          </w:p>
        </w:tc>
        <w:tc>
          <w:tcPr>
            <w:tcW w:w="851" w:type="dxa"/>
            <w:tcBorders>
              <w:top w:val="single" w:sz="6" w:space="0" w:color="000000"/>
              <w:left w:val="single" w:sz="6" w:space="0" w:color="000000"/>
              <w:bottom w:val="single" w:sz="6" w:space="0" w:color="000000"/>
              <w:right w:val="single" w:sz="6" w:space="0" w:color="000000"/>
            </w:tcBorders>
          </w:tcPr>
          <w:p w14:paraId="7C9F4096" w14:textId="77777777" w:rsidR="00470002" w:rsidRDefault="00470002" w:rsidP="00551B75">
            <w:pPr>
              <w:pStyle w:val="TAC"/>
              <w:rPr>
                <w:lang w:eastAsia="zh-CN"/>
              </w:rPr>
            </w:pPr>
            <w:r>
              <w:rPr>
                <w:lang w:eastAsia="zh-CN"/>
              </w:rPr>
              <w:t>9-3143</w:t>
            </w:r>
          </w:p>
        </w:tc>
      </w:tr>
      <w:tr w:rsidR="00470002" w14:paraId="77840980" w14:textId="77777777" w:rsidTr="00551B7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6D0507" w14:textId="77777777" w:rsidR="00470002" w:rsidRDefault="00470002" w:rsidP="00551B75">
            <w:pPr>
              <w:pStyle w:val="TAL"/>
              <w:rPr>
                <w:lang w:eastAsia="zh-CN"/>
              </w:rPr>
            </w:pPr>
            <w:r>
              <w:t>3D</w:t>
            </w:r>
          </w:p>
        </w:tc>
        <w:tc>
          <w:tcPr>
            <w:tcW w:w="2835" w:type="dxa"/>
            <w:tcBorders>
              <w:top w:val="single" w:sz="6" w:space="0" w:color="000000"/>
              <w:left w:val="single" w:sz="6" w:space="0" w:color="000000"/>
              <w:bottom w:val="single" w:sz="6" w:space="0" w:color="000000"/>
              <w:right w:val="single" w:sz="6" w:space="0" w:color="000000"/>
            </w:tcBorders>
          </w:tcPr>
          <w:p w14:paraId="5C66D2E1" w14:textId="77777777" w:rsidR="00470002" w:rsidRDefault="00470002" w:rsidP="00551B75">
            <w:pPr>
              <w:pStyle w:val="TAL"/>
            </w:pPr>
            <w:r w:rsidRPr="00CE60D4">
              <w:t xml:space="preserve">Equivalent </w:t>
            </w:r>
            <w:r>
              <w:t>SNPNs</w:t>
            </w:r>
          </w:p>
        </w:tc>
        <w:tc>
          <w:tcPr>
            <w:tcW w:w="3119" w:type="dxa"/>
            <w:tcBorders>
              <w:top w:val="single" w:sz="6" w:space="0" w:color="000000"/>
              <w:left w:val="single" w:sz="6" w:space="0" w:color="000000"/>
              <w:bottom w:val="single" w:sz="6" w:space="0" w:color="000000"/>
              <w:right w:val="single" w:sz="6" w:space="0" w:color="000000"/>
            </w:tcBorders>
          </w:tcPr>
          <w:p w14:paraId="6FB4ECCF" w14:textId="77777777" w:rsidR="00470002" w:rsidRPr="00CE60D4" w:rsidRDefault="00470002" w:rsidP="00551B75">
            <w:pPr>
              <w:pStyle w:val="TAL"/>
            </w:pPr>
            <w:r>
              <w:t xml:space="preserve">SNPN </w:t>
            </w:r>
            <w:r w:rsidRPr="00CE60D4">
              <w:t>list</w:t>
            </w:r>
          </w:p>
          <w:p w14:paraId="0AEDB0B2" w14:textId="77777777" w:rsidR="00470002" w:rsidRDefault="00470002" w:rsidP="00551B75">
            <w:pPr>
              <w:pStyle w:val="TAL"/>
            </w:pPr>
            <w:r>
              <w:t>9.11.3.92</w:t>
            </w:r>
          </w:p>
        </w:tc>
        <w:tc>
          <w:tcPr>
            <w:tcW w:w="1134" w:type="dxa"/>
            <w:tcBorders>
              <w:top w:val="single" w:sz="6" w:space="0" w:color="000000"/>
              <w:left w:val="single" w:sz="6" w:space="0" w:color="000000"/>
              <w:bottom w:val="single" w:sz="6" w:space="0" w:color="000000"/>
              <w:right w:val="single" w:sz="6" w:space="0" w:color="000000"/>
            </w:tcBorders>
          </w:tcPr>
          <w:p w14:paraId="5BA05AEE" w14:textId="77777777" w:rsidR="00470002" w:rsidRDefault="00470002" w:rsidP="00551B7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1CD3421" w14:textId="77777777" w:rsidR="00470002" w:rsidRPr="00EC66BC" w:rsidRDefault="00470002" w:rsidP="00551B7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28559D66" w14:textId="77777777" w:rsidR="00470002" w:rsidRDefault="00470002" w:rsidP="00551B75">
            <w:pPr>
              <w:pStyle w:val="TAC"/>
              <w:rPr>
                <w:lang w:eastAsia="zh-CN"/>
              </w:rPr>
            </w:pPr>
            <w:r w:rsidRPr="00833516">
              <w:t>11</w:t>
            </w:r>
            <w:r w:rsidRPr="003469AD">
              <w:t>-137</w:t>
            </w:r>
          </w:p>
        </w:tc>
      </w:tr>
      <w:tr w:rsidR="00470002" w14:paraId="6AA1A298" w14:textId="77777777" w:rsidTr="00551B7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F6D5D3A" w14:textId="77777777" w:rsidR="00470002" w:rsidRDefault="00470002" w:rsidP="00551B75">
            <w:pPr>
              <w:pStyle w:val="TAL"/>
            </w:pPr>
            <w:r>
              <w:t>32</w:t>
            </w:r>
          </w:p>
        </w:tc>
        <w:tc>
          <w:tcPr>
            <w:tcW w:w="2835" w:type="dxa"/>
            <w:tcBorders>
              <w:top w:val="single" w:sz="6" w:space="0" w:color="000000"/>
              <w:left w:val="single" w:sz="6" w:space="0" w:color="000000"/>
              <w:bottom w:val="single" w:sz="6" w:space="0" w:color="000000"/>
              <w:right w:val="single" w:sz="6" w:space="0" w:color="000000"/>
            </w:tcBorders>
          </w:tcPr>
          <w:p w14:paraId="419E38EF" w14:textId="77777777" w:rsidR="00470002" w:rsidRPr="00CE60D4" w:rsidRDefault="00470002" w:rsidP="00551B75">
            <w:pPr>
              <w:pStyle w:val="TAL"/>
            </w:pPr>
            <w:r>
              <w:t>NID</w:t>
            </w:r>
          </w:p>
        </w:tc>
        <w:tc>
          <w:tcPr>
            <w:tcW w:w="3119" w:type="dxa"/>
            <w:tcBorders>
              <w:top w:val="single" w:sz="6" w:space="0" w:color="000000"/>
              <w:left w:val="single" w:sz="6" w:space="0" w:color="000000"/>
              <w:bottom w:val="single" w:sz="6" w:space="0" w:color="000000"/>
              <w:right w:val="single" w:sz="6" w:space="0" w:color="000000"/>
            </w:tcBorders>
          </w:tcPr>
          <w:p w14:paraId="6DFB11DF" w14:textId="77777777" w:rsidR="00470002" w:rsidRDefault="00470002" w:rsidP="00551B75">
            <w:pPr>
              <w:pStyle w:val="TAL"/>
            </w:pPr>
            <w:r>
              <w:t>NID</w:t>
            </w:r>
          </w:p>
          <w:p w14:paraId="53E98B2D" w14:textId="77777777" w:rsidR="00470002" w:rsidRDefault="00470002" w:rsidP="00551B75">
            <w:pPr>
              <w:pStyle w:val="TAL"/>
            </w:pPr>
            <w:r>
              <w:rPr>
                <w:rFonts w:hint="eastAsia"/>
                <w:lang w:val="fr-FR" w:eastAsia="zh-CN"/>
              </w:rPr>
              <w:t>9.11.3.79</w:t>
            </w:r>
          </w:p>
        </w:tc>
        <w:tc>
          <w:tcPr>
            <w:tcW w:w="1134" w:type="dxa"/>
            <w:tcBorders>
              <w:top w:val="single" w:sz="6" w:space="0" w:color="000000"/>
              <w:left w:val="single" w:sz="6" w:space="0" w:color="000000"/>
              <w:bottom w:val="single" w:sz="6" w:space="0" w:color="000000"/>
              <w:right w:val="single" w:sz="6" w:space="0" w:color="000000"/>
            </w:tcBorders>
          </w:tcPr>
          <w:p w14:paraId="418D1E3B" w14:textId="77777777" w:rsidR="00470002" w:rsidRPr="005F7EB0" w:rsidRDefault="00470002" w:rsidP="00551B75">
            <w:pPr>
              <w:pStyle w:val="TAC"/>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DCD91F4" w14:textId="77777777" w:rsidR="00470002" w:rsidRPr="005F7EB0" w:rsidRDefault="00470002" w:rsidP="00551B75">
            <w:pPr>
              <w:pStyle w:val="TAC"/>
            </w:pPr>
            <w:r>
              <w:rPr>
                <w:rFonts w:hint="eastAsia"/>
                <w:lang w:eastAsia="zh-CN"/>
              </w:rPr>
              <w:t>T</w:t>
            </w:r>
            <w:r>
              <w:rPr>
                <w:lang w:eastAsia="zh-CN"/>
              </w:rPr>
              <w:t>L</w:t>
            </w:r>
            <w:r>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2651349" w14:textId="77777777" w:rsidR="00470002" w:rsidRPr="00833516" w:rsidRDefault="00470002" w:rsidP="00551B75">
            <w:pPr>
              <w:pStyle w:val="TAC"/>
            </w:pPr>
            <w:r>
              <w:rPr>
                <w:lang w:eastAsia="zh-CN"/>
              </w:rPr>
              <w:t>8</w:t>
            </w:r>
          </w:p>
        </w:tc>
      </w:tr>
    </w:tbl>
    <w:bookmarkEnd w:id="235"/>
    <w:p w14:paraId="6C0C8B62" w14:textId="27533EF0" w:rsidR="007803AE" w:rsidRDefault="007803AE" w:rsidP="007803AE">
      <w:pPr>
        <w:pStyle w:val="EditorsNote"/>
        <w:rPr>
          <w:ins w:id="236" w:author="Huawei-SL1" w:date="2023-03-01T18:43:00Z"/>
          <w:noProof/>
          <w:lang w:val="en-US"/>
        </w:rPr>
      </w:pPr>
      <w:ins w:id="237" w:author="Huawei-SL1" w:date="2023-03-01T18:43:00Z">
        <w:r>
          <w:rPr>
            <w:noProof/>
            <w:lang w:val="en-US"/>
          </w:rPr>
          <w:t>Editor’s note [</w:t>
        </w:r>
        <w:r w:rsidRPr="005F7C2C">
          <w:rPr>
            <w:noProof/>
            <w:lang w:val="en-US"/>
          </w:rPr>
          <w:t>CR#</w:t>
        </w:r>
        <w:r w:rsidRPr="00594137">
          <w:rPr>
            <w:noProof/>
            <w:lang w:val="en-US"/>
          </w:rPr>
          <w:t>5012</w:t>
        </w:r>
        <w:r w:rsidRPr="005F7C2C">
          <w:rPr>
            <w:noProof/>
            <w:lang w:val="en-US"/>
          </w:rPr>
          <w:t>,</w:t>
        </w:r>
        <w:r w:rsidRPr="005F7C2C">
          <w:t xml:space="preserve"> </w:t>
        </w:r>
        <w:r>
          <w:t>5GMEC]</w:t>
        </w:r>
        <w:r w:rsidRPr="005F7C2C">
          <w:rPr>
            <w:noProof/>
            <w:lang w:val="en-US"/>
          </w:rPr>
          <w:t>:</w:t>
        </w:r>
        <w:r>
          <w:rPr>
            <w:noProof/>
            <w:lang w:val="en-US"/>
          </w:rPr>
          <w:t xml:space="preserve"> </w:t>
        </w:r>
      </w:ins>
      <w:ins w:id="238" w:author="Huawei-SL1" w:date="2023-03-01T18:45:00Z">
        <w:r w:rsidR="00AD16CB">
          <w:rPr>
            <w:noProof/>
            <w:lang w:val="en-US"/>
          </w:rPr>
          <w:t>H</w:t>
        </w:r>
        <w:r w:rsidR="00AD16CB">
          <w:rPr>
            <w:rFonts w:hint="eastAsia"/>
            <w:noProof/>
            <w:lang w:val="en-US" w:eastAsia="zh-CN"/>
          </w:rPr>
          <w:t>o</w:t>
        </w:r>
        <w:r w:rsidR="00AD16CB">
          <w:rPr>
            <w:noProof/>
            <w:lang w:val="en-US"/>
          </w:rPr>
          <w:t xml:space="preserve">w </w:t>
        </w:r>
      </w:ins>
      <w:ins w:id="239" w:author="Huawei-SL1" w:date="2023-03-01T18:47:00Z">
        <w:r w:rsidR="00FF7197">
          <w:rPr>
            <w:noProof/>
            <w:lang w:val="en-US"/>
          </w:rPr>
          <w:t>to include</w:t>
        </w:r>
      </w:ins>
      <w:ins w:id="240" w:author="Huawei-SL1" w:date="2023-03-01T18:45:00Z">
        <w:r w:rsidR="00AD16CB">
          <w:rPr>
            <w:noProof/>
            <w:lang w:val="en-US"/>
          </w:rPr>
          <w:t xml:space="preserve"> the </w:t>
        </w:r>
        <w:r w:rsidR="00AD16CB">
          <w:t xml:space="preserve">Extended </w:t>
        </w:r>
        <w:r w:rsidR="00AD16CB" w:rsidRPr="005F7EB0">
          <w:t>LADN information</w:t>
        </w:r>
        <w:r w:rsidR="00AD16CB">
          <w:t xml:space="preserve"> IE</w:t>
        </w:r>
        <w:r w:rsidR="0087754D">
          <w:t xml:space="preserve"> (a </w:t>
        </w:r>
      </w:ins>
      <w:ins w:id="241" w:author="Huawei-SL1" w:date="2023-03-01T18:46:00Z">
        <w:r w:rsidR="0087754D">
          <w:t>type 6 IE</w:t>
        </w:r>
      </w:ins>
      <w:ins w:id="242" w:author="Huawei-SL1" w:date="2023-03-01T18:45:00Z">
        <w:r w:rsidR="0087754D">
          <w:t>)</w:t>
        </w:r>
        <w:r w:rsidR="00AD16CB">
          <w:t xml:space="preserve"> in </w:t>
        </w:r>
      </w:ins>
      <w:ins w:id="243" w:author="Huawei-SL1" w:date="2023-03-01T18:46:00Z">
        <w:r w:rsidR="0087754D">
          <w:t xml:space="preserve">the </w:t>
        </w:r>
      </w:ins>
      <w:ins w:id="244" w:author="Huawei-SL1" w:date="2023-03-01T18:45:00Z">
        <w:r w:rsidR="00AD16CB">
          <w:t>REGISTRATION ACCEPT</w:t>
        </w:r>
        <w:r w:rsidR="00AD16CB" w:rsidRPr="00440029">
          <w:t xml:space="preserve"> message</w:t>
        </w:r>
        <w:r w:rsidR="00AD16CB">
          <w:rPr>
            <w:noProof/>
            <w:lang w:val="en-US"/>
          </w:rPr>
          <w:t xml:space="preserve"> </w:t>
        </w:r>
      </w:ins>
      <w:ins w:id="245" w:author="Huawei-SL1" w:date="2023-03-01T18:43:00Z">
        <w:r>
          <w:rPr>
            <w:noProof/>
            <w:lang w:val="en-US"/>
          </w:rPr>
          <w:t>is FFS.</w:t>
        </w:r>
      </w:ins>
    </w:p>
    <w:p w14:paraId="0E945820" w14:textId="77777777" w:rsidR="00724E41" w:rsidRPr="00DF174F" w:rsidRDefault="00724E41" w:rsidP="00724E41">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246" w:name="_Toc20232939"/>
      <w:bookmarkStart w:id="247" w:name="_Toc27747045"/>
      <w:bookmarkStart w:id="248" w:name="_Toc36213232"/>
      <w:bookmarkStart w:id="249" w:name="_Toc36657409"/>
      <w:bookmarkStart w:id="250" w:name="_Toc45287075"/>
      <w:bookmarkStart w:id="251" w:name="_Toc51948344"/>
      <w:bookmarkStart w:id="252" w:name="_Toc51949436"/>
      <w:bookmarkStart w:id="253" w:name="_Toc123901817"/>
      <w:bookmarkStart w:id="254" w:name="_Toc20233015"/>
      <w:bookmarkStart w:id="255" w:name="_Toc27747124"/>
      <w:bookmarkStart w:id="256" w:name="_Toc36213314"/>
      <w:bookmarkStart w:id="257" w:name="_Toc36657491"/>
      <w:bookmarkStart w:id="258" w:name="_Toc45287161"/>
      <w:bookmarkStart w:id="259" w:name="_Toc51948434"/>
      <w:bookmarkStart w:id="260" w:name="_Toc51949526"/>
      <w:bookmarkStart w:id="261" w:name="_Toc123901942"/>
      <w:r>
        <w:rPr>
          <w:rFonts w:ascii="Arial" w:hAnsi="Arial"/>
          <w:noProof/>
          <w:color w:val="0000FF"/>
          <w:sz w:val="28"/>
          <w:lang w:val="fr-FR"/>
        </w:rPr>
        <w:t>* * * Nex</w:t>
      </w:r>
      <w:r w:rsidRPr="00DF174F">
        <w:rPr>
          <w:rFonts w:ascii="Arial" w:hAnsi="Arial"/>
          <w:noProof/>
          <w:color w:val="0000FF"/>
          <w:sz w:val="28"/>
          <w:lang w:val="fr-FR"/>
        </w:rPr>
        <w:t>t Change * * * *</w:t>
      </w:r>
    </w:p>
    <w:p w14:paraId="46C7F79E" w14:textId="584B5F15" w:rsidR="005465DF" w:rsidRDefault="005465DF" w:rsidP="005465DF">
      <w:pPr>
        <w:pStyle w:val="40"/>
        <w:rPr>
          <w:ins w:id="262" w:author="Huawei-SL" w:date="2023-02-11T16:12:00Z"/>
          <w:lang w:val="en-US" w:eastAsia="ko-KR"/>
        </w:rPr>
      </w:pPr>
      <w:ins w:id="263" w:author="Huawei-SL" w:date="2023-02-11T16:12:00Z">
        <w:r>
          <w:t>8.2.7</w:t>
        </w:r>
        <w:r>
          <w:rPr>
            <w:rFonts w:hint="eastAsia"/>
            <w:lang w:eastAsia="ko-KR"/>
          </w:rPr>
          <w:t>.</w:t>
        </w:r>
      </w:ins>
      <w:ins w:id="264" w:author="Huawei-SL" w:date="2023-02-11T16:16:00Z">
        <w:r w:rsidR="00590F29">
          <w:rPr>
            <w:lang w:eastAsia="ko-KR"/>
          </w:rPr>
          <w:t>xx</w:t>
        </w:r>
      </w:ins>
      <w:ins w:id="265" w:author="Huawei-SL" w:date="2023-02-11T16:12:00Z">
        <w:r>
          <w:rPr>
            <w:lang w:val="en-US" w:eastAsia="ko-KR"/>
          </w:rPr>
          <w:tab/>
        </w:r>
        <w:r>
          <w:t>Extended LADN information</w:t>
        </w:r>
        <w:bookmarkEnd w:id="246"/>
        <w:bookmarkEnd w:id="247"/>
        <w:bookmarkEnd w:id="248"/>
        <w:bookmarkEnd w:id="249"/>
        <w:bookmarkEnd w:id="250"/>
        <w:bookmarkEnd w:id="251"/>
        <w:bookmarkEnd w:id="252"/>
        <w:bookmarkEnd w:id="253"/>
      </w:ins>
    </w:p>
    <w:p w14:paraId="00734AB5" w14:textId="003BC6DB" w:rsidR="005465DF" w:rsidRDefault="005465DF" w:rsidP="005465DF">
      <w:pPr>
        <w:rPr>
          <w:ins w:id="266" w:author="Huawei-SL" w:date="2023-02-11T16:12:00Z"/>
          <w:noProof/>
        </w:rPr>
      </w:pPr>
      <w:ins w:id="267" w:author="Huawei-SL" w:date="2023-02-11T16:12:00Z">
        <w:r>
          <w:rPr>
            <w:noProof/>
          </w:rPr>
          <w:t xml:space="preserve">The network shall include this IE if </w:t>
        </w:r>
        <w:r w:rsidR="00EA2AE3">
          <w:rPr>
            <w:noProof/>
          </w:rPr>
          <w:t xml:space="preserve">the UE supports </w:t>
        </w:r>
        <w:r w:rsidR="001D23A7" w:rsidRPr="00CE7963">
          <w:t>LADN per DNN and S-NSSAI</w:t>
        </w:r>
        <w:r w:rsidR="001D23A7">
          <w:t xml:space="preserve"> and</w:t>
        </w:r>
        <w:r w:rsidR="001D23A7">
          <w:rPr>
            <w:noProof/>
          </w:rPr>
          <w:t xml:space="preserve"> </w:t>
        </w:r>
        <w:r>
          <w:rPr>
            <w:noProof/>
          </w:rPr>
          <w:t xml:space="preserve">there are </w:t>
        </w:r>
        <w:r w:rsidRPr="00936909">
          <w:rPr>
            <w:noProof/>
          </w:rPr>
          <w:t>valid LADN service area(s) for the subscribed DNN(s) of the UE</w:t>
        </w:r>
      </w:ins>
      <w:ins w:id="268" w:author="Huawei-SL" w:date="2023-02-11T16:15:00Z">
        <w:r w:rsidR="001D23A7">
          <w:rPr>
            <w:noProof/>
          </w:rPr>
          <w:t xml:space="preserve"> and S-NSSAI</w:t>
        </w:r>
      </w:ins>
      <w:ins w:id="269" w:author="Huawei-SL" w:date="2023-02-11T21:45:00Z">
        <w:r w:rsidR="00237B0B">
          <w:rPr>
            <w:noProof/>
          </w:rPr>
          <w:t xml:space="preserve"> associated with the LADN</w:t>
        </w:r>
      </w:ins>
      <w:ins w:id="270" w:author="Huawei-SL" w:date="2023-02-11T16:12:00Z">
        <w:r w:rsidRPr="00936909">
          <w:rPr>
            <w:noProof/>
          </w:rPr>
          <w:t xml:space="preserve"> in the current registration area.</w:t>
        </w:r>
      </w:ins>
    </w:p>
    <w:p w14:paraId="7A43D860" w14:textId="77777777" w:rsidR="00724E41" w:rsidRPr="00DF174F" w:rsidRDefault="00724E41" w:rsidP="00724E41">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63C1D1CE" w14:textId="77777777" w:rsidR="00BE4E5F" w:rsidRPr="00440029" w:rsidRDefault="00BE4E5F" w:rsidP="00BE4E5F">
      <w:pPr>
        <w:pStyle w:val="40"/>
        <w:rPr>
          <w:lang w:eastAsia="ko-KR"/>
        </w:rPr>
      </w:pPr>
      <w:r>
        <w:t>8.2.19</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254"/>
      <w:bookmarkEnd w:id="255"/>
      <w:bookmarkEnd w:id="256"/>
      <w:bookmarkEnd w:id="257"/>
      <w:bookmarkEnd w:id="258"/>
      <w:bookmarkEnd w:id="259"/>
      <w:bookmarkEnd w:id="260"/>
      <w:bookmarkEnd w:id="261"/>
    </w:p>
    <w:p w14:paraId="1D9AB723" w14:textId="77777777" w:rsidR="00BE4E5F" w:rsidRPr="00440029" w:rsidRDefault="00BE4E5F" w:rsidP="00BE4E5F">
      <w:r w:rsidRPr="00440029">
        <w:t xml:space="preserve">The </w:t>
      </w:r>
      <w:r w:rsidRPr="006415A3">
        <w:t xml:space="preserve">CONFIGURATION UPDATE COMMAND </w:t>
      </w:r>
      <w:r w:rsidRPr="00440029">
        <w:t xml:space="preserve">message is sent by the </w:t>
      </w:r>
      <w:r>
        <w:t>AMF</w:t>
      </w:r>
      <w:r w:rsidRPr="00440029">
        <w:t xml:space="preserve"> to the </w:t>
      </w:r>
      <w:r>
        <w:t>UE.</w:t>
      </w:r>
      <w:r w:rsidRPr="00F34410">
        <w:t xml:space="preserve"> </w:t>
      </w:r>
      <w:r>
        <w:t>See table 8.2.19.</w:t>
      </w:r>
      <w:r w:rsidRPr="003168A2">
        <w:t>1</w:t>
      </w:r>
      <w:r>
        <w:t>.1</w:t>
      </w:r>
      <w:r w:rsidRPr="00440029">
        <w:t>.</w:t>
      </w:r>
    </w:p>
    <w:p w14:paraId="53707163" w14:textId="77777777" w:rsidR="00BE4E5F" w:rsidRPr="00440029" w:rsidRDefault="00BE4E5F" w:rsidP="00BE4E5F">
      <w:pPr>
        <w:pStyle w:val="B1"/>
      </w:pPr>
      <w:r w:rsidRPr="00440029">
        <w:t>Message type:</w:t>
      </w:r>
      <w:r w:rsidRPr="00440029">
        <w:tab/>
      </w:r>
      <w:r w:rsidRPr="006415A3">
        <w:t>CONFIGURATION UPDATE COMMAND</w:t>
      </w:r>
    </w:p>
    <w:p w14:paraId="1BBABB3C" w14:textId="77777777" w:rsidR="00BE4E5F" w:rsidRPr="00440029" w:rsidRDefault="00BE4E5F" w:rsidP="00BE4E5F">
      <w:pPr>
        <w:pStyle w:val="B1"/>
      </w:pPr>
      <w:r w:rsidRPr="00440029">
        <w:t>Significance:</w:t>
      </w:r>
      <w:r>
        <w:tab/>
      </w:r>
      <w:r w:rsidRPr="00440029">
        <w:t>dual</w:t>
      </w:r>
    </w:p>
    <w:p w14:paraId="65AD9F39" w14:textId="77777777" w:rsidR="00BE4E5F" w:rsidRDefault="00BE4E5F" w:rsidP="00BE4E5F">
      <w:pPr>
        <w:pStyle w:val="B1"/>
      </w:pPr>
      <w:r w:rsidRPr="00440029">
        <w:t>Direction:</w:t>
      </w:r>
      <w:r>
        <w:tab/>
      </w:r>
      <w:r w:rsidRPr="00440029">
        <w:t>network</w:t>
      </w:r>
      <w:r>
        <w:t xml:space="preserve"> to UE</w:t>
      </w:r>
    </w:p>
    <w:p w14:paraId="50C230E9" w14:textId="77777777" w:rsidR="00BE4E5F" w:rsidRDefault="00BE4E5F" w:rsidP="00BE4E5F">
      <w:pPr>
        <w:pStyle w:val="TH"/>
      </w:pPr>
      <w:r>
        <w:t>Table</w:t>
      </w:r>
      <w:r w:rsidRPr="003168A2">
        <w:t> </w:t>
      </w:r>
      <w:r>
        <w:t>8</w:t>
      </w:r>
      <w:r>
        <w:rPr>
          <w:rFonts w:hint="eastAsia"/>
        </w:rPr>
        <w:t>.</w:t>
      </w:r>
      <w:r>
        <w:t>2</w:t>
      </w:r>
      <w:r>
        <w:rPr>
          <w:rFonts w:hint="eastAsia"/>
        </w:rPr>
        <w:t>.</w:t>
      </w:r>
      <w:r>
        <w:t>19</w:t>
      </w:r>
      <w:r w:rsidRPr="003168A2">
        <w:rPr>
          <w:rFonts w:hint="eastAsia"/>
          <w:lang w:eastAsia="ko-KR"/>
        </w:rPr>
        <w:t>.1</w:t>
      </w:r>
      <w:r>
        <w:rPr>
          <w:lang w:eastAsia="ko-KR"/>
        </w:rPr>
        <w:t>.1</w:t>
      </w:r>
      <w:r>
        <w:t xml:space="preserve">: </w:t>
      </w:r>
      <w:r w:rsidRPr="0045285C">
        <w:t>CONFIGURATION UPDATE COMMAND</w:t>
      </w:r>
      <w:r>
        <w:t xml:space="preserve"> message content</w:t>
      </w:r>
    </w:p>
    <w:tbl>
      <w:tblPr>
        <w:tblW w:w="9357"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0"/>
      </w:tblGrid>
      <w:tr w:rsidR="00BE4E5F" w:rsidRPr="005F7EB0" w14:paraId="3CB90F6E" w14:textId="77777777" w:rsidTr="00551B75">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44DB475E" w14:textId="77777777" w:rsidR="00BE4E5F" w:rsidRPr="005F7EB0" w:rsidRDefault="00BE4E5F" w:rsidP="00551B75">
            <w:pPr>
              <w:pStyle w:val="TAH"/>
            </w:pPr>
            <w:r w:rsidRPr="005F7EB0">
              <w:t>IEI</w:t>
            </w:r>
          </w:p>
        </w:tc>
        <w:tc>
          <w:tcPr>
            <w:tcW w:w="2837" w:type="dxa"/>
            <w:tcBorders>
              <w:top w:val="single" w:sz="6" w:space="0" w:color="000000"/>
              <w:left w:val="single" w:sz="6" w:space="0" w:color="000000"/>
              <w:bottom w:val="single" w:sz="6" w:space="0" w:color="000000"/>
              <w:right w:val="single" w:sz="6" w:space="0" w:color="000000"/>
            </w:tcBorders>
            <w:hideMark/>
          </w:tcPr>
          <w:p w14:paraId="2B4DAA21" w14:textId="77777777" w:rsidR="00BE4E5F" w:rsidRPr="005F7EB0" w:rsidRDefault="00BE4E5F" w:rsidP="00551B75">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D848AAE" w14:textId="77777777" w:rsidR="00BE4E5F" w:rsidRPr="005F7EB0" w:rsidRDefault="00BE4E5F" w:rsidP="00551B75">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0C9151F" w14:textId="77777777" w:rsidR="00BE4E5F" w:rsidRPr="005F7EB0" w:rsidRDefault="00BE4E5F" w:rsidP="00551B75">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7D3C0CEA" w14:textId="77777777" w:rsidR="00BE4E5F" w:rsidRPr="005F7EB0" w:rsidRDefault="00BE4E5F" w:rsidP="00551B75">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14:paraId="03C8783B" w14:textId="77777777" w:rsidR="00BE4E5F" w:rsidRPr="005F7EB0" w:rsidRDefault="00BE4E5F" w:rsidP="00551B75">
            <w:pPr>
              <w:pStyle w:val="TAH"/>
            </w:pPr>
            <w:r w:rsidRPr="005F7EB0">
              <w:t>Length</w:t>
            </w:r>
          </w:p>
        </w:tc>
      </w:tr>
      <w:tr w:rsidR="00BE4E5F" w:rsidRPr="005F7EB0" w14:paraId="0ECFDBAE" w14:textId="77777777" w:rsidTr="00551B7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291B7F1" w14:textId="77777777" w:rsidR="00BE4E5F" w:rsidRPr="000D0840" w:rsidRDefault="00BE4E5F" w:rsidP="00551B75">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B4A6F3E" w14:textId="77777777" w:rsidR="00BE4E5F" w:rsidRPr="000D0840" w:rsidRDefault="00BE4E5F" w:rsidP="00551B75">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019A7D70" w14:textId="77777777" w:rsidR="00BE4E5F" w:rsidRPr="000D0840" w:rsidRDefault="00BE4E5F" w:rsidP="00551B75">
            <w:pPr>
              <w:pStyle w:val="TAL"/>
            </w:pPr>
            <w:r w:rsidRPr="000D0840">
              <w:t>Extended protocol discriminator</w:t>
            </w:r>
          </w:p>
          <w:p w14:paraId="1ECAD1FC" w14:textId="77777777" w:rsidR="00BE4E5F" w:rsidRPr="000D0840" w:rsidRDefault="00BE4E5F" w:rsidP="00551B75">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14:paraId="65E66F09" w14:textId="77777777" w:rsidR="00BE4E5F" w:rsidRPr="005F7EB0" w:rsidRDefault="00BE4E5F" w:rsidP="00551B75">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543EA457" w14:textId="77777777" w:rsidR="00BE4E5F" w:rsidRPr="005F7EB0" w:rsidRDefault="00BE4E5F" w:rsidP="00551B75">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02338DB4" w14:textId="77777777" w:rsidR="00BE4E5F" w:rsidRPr="005F7EB0" w:rsidRDefault="00BE4E5F" w:rsidP="00551B75">
            <w:pPr>
              <w:pStyle w:val="TAC"/>
            </w:pPr>
            <w:r w:rsidRPr="005F7EB0">
              <w:t>1</w:t>
            </w:r>
          </w:p>
        </w:tc>
      </w:tr>
      <w:tr w:rsidR="00BE4E5F" w:rsidRPr="005F7EB0" w14:paraId="1D740008" w14:textId="77777777" w:rsidTr="00551B7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72B58E9" w14:textId="77777777" w:rsidR="00BE4E5F" w:rsidRPr="000D0840" w:rsidRDefault="00BE4E5F" w:rsidP="00551B75">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4FEC40D" w14:textId="77777777" w:rsidR="00BE4E5F" w:rsidRPr="000D0840" w:rsidRDefault="00BE4E5F" w:rsidP="00551B75">
            <w:pPr>
              <w:pStyle w:val="TAL"/>
            </w:pPr>
            <w:r w:rsidRPr="000D0840">
              <w:t>Security header type</w:t>
            </w:r>
          </w:p>
        </w:tc>
        <w:tc>
          <w:tcPr>
            <w:tcW w:w="3120" w:type="dxa"/>
            <w:tcBorders>
              <w:top w:val="single" w:sz="6" w:space="0" w:color="000000"/>
              <w:left w:val="single" w:sz="6" w:space="0" w:color="000000"/>
              <w:bottom w:val="single" w:sz="6" w:space="0" w:color="000000"/>
              <w:right w:val="single" w:sz="6" w:space="0" w:color="000000"/>
            </w:tcBorders>
            <w:hideMark/>
          </w:tcPr>
          <w:p w14:paraId="2CB405A9" w14:textId="77777777" w:rsidR="00BE4E5F" w:rsidRPr="000D0840" w:rsidRDefault="00BE4E5F" w:rsidP="00551B75">
            <w:pPr>
              <w:pStyle w:val="TAL"/>
            </w:pPr>
            <w:r w:rsidRPr="000D0840">
              <w:t>Security header type</w:t>
            </w:r>
          </w:p>
          <w:p w14:paraId="1149DD31" w14:textId="77777777" w:rsidR="00BE4E5F" w:rsidRPr="000D0840" w:rsidRDefault="00BE4E5F" w:rsidP="00551B75">
            <w:pPr>
              <w:pStyle w:val="TAL"/>
            </w:pPr>
            <w:r w:rsidRPr="000D0840">
              <w:t>9.3</w:t>
            </w:r>
          </w:p>
        </w:tc>
        <w:tc>
          <w:tcPr>
            <w:tcW w:w="1134" w:type="dxa"/>
            <w:tcBorders>
              <w:top w:val="single" w:sz="6" w:space="0" w:color="000000"/>
              <w:left w:val="single" w:sz="6" w:space="0" w:color="000000"/>
              <w:bottom w:val="single" w:sz="6" w:space="0" w:color="000000"/>
              <w:right w:val="single" w:sz="6" w:space="0" w:color="000000"/>
            </w:tcBorders>
            <w:hideMark/>
          </w:tcPr>
          <w:p w14:paraId="59B76E80" w14:textId="77777777" w:rsidR="00BE4E5F" w:rsidRPr="005F7EB0" w:rsidRDefault="00BE4E5F" w:rsidP="00551B75">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6D170C33" w14:textId="77777777" w:rsidR="00BE4E5F" w:rsidRPr="005F7EB0" w:rsidRDefault="00BE4E5F" w:rsidP="00551B75">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283BE95B" w14:textId="77777777" w:rsidR="00BE4E5F" w:rsidRPr="005F7EB0" w:rsidRDefault="00BE4E5F" w:rsidP="00551B75">
            <w:pPr>
              <w:pStyle w:val="TAC"/>
            </w:pPr>
            <w:r w:rsidRPr="005F7EB0">
              <w:t>1/2</w:t>
            </w:r>
          </w:p>
        </w:tc>
      </w:tr>
      <w:tr w:rsidR="00BE4E5F" w:rsidRPr="005F7EB0" w14:paraId="6C2B3D62" w14:textId="77777777" w:rsidTr="00551B7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63200B0" w14:textId="77777777" w:rsidR="00BE4E5F" w:rsidRPr="000D0840" w:rsidRDefault="00BE4E5F" w:rsidP="00551B75">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75101E1" w14:textId="77777777" w:rsidR="00BE4E5F" w:rsidRPr="000D0840" w:rsidRDefault="00BE4E5F" w:rsidP="00551B75">
            <w:pPr>
              <w:pStyle w:val="TAL"/>
            </w:pPr>
            <w:r w:rsidRPr="000D0840">
              <w:t>Spare half octet</w:t>
            </w:r>
          </w:p>
        </w:tc>
        <w:tc>
          <w:tcPr>
            <w:tcW w:w="3120" w:type="dxa"/>
            <w:tcBorders>
              <w:top w:val="single" w:sz="6" w:space="0" w:color="000000"/>
              <w:left w:val="single" w:sz="6" w:space="0" w:color="000000"/>
              <w:bottom w:val="single" w:sz="6" w:space="0" w:color="000000"/>
              <w:right w:val="single" w:sz="6" w:space="0" w:color="000000"/>
            </w:tcBorders>
            <w:hideMark/>
          </w:tcPr>
          <w:p w14:paraId="09C1F972" w14:textId="77777777" w:rsidR="00BE4E5F" w:rsidRPr="000D0840" w:rsidRDefault="00BE4E5F" w:rsidP="00551B75">
            <w:pPr>
              <w:pStyle w:val="TAL"/>
            </w:pPr>
            <w:r w:rsidRPr="000D0840">
              <w:t>Spare half octet</w:t>
            </w:r>
          </w:p>
          <w:p w14:paraId="718B42AF" w14:textId="77777777" w:rsidR="00BE4E5F" w:rsidRPr="000D0840" w:rsidRDefault="00BE4E5F" w:rsidP="00551B75">
            <w:pPr>
              <w:pStyle w:val="TAL"/>
            </w:pPr>
            <w:r w:rsidRPr="000D0840">
              <w:t>9.5</w:t>
            </w:r>
          </w:p>
        </w:tc>
        <w:tc>
          <w:tcPr>
            <w:tcW w:w="1134" w:type="dxa"/>
            <w:tcBorders>
              <w:top w:val="single" w:sz="6" w:space="0" w:color="000000"/>
              <w:left w:val="single" w:sz="6" w:space="0" w:color="000000"/>
              <w:bottom w:val="single" w:sz="6" w:space="0" w:color="000000"/>
              <w:right w:val="single" w:sz="6" w:space="0" w:color="000000"/>
            </w:tcBorders>
            <w:hideMark/>
          </w:tcPr>
          <w:p w14:paraId="068A1D3A" w14:textId="77777777" w:rsidR="00BE4E5F" w:rsidRPr="005F7EB0" w:rsidRDefault="00BE4E5F" w:rsidP="00551B75">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7B8FF20A" w14:textId="77777777" w:rsidR="00BE4E5F" w:rsidRPr="005F7EB0" w:rsidRDefault="00BE4E5F" w:rsidP="00551B75">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5C455DC5" w14:textId="77777777" w:rsidR="00BE4E5F" w:rsidRPr="005F7EB0" w:rsidRDefault="00BE4E5F" w:rsidP="00551B75">
            <w:pPr>
              <w:pStyle w:val="TAC"/>
            </w:pPr>
            <w:r w:rsidRPr="005F7EB0">
              <w:t>1/2</w:t>
            </w:r>
          </w:p>
        </w:tc>
      </w:tr>
      <w:tr w:rsidR="00BE4E5F" w:rsidRPr="005F7EB0" w14:paraId="2FC1C479" w14:textId="77777777" w:rsidTr="00551B7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1DECB3E" w14:textId="77777777" w:rsidR="00BE4E5F" w:rsidRPr="000D0840" w:rsidRDefault="00BE4E5F" w:rsidP="00551B75">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B27E010" w14:textId="77777777" w:rsidR="00BE4E5F" w:rsidRPr="000D0840" w:rsidRDefault="00BE4E5F" w:rsidP="00551B75">
            <w:pPr>
              <w:pStyle w:val="TAL"/>
            </w:pPr>
            <w:r w:rsidRPr="000D0840">
              <w:t>Configuration update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3CBBE25" w14:textId="77777777" w:rsidR="00BE4E5F" w:rsidRPr="000D0840" w:rsidRDefault="00BE4E5F" w:rsidP="00551B75">
            <w:pPr>
              <w:pStyle w:val="TAL"/>
            </w:pPr>
            <w:r w:rsidRPr="000D0840">
              <w:t>Message type</w:t>
            </w:r>
          </w:p>
          <w:p w14:paraId="6A4A86DA" w14:textId="77777777" w:rsidR="00BE4E5F" w:rsidRPr="000D0840" w:rsidRDefault="00BE4E5F" w:rsidP="00551B75">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14:paraId="48244B50" w14:textId="77777777" w:rsidR="00BE4E5F" w:rsidRPr="005F7EB0" w:rsidRDefault="00BE4E5F" w:rsidP="00551B75">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336A080A" w14:textId="77777777" w:rsidR="00BE4E5F" w:rsidRPr="005F7EB0" w:rsidRDefault="00BE4E5F" w:rsidP="00551B75">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05C34885" w14:textId="77777777" w:rsidR="00BE4E5F" w:rsidRPr="005F7EB0" w:rsidRDefault="00BE4E5F" w:rsidP="00551B75">
            <w:pPr>
              <w:pStyle w:val="TAC"/>
            </w:pPr>
            <w:r w:rsidRPr="005F7EB0">
              <w:t>1</w:t>
            </w:r>
          </w:p>
        </w:tc>
      </w:tr>
      <w:tr w:rsidR="00BE4E5F" w:rsidRPr="005F7EB0" w14:paraId="73FD5072" w14:textId="77777777" w:rsidTr="00551B7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79B2B9A" w14:textId="77777777" w:rsidR="00BE4E5F" w:rsidRPr="000D0840" w:rsidRDefault="00BE4E5F" w:rsidP="00551B75">
            <w:pPr>
              <w:pStyle w:val="TAL"/>
            </w:pPr>
            <w:r w:rsidRPr="000D0840">
              <w:t>D-</w:t>
            </w:r>
          </w:p>
        </w:tc>
        <w:tc>
          <w:tcPr>
            <w:tcW w:w="2837" w:type="dxa"/>
            <w:tcBorders>
              <w:top w:val="single" w:sz="6" w:space="0" w:color="000000"/>
              <w:left w:val="single" w:sz="6" w:space="0" w:color="000000"/>
              <w:bottom w:val="single" w:sz="6" w:space="0" w:color="000000"/>
              <w:right w:val="single" w:sz="6" w:space="0" w:color="000000"/>
            </w:tcBorders>
          </w:tcPr>
          <w:p w14:paraId="56E47E06" w14:textId="77777777" w:rsidR="00BE4E5F" w:rsidRPr="000D0840" w:rsidRDefault="00BE4E5F" w:rsidP="00551B75">
            <w:pPr>
              <w:pStyle w:val="TAL"/>
            </w:pPr>
            <w:r w:rsidRPr="000D0840">
              <w:t>Configuration update indication</w:t>
            </w:r>
          </w:p>
        </w:tc>
        <w:tc>
          <w:tcPr>
            <w:tcW w:w="3120" w:type="dxa"/>
            <w:tcBorders>
              <w:top w:val="single" w:sz="6" w:space="0" w:color="000000"/>
              <w:left w:val="single" w:sz="6" w:space="0" w:color="000000"/>
              <w:bottom w:val="single" w:sz="6" w:space="0" w:color="000000"/>
              <w:right w:val="single" w:sz="6" w:space="0" w:color="000000"/>
            </w:tcBorders>
          </w:tcPr>
          <w:p w14:paraId="16C3862C" w14:textId="77777777" w:rsidR="00BE4E5F" w:rsidRPr="000D0840" w:rsidRDefault="00BE4E5F" w:rsidP="00551B75">
            <w:pPr>
              <w:pStyle w:val="TAL"/>
            </w:pPr>
            <w:r w:rsidRPr="000D0840">
              <w:t>Configuration update indication</w:t>
            </w:r>
          </w:p>
          <w:p w14:paraId="65FEFF3A" w14:textId="77777777" w:rsidR="00BE4E5F" w:rsidRPr="000D0840" w:rsidRDefault="00BE4E5F" w:rsidP="00551B75">
            <w:pPr>
              <w:pStyle w:val="TAL"/>
            </w:pPr>
            <w:r w:rsidRPr="000D0840">
              <w:t>9.11.3.1</w:t>
            </w:r>
            <w:r>
              <w:t>8</w:t>
            </w:r>
          </w:p>
        </w:tc>
        <w:tc>
          <w:tcPr>
            <w:tcW w:w="1134" w:type="dxa"/>
            <w:tcBorders>
              <w:top w:val="single" w:sz="6" w:space="0" w:color="000000"/>
              <w:left w:val="single" w:sz="6" w:space="0" w:color="000000"/>
              <w:bottom w:val="single" w:sz="6" w:space="0" w:color="000000"/>
              <w:right w:val="single" w:sz="6" w:space="0" w:color="000000"/>
            </w:tcBorders>
          </w:tcPr>
          <w:p w14:paraId="02924B96" w14:textId="77777777" w:rsidR="00BE4E5F" w:rsidRPr="005F7EB0" w:rsidRDefault="00BE4E5F" w:rsidP="00551B7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16A621B" w14:textId="77777777" w:rsidR="00BE4E5F" w:rsidRPr="005F7EB0" w:rsidRDefault="00BE4E5F" w:rsidP="00551B75">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29426A86" w14:textId="77777777" w:rsidR="00BE4E5F" w:rsidRPr="005F7EB0" w:rsidRDefault="00BE4E5F" w:rsidP="00551B75">
            <w:pPr>
              <w:pStyle w:val="TAC"/>
            </w:pPr>
            <w:r w:rsidRPr="005F7EB0">
              <w:t>1</w:t>
            </w:r>
          </w:p>
        </w:tc>
      </w:tr>
      <w:tr w:rsidR="00BE4E5F" w:rsidRPr="005F7EB0" w14:paraId="2B750EE9" w14:textId="77777777" w:rsidTr="00551B7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8042757" w14:textId="77777777" w:rsidR="00BE4E5F" w:rsidRPr="000D0840" w:rsidRDefault="00BE4E5F" w:rsidP="00551B75">
            <w:pPr>
              <w:pStyle w:val="TAL"/>
            </w:pPr>
            <w:r>
              <w:t>77</w:t>
            </w:r>
          </w:p>
        </w:tc>
        <w:tc>
          <w:tcPr>
            <w:tcW w:w="2837" w:type="dxa"/>
            <w:tcBorders>
              <w:top w:val="single" w:sz="6" w:space="0" w:color="000000"/>
              <w:left w:val="single" w:sz="6" w:space="0" w:color="000000"/>
              <w:bottom w:val="single" w:sz="6" w:space="0" w:color="000000"/>
              <w:right w:val="single" w:sz="6" w:space="0" w:color="000000"/>
            </w:tcBorders>
          </w:tcPr>
          <w:p w14:paraId="32660D3F" w14:textId="77777777" w:rsidR="00BE4E5F" w:rsidRPr="000D0840" w:rsidRDefault="00BE4E5F" w:rsidP="00551B75">
            <w:pPr>
              <w:pStyle w:val="TAL"/>
            </w:pPr>
            <w:r w:rsidRPr="000D0840">
              <w:t>5G-GUTI</w:t>
            </w:r>
          </w:p>
        </w:tc>
        <w:tc>
          <w:tcPr>
            <w:tcW w:w="3120" w:type="dxa"/>
            <w:tcBorders>
              <w:top w:val="single" w:sz="6" w:space="0" w:color="000000"/>
              <w:left w:val="single" w:sz="6" w:space="0" w:color="000000"/>
              <w:bottom w:val="single" w:sz="6" w:space="0" w:color="000000"/>
              <w:right w:val="single" w:sz="6" w:space="0" w:color="000000"/>
            </w:tcBorders>
          </w:tcPr>
          <w:p w14:paraId="1016FF29" w14:textId="77777777" w:rsidR="00BE4E5F" w:rsidRPr="000D0840" w:rsidRDefault="00BE4E5F" w:rsidP="00551B75">
            <w:pPr>
              <w:pStyle w:val="TAL"/>
            </w:pPr>
            <w:r w:rsidRPr="000D0840">
              <w:t>5GS mobile identity</w:t>
            </w:r>
          </w:p>
          <w:p w14:paraId="5D477021" w14:textId="77777777" w:rsidR="00BE4E5F" w:rsidRPr="000D0840" w:rsidRDefault="00BE4E5F" w:rsidP="00551B75">
            <w:pPr>
              <w:pStyle w:val="TAL"/>
            </w:pPr>
            <w:r w:rsidRPr="000D0840">
              <w:t>9.11.3.4</w:t>
            </w:r>
          </w:p>
        </w:tc>
        <w:tc>
          <w:tcPr>
            <w:tcW w:w="1134" w:type="dxa"/>
            <w:tcBorders>
              <w:top w:val="single" w:sz="6" w:space="0" w:color="000000"/>
              <w:left w:val="single" w:sz="6" w:space="0" w:color="000000"/>
              <w:bottom w:val="single" w:sz="6" w:space="0" w:color="000000"/>
              <w:right w:val="single" w:sz="6" w:space="0" w:color="000000"/>
            </w:tcBorders>
          </w:tcPr>
          <w:p w14:paraId="18A59096" w14:textId="77777777" w:rsidR="00BE4E5F" w:rsidRPr="005F7EB0" w:rsidRDefault="00BE4E5F" w:rsidP="00551B7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2A881DE" w14:textId="77777777" w:rsidR="00BE4E5F" w:rsidRPr="005F7EB0" w:rsidRDefault="00BE4E5F" w:rsidP="00551B75">
            <w:pPr>
              <w:pStyle w:val="TAC"/>
            </w:pPr>
            <w:r w:rsidRPr="005F7EB0">
              <w:t>TLV</w:t>
            </w:r>
            <w:r>
              <w:t>-E</w:t>
            </w:r>
          </w:p>
        </w:tc>
        <w:tc>
          <w:tcPr>
            <w:tcW w:w="850" w:type="dxa"/>
            <w:tcBorders>
              <w:top w:val="single" w:sz="6" w:space="0" w:color="000000"/>
              <w:left w:val="single" w:sz="6" w:space="0" w:color="000000"/>
              <w:bottom w:val="single" w:sz="6" w:space="0" w:color="000000"/>
              <w:right w:val="single" w:sz="6" w:space="0" w:color="000000"/>
            </w:tcBorders>
          </w:tcPr>
          <w:p w14:paraId="358ADE0B" w14:textId="77777777" w:rsidR="00BE4E5F" w:rsidRPr="005F7EB0" w:rsidRDefault="00BE4E5F" w:rsidP="00551B75">
            <w:pPr>
              <w:pStyle w:val="TAC"/>
            </w:pPr>
            <w:r w:rsidRPr="005F7EB0">
              <w:t>1</w:t>
            </w:r>
            <w:r>
              <w:t>4</w:t>
            </w:r>
          </w:p>
        </w:tc>
      </w:tr>
      <w:tr w:rsidR="00BE4E5F" w:rsidRPr="005F7EB0" w14:paraId="104BC215" w14:textId="77777777" w:rsidTr="00551B7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4C9BBFD" w14:textId="77777777" w:rsidR="00BE4E5F" w:rsidRPr="000D0840" w:rsidRDefault="00BE4E5F" w:rsidP="00551B75">
            <w:pPr>
              <w:pStyle w:val="TAL"/>
            </w:pPr>
            <w:r w:rsidRPr="000D0840">
              <w:t>54</w:t>
            </w:r>
          </w:p>
        </w:tc>
        <w:tc>
          <w:tcPr>
            <w:tcW w:w="2837" w:type="dxa"/>
            <w:tcBorders>
              <w:top w:val="single" w:sz="6" w:space="0" w:color="000000"/>
              <w:left w:val="single" w:sz="6" w:space="0" w:color="000000"/>
              <w:bottom w:val="single" w:sz="6" w:space="0" w:color="000000"/>
              <w:right w:val="single" w:sz="6" w:space="0" w:color="000000"/>
            </w:tcBorders>
          </w:tcPr>
          <w:p w14:paraId="0A3DAD5C" w14:textId="77777777" w:rsidR="00BE4E5F" w:rsidRPr="000D0840" w:rsidRDefault="00BE4E5F" w:rsidP="00551B75">
            <w:pPr>
              <w:pStyle w:val="TAL"/>
            </w:pPr>
            <w:r w:rsidRPr="000D0840">
              <w:t>TAI list</w:t>
            </w:r>
          </w:p>
        </w:tc>
        <w:tc>
          <w:tcPr>
            <w:tcW w:w="3120" w:type="dxa"/>
            <w:tcBorders>
              <w:top w:val="single" w:sz="6" w:space="0" w:color="000000"/>
              <w:left w:val="single" w:sz="6" w:space="0" w:color="000000"/>
              <w:bottom w:val="single" w:sz="6" w:space="0" w:color="000000"/>
              <w:right w:val="single" w:sz="6" w:space="0" w:color="000000"/>
            </w:tcBorders>
          </w:tcPr>
          <w:p w14:paraId="7B304ABB" w14:textId="77777777" w:rsidR="00BE4E5F" w:rsidRPr="000D0840" w:rsidRDefault="00BE4E5F" w:rsidP="00551B75">
            <w:pPr>
              <w:pStyle w:val="TAL"/>
            </w:pPr>
            <w:r w:rsidRPr="000D0840">
              <w:t>5GS tracking area identity list</w:t>
            </w:r>
          </w:p>
          <w:p w14:paraId="06AFDD80" w14:textId="77777777" w:rsidR="00BE4E5F" w:rsidRPr="000D0840" w:rsidRDefault="00BE4E5F" w:rsidP="00551B75">
            <w:pPr>
              <w:pStyle w:val="TAL"/>
            </w:pPr>
            <w:r w:rsidRPr="000D0840">
              <w:t>9.11.3.9</w:t>
            </w:r>
          </w:p>
        </w:tc>
        <w:tc>
          <w:tcPr>
            <w:tcW w:w="1134" w:type="dxa"/>
            <w:tcBorders>
              <w:top w:val="single" w:sz="6" w:space="0" w:color="000000"/>
              <w:left w:val="single" w:sz="6" w:space="0" w:color="000000"/>
              <w:bottom w:val="single" w:sz="6" w:space="0" w:color="000000"/>
              <w:right w:val="single" w:sz="6" w:space="0" w:color="000000"/>
            </w:tcBorders>
          </w:tcPr>
          <w:p w14:paraId="23D12AD4" w14:textId="77777777" w:rsidR="00BE4E5F" w:rsidRPr="005F7EB0" w:rsidRDefault="00BE4E5F" w:rsidP="00551B7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A64CAC1" w14:textId="77777777" w:rsidR="00BE4E5F" w:rsidRPr="005F7EB0" w:rsidRDefault="00BE4E5F" w:rsidP="00551B75">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77C30961" w14:textId="77777777" w:rsidR="00BE4E5F" w:rsidRPr="005F7EB0" w:rsidRDefault="00BE4E5F" w:rsidP="00551B75">
            <w:pPr>
              <w:pStyle w:val="TAC"/>
            </w:pPr>
            <w:r w:rsidRPr="005F7EB0">
              <w:t>9-114</w:t>
            </w:r>
          </w:p>
        </w:tc>
      </w:tr>
      <w:tr w:rsidR="00BE4E5F" w:rsidRPr="005F7EB0" w14:paraId="7A6F2EB1" w14:textId="77777777" w:rsidTr="00551B7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5614C36" w14:textId="77777777" w:rsidR="00BE4E5F" w:rsidRPr="005F7EB0" w:rsidRDefault="00BE4E5F" w:rsidP="00551B75">
            <w:pPr>
              <w:pStyle w:val="TAL"/>
            </w:pPr>
            <w:r>
              <w:t>15</w:t>
            </w:r>
          </w:p>
        </w:tc>
        <w:tc>
          <w:tcPr>
            <w:tcW w:w="2837" w:type="dxa"/>
            <w:tcBorders>
              <w:top w:val="single" w:sz="6" w:space="0" w:color="000000"/>
              <w:left w:val="single" w:sz="6" w:space="0" w:color="000000"/>
              <w:bottom w:val="single" w:sz="6" w:space="0" w:color="000000"/>
              <w:right w:val="single" w:sz="6" w:space="0" w:color="000000"/>
            </w:tcBorders>
          </w:tcPr>
          <w:p w14:paraId="40B59061" w14:textId="77777777" w:rsidR="00BE4E5F" w:rsidRPr="005F7EB0" w:rsidRDefault="00BE4E5F" w:rsidP="00551B75">
            <w:pPr>
              <w:pStyle w:val="TAL"/>
            </w:pPr>
            <w:r w:rsidRPr="005F7EB0">
              <w:t>Allowed NSSAI</w:t>
            </w:r>
          </w:p>
        </w:tc>
        <w:tc>
          <w:tcPr>
            <w:tcW w:w="3120" w:type="dxa"/>
            <w:tcBorders>
              <w:top w:val="single" w:sz="6" w:space="0" w:color="000000"/>
              <w:left w:val="single" w:sz="6" w:space="0" w:color="000000"/>
              <w:bottom w:val="single" w:sz="6" w:space="0" w:color="000000"/>
              <w:right w:val="single" w:sz="6" w:space="0" w:color="000000"/>
            </w:tcBorders>
          </w:tcPr>
          <w:p w14:paraId="1070AE23" w14:textId="77777777" w:rsidR="00BE4E5F" w:rsidRPr="005F7EB0" w:rsidRDefault="00BE4E5F" w:rsidP="00551B75">
            <w:pPr>
              <w:pStyle w:val="TAL"/>
            </w:pPr>
            <w:r w:rsidRPr="005F7EB0">
              <w:t>NSSAI</w:t>
            </w:r>
          </w:p>
          <w:p w14:paraId="4DD52079" w14:textId="77777777" w:rsidR="00BE4E5F" w:rsidRPr="005F7EB0" w:rsidRDefault="00BE4E5F" w:rsidP="00551B75">
            <w:pPr>
              <w:pStyle w:val="TAL"/>
            </w:pPr>
            <w:r>
              <w:t>9.11</w:t>
            </w:r>
            <w:r w:rsidRPr="005F7EB0">
              <w:t>.3.3</w:t>
            </w:r>
            <w:r>
              <w:t>7</w:t>
            </w:r>
          </w:p>
        </w:tc>
        <w:tc>
          <w:tcPr>
            <w:tcW w:w="1134" w:type="dxa"/>
            <w:tcBorders>
              <w:top w:val="single" w:sz="6" w:space="0" w:color="000000"/>
              <w:left w:val="single" w:sz="6" w:space="0" w:color="000000"/>
              <w:bottom w:val="single" w:sz="6" w:space="0" w:color="000000"/>
              <w:right w:val="single" w:sz="6" w:space="0" w:color="000000"/>
            </w:tcBorders>
          </w:tcPr>
          <w:p w14:paraId="044B9ECC" w14:textId="77777777" w:rsidR="00BE4E5F" w:rsidRPr="005F7EB0" w:rsidRDefault="00BE4E5F" w:rsidP="00551B7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417AD9B" w14:textId="77777777" w:rsidR="00BE4E5F" w:rsidRPr="005F7EB0" w:rsidRDefault="00BE4E5F" w:rsidP="00551B75">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7B6C07AB" w14:textId="77777777" w:rsidR="00BE4E5F" w:rsidRPr="005F7EB0" w:rsidRDefault="00BE4E5F" w:rsidP="00551B75">
            <w:pPr>
              <w:pStyle w:val="TAC"/>
            </w:pPr>
            <w:r w:rsidRPr="005F7EB0">
              <w:t>4-74</w:t>
            </w:r>
          </w:p>
        </w:tc>
      </w:tr>
      <w:tr w:rsidR="00BE4E5F" w:rsidRPr="005F7EB0" w14:paraId="1AC730AF" w14:textId="77777777" w:rsidTr="00551B7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65F3B02" w14:textId="77777777" w:rsidR="00BE4E5F" w:rsidRPr="005F7EB0" w:rsidRDefault="00BE4E5F" w:rsidP="00551B75">
            <w:pPr>
              <w:pStyle w:val="TAL"/>
            </w:pPr>
            <w:r w:rsidRPr="005F7EB0">
              <w:t>27</w:t>
            </w:r>
          </w:p>
        </w:tc>
        <w:tc>
          <w:tcPr>
            <w:tcW w:w="2837" w:type="dxa"/>
            <w:tcBorders>
              <w:top w:val="single" w:sz="6" w:space="0" w:color="000000"/>
              <w:left w:val="single" w:sz="6" w:space="0" w:color="000000"/>
              <w:bottom w:val="single" w:sz="6" w:space="0" w:color="000000"/>
              <w:right w:val="single" w:sz="6" w:space="0" w:color="000000"/>
            </w:tcBorders>
          </w:tcPr>
          <w:p w14:paraId="5E677532" w14:textId="77777777" w:rsidR="00BE4E5F" w:rsidRPr="005F7EB0" w:rsidRDefault="00BE4E5F" w:rsidP="00551B75">
            <w:pPr>
              <w:pStyle w:val="TAL"/>
            </w:pPr>
            <w:r w:rsidRPr="005F7EB0">
              <w:t>Service area list</w:t>
            </w:r>
          </w:p>
        </w:tc>
        <w:tc>
          <w:tcPr>
            <w:tcW w:w="3120" w:type="dxa"/>
            <w:tcBorders>
              <w:top w:val="single" w:sz="6" w:space="0" w:color="000000"/>
              <w:left w:val="single" w:sz="6" w:space="0" w:color="000000"/>
              <w:bottom w:val="single" w:sz="6" w:space="0" w:color="000000"/>
              <w:right w:val="single" w:sz="6" w:space="0" w:color="000000"/>
            </w:tcBorders>
          </w:tcPr>
          <w:p w14:paraId="4207E537" w14:textId="77777777" w:rsidR="00BE4E5F" w:rsidRPr="005F7EB0" w:rsidRDefault="00BE4E5F" w:rsidP="00551B75">
            <w:pPr>
              <w:pStyle w:val="TAL"/>
            </w:pPr>
            <w:r w:rsidRPr="005F7EB0">
              <w:t>Service area list</w:t>
            </w:r>
          </w:p>
          <w:p w14:paraId="43F157F5" w14:textId="77777777" w:rsidR="00BE4E5F" w:rsidRPr="005F7EB0" w:rsidRDefault="00BE4E5F" w:rsidP="00551B75">
            <w:pPr>
              <w:pStyle w:val="TAL"/>
            </w:pPr>
            <w:r>
              <w:t>9.11</w:t>
            </w:r>
            <w:r w:rsidRPr="005F7EB0">
              <w:t>.3.4</w:t>
            </w:r>
            <w:r>
              <w:t>9</w:t>
            </w:r>
          </w:p>
        </w:tc>
        <w:tc>
          <w:tcPr>
            <w:tcW w:w="1134" w:type="dxa"/>
            <w:tcBorders>
              <w:top w:val="single" w:sz="6" w:space="0" w:color="000000"/>
              <w:left w:val="single" w:sz="6" w:space="0" w:color="000000"/>
              <w:bottom w:val="single" w:sz="6" w:space="0" w:color="000000"/>
              <w:right w:val="single" w:sz="6" w:space="0" w:color="000000"/>
            </w:tcBorders>
          </w:tcPr>
          <w:p w14:paraId="1CC817D7" w14:textId="77777777" w:rsidR="00BE4E5F" w:rsidRPr="005F7EB0" w:rsidRDefault="00BE4E5F" w:rsidP="00551B7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34751AC" w14:textId="77777777" w:rsidR="00BE4E5F" w:rsidRPr="005F7EB0" w:rsidRDefault="00BE4E5F" w:rsidP="00551B75">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221500AA" w14:textId="77777777" w:rsidR="00BE4E5F" w:rsidRPr="005F7EB0" w:rsidRDefault="00BE4E5F" w:rsidP="00551B75">
            <w:pPr>
              <w:pStyle w:val="TAC"/>
            </w:pPr>
            <w:r w:rsidRPr="005F7EB0">
              <w:t>6-114</w:t>
            </w:r>
          </w:p>
        </w:tc>
      </w:tr>
      <w:tr w:rsidR="00BE4E5F" w:rsidRPr="005F7EB0" w14:paraId="320621DC" w14:textId="77777777" w:rsidTr="00551B7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6A36285" w14:textId="77777777" w:rsidR="00BE4E5F" w:rsidRPr="005F7EB0" w:rsidRDefault="00BE4E5F" w:rsidP="00551B75">
            <w:pPr>
              <w:pStyle w:val="TAL"/>
            </w:pPr>
            <w:r w:rsidRPr="005F7EB0">
              <w:t>43</w:t>
            </w:r>
          </w:p>
        </w:tc>
        <w:tc>
          <w:tcPr>
            <w:tcW w:w="2837" w:type="dxa"/>
            <w:tcBorders>
              <w:top w:val="single" w:sz="6" w:space="0" w:color="000000"/>
              <w:left w:val="single" w:sz="6" w:space="0" w:color="000000"/>
              <w:bottom w:val="single" w:sz="6" w:space="0" w:color="000000"/>
              <w:right w:val="single" w:sz="6" w:space="0" w:color="000000"/>
            </w:tcBorders>
          </w:tcPr>
          <w:p w14:paraId="250763F5" w14:textId="77777777" w:rsidR="00BE4E5F" w:rsidRPr="005F7EB0" w:rsidRDefault="00BE4E5F" w:rsidP="00551B75">
            <w:pPr>
              <w:pStyle w:val="TAL"/>
            </w:pPr>
            <w:r w:rsidRPr="005F7EB0">
              <w:t>Full name for network</w:t>
            </w:r>
          </w:p>
        </w:tc>
        <w:tc>
          <w:tcPr>
            <w:tcW w:w="3120" w:type="dxa"/>
            <w:tcBorders>
              <w:top w:val="single" w:sz="6" w:space="0" w:color="000000"/>
              <w:left w:val="single" w:sz="6" w:space="0" w:color="000000"/>
              <w:bottom w:val="single" w:sz="6" w:space="0" w:color="000000"/>
              <w:right w:val="single" w:sz="6" w:space="0" w:color="000000"/>
            </w:tcBorders>
          </w:tcPr>
          <w:p w14:paraId="2792671A" w14:textId="77777777" w:rsidR="00BE4E5F" w:rsidRPr="005F7EB0" w:rsidRDefault="00BE4E5F" w:rsidP="00551B75">
            <w:pPr>
              <w:pStyle w:val="TAL"/>
            </w:pPr>
            <w:r w:rsidRPr="005F7EB0">
              <w:t>Network name</w:t>
            </w:r>
          </w:p>
          <w:p w14:paraId="368A13A8" w14:textId="77777777" w:rsidR="00BE4E5F" w:rsidRPr="005F7EB0" w:rsidRDefault="00BE4E5F" w:rsidP="00551B75">
            <w:pPr>
              <w:pStyle w:val="TAL"/>
            </w:pPr>
            <w:r>
              <w:t>9.11</w:t>
            </w:r>
            <w:r w:rsidRPr="005F7EB0">
              <w:t>.3.3</w:t>
            </w:r>
            <w:r>
              <w:t>5</w:t>
            </w:r>
          </w:p>
        </w:tc>
        <w:tc>
          <w:tcPr>
            <w:tcW w:w="1134" w:type="dxa"/>
            <w:tcBorders>
              <w:top w:val="single" w:sz="6" w:space="0" w:color="000000"/>
              <w:left w:val="single" w:sz="6" w:space="0" w:color="000000"/>
              <w:bottom w:val="single" w:sz="6" w:space="0" w:color="000000"/>
              <w:right w:val="single" w:sz="6" w:space="0" w:color="000000"/>
            </w:tcBorders>
          </w:tcPr>
          <w:p w14:paraId="6A20EB3F" w14:textId="77777777" w:rsidR="00BE4E5F" w:rsidRPr="005F7EB0" w:rsidRDefault="00BE4E5F" w:rsidP="00551B7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BEDBA37" w14:textId="77777777" w:rsidR="00BE4E5F" w:rsidRPr="005F7EB0" w:rsidRDefault="00BE4E5F" w:rsidP="00551B75">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3A0D79CB" w14:textId="77777777" w:rsidR="00BE4E5F" w:rsidRPr="005F7EB0" w:rsidRDefault="00BE4E5F" w:rsidP="00551B75">
            <w:pPr>
              <w:pStyle w:val="TAC"/>
            </w:pPr>
            <w:r w:rsidRPr="005F7EB0">
              <w:t>3-</w:t>
            </w:r>
            <w:r w:rsidRPr="005F7EB0">
              <w:rPr>
                <w:rFonts w:hint="eastAsia"/>
              </w:rPr>
              <w:t>n</w:t>
            </w:r>
          </w:p>
        </w:tc>
      </w:tr>
      <w:tr w:rsidR="00BE4E5F" w:rsidRPr="005F7EB0" w14:paraId="45C9F3A0" w14:textId="77777777" w:rsidTr="00551B7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04DC8D8" w14:textId="77777777" w:rsidR="00BE4E5F" w:rsidRPr="005F7EB0" w:rsidRDefault="00BE4E5F" w:rsidP="00551B75">
            <w:pPr>
              <w:pStyle w:val="TAL"/>
            </w:pPr>
            <w:r w:rsidRPr="005F7EB0">
              <w:t>45</w:t>
            </w:r>
          </w:p>
        </w:tc>
        <w:tc>
          <w:tcPr>
            <w:tcW w:w="2837" w:type="dxa"/>
            <w:tcBorders>
              <w:top w:val="single" w:sz="6" w:space="0" w:color="000000"/>
              <w:left w:val="single" w:sz="6" w:space="0" w:color="000000"/>
              <w:bottom w:val="single" w:sz="6" w:space="0" w:color="000000"/>
              <w:right w:val="single" w:sz="6" w:space="0" w:color="000000"/>
            </w:tcBorders>
          </w:tcPr>
          <w:p w14:paraId="331ECABB" w14:textId="77777777" w:rsidR="00BE4E5F" w:rsidRPr="005F7EB0" w:rsidRDefault="00BE4E5F" w:rsidP="00551B75">
            <w:pPr>
              <w:pStyle w:val="TAL"/>
            </w:pPr>
            <w:r w:rsidRPr="005F7EB0">
              <w:t>Short name for network</w:t>
            </w:r>
          </w:p>
        </w:tc>
        <w:tc>
          <w:tcPr>
            <w:tcW w:w="3120" w:type="dxa"/>
            <w:tcBorders>
              <w:top w:val="single" w:sz="6" w:space="0" w:color="000000"/>
              <w:left w:val="single" w:sz="6" w:space="0" w:color="000000"/>
              <w:bottom w:val="single" w:sz="6" w:space="0" w:color="000000"/>
              <w:right w:val="single" w:sz="6" w:space="0" w:color="000000"/>
            </w:tcBorders>
          </w:tcPr>
          <w:p w14:paraId="3F542D9E" w14:textId="77777777" w:rsidR="00BE4E5F" w:rsidRPr="005F7EB0" w:rsidRDefault="00BE4E5F" w:rsidP="00551B75">
            <w:pPr>
              <w:pStyle w:val="TAL"/>
            </w:pPr>
            <w:r w:rsidRPr="005F7EB0">
              <w:t>Network name</w:t>
            </w:r>
          </w:p>
          <w:p w14:paraId="1B66DD65" w14:textId="77777777" w:rsidR="00BE4E5F" w:rsidRPr="005F7EB0" w:rsidRDefault="00BE4E5F" w:rsidP="00551B75">
            <w:pPr>
              <w:pStyle w:val="TAL"/>
            </w:pPr>
            <w:r>
              <w:t>9.11</w:t>
            </w:r>
            <w:r w:rsidRPr="005F7EB0">
              <w:t>.3.3</w:t>
            </w:r>
            <w:r>
              <w:t>5</w:t>
            </w:r>
          </w:p>
        </w:tc>
        <w:tc>
          <w:tcPr>
            <w:tcW w:w="1134" w:type="dxa"/>
            <w:tcBorders>
              <w:top w:val="single" w:sz="6" w:space="0" w:color="000000"/>
              <w:left w:val="single" w:sz="6" w:space="0" w:color="000000"/>
              <w:bottom w:val="single" w:sz="6" w:space="0" w:color="000000"/>
              <w:right w:val="single" w:sz="6" w:space="0" w:color="000000"/>
            </w:tcBorders>
          </w:tcPr>
          <w:p w14:paraId="54481ABF" w14:textId="77777777" w:rsidR="00BE4E5F" w:rsidRPr="005F7EB0" w:rsidRDefault="00BE4E5F" w:rsidP="00551B7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D36EDEC" w14:textId="77777777" w:rsidR="00BE4E5F" w:rsidRPr="005F7EB0" w:rsidRDefault="00BE4E5F" w:rsidP="00551B75">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6F525D15" w14:textId="77777777" w:rsidR="00BE4E5F" w:rsidRPr="005F7EB0" w:rsidRDefault="00BE4E5F" w:rsidP="00551B75">
            <w:pPr>
              <w:pStyle w:val="TAC"/>
            </w:pPr>
            <w:r w:rsidRPr="005F7EB0">
              <w:t>3-</w:t>
            </w:r>
            <w:r w:rsidRPr="005F7EB0">
              <w:rPr>
                <w:rFonts w:hint="eastAsia"/>
              </w:rPr>
              <w:t>n</w:t>
            </w:r>
          </w:p>
        </w:tc>
      </w:tr>
      <w:tr w:rsidR="00BE4E5F" w:rsidRPr="005F7EB0" w14:paraId="79B05640" w14:textId="77777777" w:rsidTr="00551B7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F942AD9" w14:textId="77777777" w:rsidR="00BE4E5F" w:rsidRPr="005F7EB0" w:rsidRDefault="00BE4E5F" w:rsidP="00551B75">
            <w:pPr>
              <w:pStyle w:val="TAL"/>
            </w:pPr>
            <w:r w:rsidRPr="005F7EB0">
              <w:t>46</w:t>
            </w:r>
          </w:p>
        </w:tc>
        <w:tc>
          <w:tcPr>
            <w:tcW w:w="2837" w:type="dxa"/>
            <w:tcBorders>
              <w:top w:val="single" w:sz="6" w:space="0" w:color="000000"/>
              <w:left w:val="single" w:sz="6" w:space="0" w:color="000000"/>
              <w:bottom w:val="single" w:sz="6" w:space="0" w:color="000000"/>
              <w:right w:val="single" w:sz="6" w:space="0" w:color="000000"/>
            </w:tcBorders>
          </w:tcPr>
          <w:p w14:paraId="223CABFD" w14:textId="77777777" w:rsidR="00BE4E5F" w:rsidRPr="005F7EB0" w:rsidRDefault="00BE4E5F" w:rsidP="00551B75">
            <w:pPr>
              <w:pStyle w:val="TAL"/>
            </w:pPr>
            <w:r w:rsidRPr="005F7EB0">
              <w:t>Local time zone</w:t>
            </w:r>
          </w:p>
        </w:tc>
        <w:tc>
          <w:tcPr>
            <w:tcW w:w="3120" w:type="dxa"/>
            <w:tcBorders>
              <w:top w:val="single" w:sz="6" w:space="0" w:color="000000"/>
              <w:left w:val="single" w:sz="6" w:space="0" w:color="000000"/>
              <w:bottom w:val="single" w:sz="6" w:space="0" w:color="000000"/>
              <w:right w:val="single" w:sz="6" w:space="0" w:color="000000"/>
            </w:tcBorders>
          </w:tcPr>
          <w:p w14:paraId="0C9EC4C8" w14:textId="77777777" w:rsidR="00BE4E5F" w:rsidRPr="005F7EB0" w:rsidRDefault="00BE4E5F" w:rsidP="00551B75">
            <w:pPr>
              <w:pStyle w:val="TAL"/>
            </w:pPr>
            <w:r w:rsidRPr="005F7EB0">
              <w:t>Time zone</w:t>
            </w:r>
          </w:p>
          <w:p w14:paraId="41EFE527" w14:textId="77777777" w:rsidR="00BE4E5F" w:rsidRPr="005F7EB0" w:rsidRDefault="00BE4E5F" w:rsidP="00551B75">
            <w:pPr>
              <w:pStyle w:val="TAL"/>
            </w:pPr>
            <w:r>
              <w:t>9.11</w:t>
            </w:r>
            <w:r w:rsidRPr="005F7EB0">
              <w:t>.3.</w:t>
            </w:r>
            <w:r>
              <w:t>52</w:t>
            </w:r>
          </w:p>
        </w:tc>
        <w:tc>
          <w:tcPr>
            <w:tcW w:w="1134" w:type="dxa"/>
            <w:tcBorders>
              <w:top w:val="single" w:sz="6" w:space="0" w:color="000000"/>
              <w:left w:val="single" w:sz="6" w:space="0" w:color="000000"/>
              <w:bottom w:val="single" w:sz="6" w:space="0" w:color="000000"/>
              <w:right w:val="single" w:sz="6" w:space="0" w:color="000000"/>
            </w:tcBorders>
          </w:tcPr>
          <w:p w14:paraId="2B36E15C" w14:textId="77777777" w:rsidR="00BE4E5F" w:rsidRPr="005F7EB0" w:rsidRDefault="00BE4E5F" w:rsidP="00551B7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370583E" w14:textId="77777777" w:rsidR="00BE4E5F" w:rsidRPr="005F7EB0" w:rsidRDefault="00BE4E5F" w:rsidP="00551B75">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37F629DA" w14:textId="77777777" w:rsidR="00BE4E5F" w:rsidRPr="005F7EB0" w:rsidRDefault="00BE4E5F" w:rsidP="00551B75">
            <w:pPr>
              <w:pStyle w:val="TAC"/>
            </w:pPr>
            <w:r w:rsidRPr="005F7EB0">
              <w:t>2</w:t>
            </w:r>
          </w:p>
        </w:tc>
      </w:tr>
      <w:tr w:rsidR="00BE4E5F" w:rsidRPr="005F7EB0" w14:paraId="68F17514" w14:textId="77777777" w:rsidTr="00551B7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CE9CF14" w14:textId="77777777" w:rsidR="00BE4E5F" w:rsidRPr="005F7EB0" w:rsidRDefault="00BE4E5F" w:rsidP="00551B75">
            <w:pPr>
              <w:pStyle w:val="TAL"/>
            </w:pPr>
            <w:r w:rsidRPr="005F7EB0">
              <w:t>47</w:t>
            </w:r>
          </w:p>
        </w:tc>
        <w:tc>
          <w:tcPr>
            <w:tcW w:w="2837" w:type="dxa"/>
            <w:tcBorders>
              <w:top w:val="single" w:sz="6" w:space="0" w:color="000000"/>
              <w:left w:val="single" w:sz="6" w:space="0" w:color="000000"/>
              <w:bottom w:val="single" w:sz="6" w:space="0" w:color="000000"/>
              <w:right w:val="single" w:sz="6" w:space="0" w:color="000000"/>
            </w:tcBorders>
          </w:tcPr>
          <w:p w14:paraId="30BA3FF5" w14:textId="77777777" w:rsidR="00BE4E5F" w:rsidRPr="005F7EB0" w:rsidRDefault="00BE4E5F" w:rsidP="00551B75">
            <w:pPr>
              <w:pStyle w:val="TAL"/>
            </w:pPr>
            <w:r w:rsidRPr="005F7EB0">
              <w:t>Universal time and local time zone</w:t>
            </w:r>
          </w:p>
        </w:tc>
        <w:tc>
          <w:tcPr>
            <w:tcW w:w="3120" w:type="dxa"/>
            <w:tcBorders>
              <w:top w:val="single" w:sz="6" w:space="0" w:color="000000"/>
              <w:left w:val="single" w:sz="6" w:space="0" w:color="000000"/>
              <w:bottom w:val="single" w:sz="6" w:space="0" w:color="000000"/>
              <w:right w:val="single" w:sz="6" w:space="0" w:color="000000"/>
            </w:tcBorders>
          </w:tcPr>
          <w:p w14:paraId="7434600F" w14:textId="77777777" w:rsidR="00BE4E5F" w:rsidRPr="005F7EB0" w:rsidRDefault="00BE4E5F" w:rsidP="00551B75">
            <w:pPr>
              <w:pStyle w:val="TAL"/>
            </w:pPr>
            <w:r w:rsidRPr="005F7EB0">
              <w:t>Time zone and time</w:t>
            </w:r>
          </w:p>
          <w:p w14:paraId="18561949" w14:textId="77777777" w:rsidR="00BE4E5F" w:rsidRPr="005F7EB0" w:rsidRDefault="00BE4E5F" w:rsidP="00551B75">
            <w:pPr>
              <w:pStyle w:val="TAL"/>
            </w:pPr>
            <w:r>
              <w:t>9.11</w:t>
            </w:r>
            <w:r w:rsidRPr="005F7EB0">
              <w:t>.3.</w:t>
            </w:r>
            <w:r>
              <w:t>53</w:t>
            </w:r>
          </w:p>
        </w:tc>
        <w:tc>
          <w:tcPr>
            <w:tcW w:w="1134" w:type="dxa"/>
            <w:tcBorders>
              <w:top w:val="single" w:sz="6" w:space="0" w:color="000000"/>
              <w:left w:val="single" w:sz="6" w:space="0" w:color="000000"/>
              <w:bottom w:val="single" w:sz="6" w:space="0" w:color="000000"/>
              <w:right w:val="single" w:sz="6" w:space="0" w:color="000000"/>
            </w:tcBorders>
          </w:tcPr>
          <w:p w14:paraId="3A14C67C" w14:textId="77777777" w:rsidR="00BE4E5F" w:rsidRPr="005F7EB0" w:rsidRDefault="00BE4E5F" w:rsidP="00551B7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A0F4908" w14:textId="77777777" w:rsidR="00BE4E5F" w:rsidRPr="005F7EB0" w:rsidRDefault="00BE4E5F" w:rsidP="00551B75">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47718468" w14:textId="77777777" w:rsidR="00BE4E5F" w:rsidRPr="005F7EB0" w:rsidRDefault="00BE4E5F" w:rsidP="00551B75">
            <w:pPr>
              <w:pStyle w:val="TAC"/>
            </w:pPr>
            <w:r w:rsidRPr="005F7EB0">
              <w:t>8</w:t>
            </w:r>
          </w:p>
        </w:tc>
      </w:tr>
      <w:tr w:rsidR="00BE4E5F" w:rsidRPr="005F7EB0" w14:paraId="29BCBA51" w14:textId="77777777" w:rsidTr="00551B7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2255E4E" w14:textId="77777777" w:rsidR="00BE4E5F" w:rsidRPr="005F7EB0" w:rsidRDefault="00BE4E5F" w:rsidP="00551B75">
            <w:pPr>
              <w:pStyle w:val="TAL"/>
            </w:pPr>
            <w:r w:rsidRPr="005F7EB0">
              <w:t>49</w:t>
            </w:r>
          </w:p>
        </w:tc>
        <w:tc>
          <w:tcPr>
            <w:tcW w:w="2837" w:type="dxa"/>
            <w:tcBorders>
              <w:top w:val="single" w:sz="6" w:space="0" w:color="000000"/>
              <w:left w:val="single" w:sz="6" w:space="0" w:color="000000"/>
              <w:bottom w:val="single" w:sz="6" w:space="0" w:color="000000"/>
              <w:right w:val="single" w:sz="6" w:space="0" w:color="000000"/>
            </w:tcBorders>
          </w:tcPr>
          <w:p w14:paraId="3E9F883D" w14:textId="77777777" w:rsidR="00BE4E5F" w:rsidRPr="005F7EB0" w:rsidRDefault="00BE4E5F" w:rsidP="00551B75">
            <w:pPr>
              <w:pStyle w:val="TAL"/>
            </w:pPr>
            <w:r w:rsidRPr="005F7EB0">
              <w:t>Network daylight saving time</w:t>
            </w:r>
          </w:p>
        </w:tc>
        <w:tc>
          <w:tcPr>
            <w:tcW w:w="3120" w:type="dxa"/>
            <w:tcBorders>
              <w:top w:val="single" w:sz="6" w:space="0" w:color="000000"/>
              <w:left w:val="single" w:sz="6" w:space="0" w:color="000000"/>
              <w:bottom w:val="single" w:sz="6" w:space="0" w:color="000000"/>
              <w:right w:val="single" w:sz="6" w:space="0" w:color="000000"/>
            </w:tcBorders>
          </w:tcPr>
          <w:p w14:paraId="093A64F4" w14:textId="77777777" w:rsidR="00BE4E5F" w:rsidRPr="005F7EB0" w:rsidRDefault="00BE4E5F" w:rsidP="00551B75">
            <w:pPr>
              <w:pStyle w:val="TAL"/>
            </w:pPr>
            <w:r w:rsidRPr="005F7EB0">
              <w:t>Daylight saving time</w:t>
            </w:r>
          </w:p>
          <w:p w14:paraId="203FA17C" w14:textId="77777777" w:rsidR="00BE4E5F" w:rsidRPr="005F7EB0" w:rsidRDefault="00BE4E5F" w:rsidP="00551B75">
            <w:pPr>
              <w:pStyle w:val="TAL"/>
            </w:pPr>
            <w:r>
              <w:t>9.11</w:t>
            </w:r>
            <w:r w:rsidRPr="005F7EB0">
              <w:t>.3.1</w:t>
            </w:r>
            <w:r>
              <w:t>9</w:t>
            </w:r>
          </w:p>
        </w:tc>
        <w:tc>
          <w:tcPr>
            <w:tcW w:w="1134" w:type="dxa"/>
            <w:tcBorders>
              <w:top w:val="single" w:sz="6" w:space="0" w:color="000000"/>
              <w:left w:val="single" w:sz="6" w:space="0" w:color="000000"/>
              <w:bottom w:val="single" w:sz="6" w:space="0" w:color="000000"/>
              <w:right w:val="single" w:sz="6" w:space="0" w:color="000000"/>
            </w:tcBorders>
          </w:tcPr>
          <w:p w14:paraId="4422D868" w14:textId="77777777" w:rsidR="00BE4E5F" w:rsidRPr="005F7EB0" w:rsidRDefault="00BE4E5F" w:rsidP="00551B7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7D4D6C4" w14:textId="77777777" w:rsidR="00BE4E5F" w:rsidRPr="005F7EB0" w:rsidRDefault="00BE4E5F" w:rsidP="00551B75">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0B3FCD89" w14:textId="77777777" w:rsidR="00BE4E5F" w:rsidRPr="005F7EB0" w:rsidRDefault="00BE4E5F" w:rsidP="00551B75">
            <w:pPr>
              <w:pStyle w:val="TAC"/>
            </w:pPr>
            <w:r w:rsidRPr="005F7EB0">
              <w:t>3</w:t>
            </w:r>
          </w:p>
        </w:tc>
      </w:tr>
      <w:tr w:rsidR="00BE4E5F" w:rsidRPr="005F7EB0" w14:paraId="661EBD69" w14:textId="77777777" w:rsidTr="00551B7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8447C15" w14:textId="77777777" w:rsidR="00BE4E5F" w:rsidRPr="005F7EB0" w:rsidRDefault="00BE4E5F" w:rsidP="00551B75">
            <w:pPr>
              <w:pStyle w:val="TAL"/>
            </w:pPr>
            <w:r w:rsidRPr="005F7EB0">
              <w:t>79</w:t>
            </w:r>
          </w:p>
        </w:tc>
        <w:tc>
          <w:tcPr>
            <w:tcW w:w="2837" w:type="dxa"/>
            <w:tcBorders>
              <w:top w:val="single" w:sz="6" w:space="0" w:color="000000"/>
              <w:left w:val="single" w:sz="6" w:space="0" w:color="000000"/>
              <w:bottom w:val="single" w:sz="6" w:space="0" w:color="000000"/>
              <w:right w:val="single" w:sz="6" w:space="0" w:color="000000"/>
            </w:tcBorders>
          </w:tcPr>
          <w:p w14:paraId="0659167C" w14:textId="77777777" w:rsidR="00BE4E5F" w:rsidRPr="005F7EB0" w:rsidRDefault="00BE4E5F" w:rsidP="00551B75">
            <w:pPr>
              <w:pStyle w:val="TAL"/>
            </w:pPr>
            <w:r w:rsidRPr="005F7EB0">
              <w:rPr>
                <w:rFonts w:hint="eastAsia"/>
              </w:rPr>
              <w:t xml:space="preserve">LADN </w:t>
            </w:r>
            <w:r w:rsidRPr="005F7EB0">
              <w:t>information</w:t>
            </w:r>
          </w:p>
        </w:tc>
        <w:tc>
          <w:tcPr>
            <w:tcW w:w="3120" w:type="dxa"/>
            <w:tcBorders>
              <w:top w:val="single" w:sz="6" w:space="0" w:color="000000"/>
              <w:left w:val="single" w:sz="6" w:space="0" w:color="000000"/>
              <w:bottom w:val="single" w:sz="6" w:space="0" w:color="000000"/>
              <w:right w:val="single" w:sz="6" w:space="0" w:color="000000"/>
            </w:tcBorders>
          </w:tcPr>
          <w:p w14:paraId="22C05942" w14:textId="77777777" w:rsidR="00BE4E5F" w:rsidRPr="005F7EB0" w:rsidRDefault="00BE4E5F" w:rsidP="00551B75">
            <w:pPr>
              <w:pStyle w:val="TAL"/>
            </w:pPr>
            <w:r w:rsidRPr="005F7EB0">
              <w:t>LADN information</w:t>
            </w:r>
          </w:p>
          <w:p w14:paraId="482CF405" w14:textId="77777777" w:rsidR="00BE4E5F" w:rsidRPr="005F7EB0" w:rsidRDefault="00BE4E5F" w:rsidP="00551B75">
            <w:pPr>
              <w:pStyle w:val="TAL"/>
            </w:pPr>
            <w:r>
              <w:t>9.11</w:t>
            </w:r>
            <w:r w:rsidRPr="005F7EB0">
              <w:t>.3.</w:t>
            </w:r>
            <w:r>
              <w:t>30</w:t>
            </w:r>
          </w:p>
        </w:tc>
        <w:tc>
          <w:tcPr>
            <w:tcW w:w="1134" w:type="dxa"/>
            <w:tcBorders>
              <w:top w:val="single" w:sz="6" w:space="0" w:color="000000"/>
              <w:left w:val="single" w:sz="6" w:space="0" w:color="000000"/>
              <w:bottom w:val="single" w:sz="6" w:space="0" w:color="000000"/>
              <w:right w:val="single" w:sz="6" w:space="0" w:color="000000"/>
            </w:tcBorders>
          </w:tcPr>
          <w:p w14:paraId="7F9A42BF" w14:textId="77777777" w:rsidR="00BE4E5F" w:rsidRPr="005F7EB0" w:rsidRDefault="00BE4E5F" w:rsidP="00551B7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BFF9EE8" w14:textId="77777777" w:rsidR="00BE4E5F" w:rsidRPr="005F7EB0" w:rsidRDefault="00BE4E5F" w:rsidP="00551B75">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78801E7E" w14:textId="77777777" w:rsidR="00BE4E5F" w:rsidRPr="005F7EB0" w:rsidRDefault="00BE4E5F" w:rsidP="00551B75">
            <w:pPr>
              <w:pStyle w:val="TAC"/>
            </w:pPr>
            <w:r w:rsidRPr="005F7EB0">
              <w:t>3-17</w:t>
            </w:r>
            <w:r>
              <w:t>15</w:t>
            </w:r>
          </w:p>
        </w:tc>
      </w:tr>
      <w:tr w:rsidR="00BE4E5F" w:rsidRPr="005F7EB0" w14:paraId="17004102" w14:textId="77777777" w:rsidTr="00551B7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45545E1" w14:textId="77777777" w:rsidR="00BE4E5F" w:rsidRPr="005F7EB0" w:rsidRDefault="00BE4E5F" w:rsidP="00551B75">
            <w:pPr>
              <w:pStyle w:val="TAL"/>
            </w:pPr>
            <w:r w:rsidRPr="005F7EB0">
              <w:t>B-</w:t>
            </w:r>
          </w:p>
        </w:tc>
        <w:tc>
          <w:tcPr>
            <w:tcW w:w="2837" w:type="dxa"/>
            <w:tcBorders>
              <w:top w:val="single" w:sz="6" w:space="0" w:color="000000"/>
              <w:left w:val="single" w:sz="6" w:space="0" w:color="000000"/>
              <w:bottom w:val="single" w:sz="6" w:space="0" w:color="000000"/>
              <w:right w:val="single" w:sz="6" w:space="0" w:color="000000"/>
            </w:tcBorders>
          </w:tcPr>
          <w:p w14:paraId="16668F53" w14:textId="77777777" w:rsidR="00BE4E5F" w:rsidRPr="005F7EB0" w:rsidRDefault="00BE4E5F" w:rsidP="00551B75">
            <w:pPr>
              <w:pStyle w:val="TAL"/>
            </w:pPr>
            <w:r w:rsidRPr="005F7EB0">
              <w:rPr>
                <w:rFonts w:hint="eastAsia"/>
              </w:rPr>
              <w:t>MICO indication</w:t>
            </w:r>
          </w:p>
        </w:tc>
        <w:tc>
          <w:tcPr>
            <w:tcW w:w="3120" w:type="dxa"/>
            <w:tcBorders>
              <w:top w:val="single" w:sz="6" w:space="0" w:color="000000"/>
              <w:left w:val="single" w:sz="6" w:space="0" w:color="000000"/>
              <w:bottom w:val="single" w:sz="6" w:space="0" w:color="000000"/>
              <w:right w:val="single" w:sz="6" w:space="0" w:color="000000"/>
            </w:tcBorders>
          </w:tcPr>
          <w:p w14:paraId="77951AAC" w14:textId="77777777" w:rsidR="00BE4E5F" w:rsidRPr="005F7EB0" w:rsidRDefault="00BE4E5F" w:rsidP="00551B75">
            <w:pPr>
              <w:pStyle w:val="TAL"/>
            </w:pPr>
            <w:r w:rsidRPr="005F7EB0">
              <w:rPr>
                <w:rFonts w:hint="eastAsia"/>
              </w:rPr>
              <w:t>MICO indication</w:t>
            </w:r>
          </w:p>
          <w:p w14:paraId="2E2D292E" w14:textId="77777777" w:rsidR="00BE4E5F" w:rsidRPr="005F7EB0" w:rsidRDefault="00BE4E5F" w:rsidP="00551B75">
            <w:pPr>
              <w:pStyle w:val="TAL"/>
            </w:pPr>
            <w:r>
              <w:t>9.11</w:t>
            </w:r>
            <w:r w:rsidRPr="005F7EB0">
              <w:t>.3.</w:t>
            </w:r>
            <w:r>
              <w:t>31</w:t>
            </w:r>
          </w:p>
        </w:tc>
        <w:tc>
          <w:tcPr>
            <w:tcW w:w="1134" w:type="dxa"/>
            <w:tcBorders>
              <w:top w:val="single" w:sz="6" w:space="0" w:color="000000"/>
              <w:left w:val="single" w:sz="6" w:space="0" w:color="000000"/>
              <w:bottom w:val="single" w:sz="6" w:space="0" w:color="000000"/>
              <w:right w:val="single" w:sz="6" w:space="0" w:color="000000"/>
            </w:tcBorders>
          </w:tcPr>
          <w:p w14:paraId="15918462" w14:textId="77777777" w:rsidR="00BE4E5F" w:rsidRPr="005F7EB0" w:rsidRDefault="00BE4E5F" w:rsidP="00551B75">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0A905FB3" w14:textId="77777777" w:rsidR="00BE4E5F" w:rsidRPr="005F7EB0" w:rsidRDefault="00BE4E5F" w:rsidP="00551B75">
            <w:pPr>
              <w:pStyle w:val="TAC"/>
            </w:pPr>
            <w:r w:rsidRPr="005F7EB0">
              <w:t>T</w:t>
            </w:r>
            <w:r w:rsidRPr="005F7EB0">
              <w:rPr>
                <w:rFonts w:hint="eastAsia"/>
              </w:rPr>
              <w:t>V</w:t>
            </w:r>
          </w:p>
        </w:tc>
        <w:tc>
          <w:tcPr>
            <w:tcW w:w="850" w:type="dxa"/>
            <w:tcBorders>
              <w:top w:val="single" w:sz="6" w:space="0" w:color="000000"/>
              <w:left w:val="single" w:sz="6" w:space="0" w:color="000000"/>
              <w:bottom w:val="single" w:sz="6" w:space="0" w:color="000000"/>
              <w:right w:val="single" w:sz="6" w:space="0" w:color="000000"/>
            </w:tcBorders>
          </w:tcPr>
          <w:p w14:paraId="5FB3FD10" w14:textId="77777777" w:rsidR="00BE4E5F" w:rsidRPr="005F7EB0" w:rsidRDefault="00BE4E5F" w:rsidP="00551B75">
            <w:pPr>
              <w:pStyle w:val="TAC"/>
            </w:pPr>
            <w:r w:rsidRPr="005F7EB0">
              <w:t>1</w:t>
            </w:r>
          </w:p>
        </w:tc>
      </w:tr>
      <w:tr w:rsidR="00BE4E5F" w:rsidRPr="005F7EB0" w14:paraId="561B89DB" w14:textId="77777777" w:rsidTr="00551B7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FCA964E" w14:textId="77777777" w:rsidR="00BE4E5F" w:rsidRPr="005F7EB0" w:rsidRDefault="00BE4E5F" w:rsidP="00551B75">
            <w:pPr>
              <w:pStyle w:val="TAL"/>
            </w:pPr>
            <w:r>
              <w:t>9-</w:t>
            </w:r>
          </w:p>
        </w:tc>
        <w:tc>
          <w:tcPr>
            <w:tcW w:w="2837" w:type="dxa"/>
            <w:tcBorders>
              <w:top w:val="single" w:sz="6" w:space="0" w:color="000000"/>
              <w:left w:val="single" w:sz="6" w:space="0" w:color="000000"/>
              <w:bottom w:val="single" w:sz="6" w:space="0" w:color="000000"/>
              <w:right w:val="single" w:sz="6" w:space="0" w:color="000000"/>
            </w:tcBorders>
          </w:tcPr>
          <w:p w14:paraId="19F53177" w14:textId="77777777" w:rsidR="00BE4E5F" w:rsidRPr="005F7EB0" w:rsidRDefault="00BE4E5F" w:rsidP="00551B75">
            <w:pPr>
              <w:pStyle w:val="TAL"/>
            </w:pPr>
            <w:r>
              <w:t>Network slicing indication</w:t>
            </w:r>
          </w:p>
        </w:tc>
        <w:tc>
          <w:tcPr>
            <w:tcW w:w="3120" w:type="dxa"/>
            <w:tcBorders>
              <w:top w:val="single" w:sz="6" w:space="0" w:color="000000"/>
              <w:left w:val="single" w:sz="6" w:space="0" w:color="000000"/>
              <w:bottom w:val="single" w:sz="6" w:space="0" w:color="000000"/>
              <w:right w:val="single" w:sz="6" w:space="0" w:color="000000"/>
            </w:tcBorders>
          </w:tcPr>
          <w:p w14:paraId="6E7750E9" w14:textId="77777777" w:rsidR="00BE4E5F" w:rsidRDefault="00BE4E5F" w:rsidP="00551B75">
            <w:pPr>
              <w:pStyle w:val="TAL"/>
            </w:pPr>
            <w:r>
              <w:t>Network slicing indication</w:t>
            </w:r>
          </w:p>
          <w:p w14:paraId="7267DAB3" w14:textId="77777777" w:rsidR="00BE4E5F" w:rsidRPr="005F7EB0" w:rsidRDefault="00BE4E5F" w:rsidP="00551B75">
            <w:pPr>
              <w:pStyle w:val="TAL"/>
            </w:pPr>
            <w:r>
              <w:t>9.11.3.36</w:t>
            </w:r>
          </w:p>
        </w:tc>
        <w:tc>
          <w:tcPr>
            <w:tcW w:w="1134" w:type="dxa"/>
            <w:tcBorders>
              <w:top w:val="single" w:sz="6" w:space="0" w:color="000000"/>
              <w:left w:val="single" w:sz="6" w:space="0" w:color="000000"/>
              <w:bottom w:val="single" w:sz="6" w:space="0" w:color="000000"/>
              <w:right w:val="single" w:sz="6" w:space="0" w:color="000000"/>
            </w:tcBorders>
          </w:tcPr>
          <w:p w14:paraId="153E0023" w14:textId="77777777" w:rsidR="00BE4E5F" w:rsidRPr="005F7EB0" w:rsidRDefault="00BE4E5F" w:rsidP="00551B7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69802FA" w14:textId="77777777" w:rsidR="00BE4E5F" w:rsidRPr="005F7EB0" w:rsidRDefault="00BE4E5F" w:rsidP="00551B75">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10B6F682" w14:textId="77777777" w:rsidR="00BE4E5F" w:rsidRPr="005F7EB0" w:rsidRDefault="00BE4E5F" w:rsidP="00551B75">
            <w:pPr>
              <w:pStyle w:val="TAC"/>
            </w:pPr>
            <w:r>
              <w:t>1</w:t>
            </w:r>
          </w:p>
        </w:tc>
      </w:tr>
      <w:tr w:rsidR="00BE4E5F" w:rsidRPr="005F7EB0" w14:paraId="3BDEE89F" w14:textId="77777777" w:rsidTr="00551B7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9846BF9" w14:textId="77777777" w:rsidR="00BE4E5F" w:rsidRPr="005F7EB0" w:rsidRDefault="00BE4E5F" w:rsidP="00551B75">
            <w:pPr>
              <w:pStyle w:val="TAL"/>
            </w:pPr>
            <w:r w:rsidRPr="005F7EB0">
              <w:t>31</w:t>
            </w:r>
          </w:p>
        </w:tc>
        <w:tc>
          <w:tcPr>
            <w:tcW w:w="2837" w:type="dxa"/>
            <w:tcBorders>
              <w:top w:val="single" w:sz="6" w:space="0" w:color="000000"/>
              <w:left w:val="single" w:sz="6" w:space="0" w:color="000000"/>
              <w:bottom w:val="single" w:sz="6" w:space="0" w:color="000000"/>
              <w:right w:val="single" w:sz="6" w:space="0" w:color="000000"/>
            </w:tcBorders>
          </w:tcPr>
          <w:p w14:paraId="682F325B" w14:textId="77777777" w:rsidR="00BE4E5F" w:rsidRPr="005F7EB0" w:rsidRDefault="00BE4E5F" w:rsidP="00551B75">
            <w:pPr>
              <w:pStyle w:val="TAL"/>
            </w:pPr>
            <w:r w:rsidRPr="005F7EB0">
              <w:t>Configured NSSAI</w:t>
            </w:r>
          </w:p>
        </w:tc>
        <w:tc>
          <w:tcPr>
            <w:tcW w:w="3120" w:type="dxa"/>
            <w:tcBorders>
              <w:top w:val="single" w:sz="6" w:space="0" w:color="000000"/>
              <w:left w:val="single" w:sz="6" w:space="0" w:color="000000"/>
              <w:bottom w:val="single" w:sz="6" w:space="0" w:color="000000"/>
              <w:right w:val="single" w:sz="6" w:space="0" w:color="000000"/>
            </w:tcBorders>
          </w:tcPr>
          <w:p w14:paraId="75ABB37C" w14:textId="77777777" w:rsidR="00BE4E5F" w:rsidRPr="005F7EB0" w:rsidRDefault="00BE4E5F" w:rsidP="00551B75">
            <w:pPr>
              <w:pStyle w:val="TAL"/>
            </w:pPr>
            <w:r w:rsidRPr="005F7EB0">
              <w:t>NSSAI</w:t>
            </w:r>
          </w:p>
          <w:p w14:paraId="57118180" w14:textId="77777777" w:rsidR="00BE4E5F" w:rsidRPr="005F7EB0" w:rsidRDefault="00BE4E5F" w:rsidP="00551B75">
            <w:pPr>
              <w:pStyle w:val="TAL"/>
            </w:pPr>
            <w:r>
              <w:t>9.11</w:t>
            </w:r>
            <w:r w:rsidRPr="005F7EB0">
              <w:t>.3.3</w:t>
            </w:r>
            <w:r>
              <w:t>7</w:t>
            </w:r>
          </w:p>
        </w:tc>
        <w:tc>
          <w:tcPr>
            <w:tcW w:w="1134" w:type="dxa"/>
            <w:tcBorders>
              <w:top w:val="single" w:sz="6" w:space="0" w:color="000000"/>
              <w:left w:val="single" w:sz="6" w:space="0" w:color="000000"/>
              <w:bottom w:val="single" w:sz="6" w:space="0" w:color="000000"/>
              <w:right w:val="single" w:sz="6" w:space="0" w:color="000000"/>
            </w:tcBorders>
          </w:tcPr>
          <w:p w14:paraId="55A1E33D" w14:textId="77777777" w:rsidR="00BE4E5F" w:rsidRPr="005F7EB0" w:rsidRDefault="00BE4E5F" w:rsidP="00551B7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E978FE6" w14:textId="77777777" w:rsidR="00BE4E5F" w:rsidRPr="005F7EB0" w:rsidRDefault="00BE4E5F" w:rsidP="00551B75">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5778443E" w14:textId="77777777" w:rsidR="00BE4E5F" w:rsidRPr="005F7EB0" w:rsidRDefault="00BE4E5F" w:rsidP="00551B75">
            <w:pPr>
              <w:pStyle w:val="TAC"/>
            </w:pPr>
            <w:r w:rsidRPr="005F7EB0">
              <w:t>4-146</w:t>
            </w:r>
          </w:p>
        </w:tc>
      </w:tr>
      <w:tr w:rsidR="00BE4E5F" w:rsidRPr="005F7EB0" w14:paraId="4E9F9EEE" w14:textId="77777777" w:rsidTr="00551B7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18EFD64" w14:textId="77777777" w:rsidR="00BE4E5F" w:rsidRPr="005F7EB0" w:rsidRDefault="00BE4E5F" w:rsidP="00551B75">
            <w:pPr>
              <w:pStyle w:val="TAL"/>
            </w:pPr>
            <w:r w:rsidRPr="005F7EB0">
              <w:t>11</w:t>
            </w:r>
          </w:p>
        </w:tc>
        <w:tc>
          <w:tcPr>
            <w:tcW w:w="2837" w:type="dxa"/>
            <w:tcBorders>
              <w:top w:val="single" w:sz="6" w:space="0" w:color="000000"/>
              <w:left w:val="single" w:sz="6" w:space="0" w:color="000000"/>
              <w:bottom w:val="single" w:sz="6" w:space="0" w:color="000000"/>
              <w:right w:val="single" w:sz="6" w:space="0" w:color="000000"/>
            </w:tcBorders>
          </w:tcPr>
          <w:p w14:paraId="159BD92C" w14:textId="77777777" w:rsidR="00BE4E5F" w:rsidRPr="005F7EB0" w:rsidRDefault="00BE4E5F" w:rsidP="00551B75">
            <w:pPr>
              <w:pStyle w:val="TAL"/>
            </w:pPr>
            <w:r w:rsidRPr="005F7EB0">
              <w:t>Rejected NSSAI</w:t>
            </w:r>
          </w:p>
        </w:tc>
        <w:tc>
          <w:tcPr>
            <w:tcW w:w="3120" w:type="dxa"/>
            <w:tcBorders>
              <w:top w:val="single" w:sz="6" w:space="0" w:color="000000"/>
              <w:left w:val="single" w:sz="6" w:space="0" w:color="000000"/>
              <w:bottom w:val="single" w:sz="6" w:space="0" w:color="000000"/>
              <w:right w:val="single" w:sz="6" w:space="0" w:color="000000"/>
            </w:tcBorders>
          </w:tcPr>
          <w:p w14:paraId="16E71992" w14:textId="77777777" w:rsidR="00BE4E5F" w:rsidRPr="005F7EB0" w:rsidRDefault="00BE4E5F" w:rsidP="00551B75">
            <w:pPr>
              <w:pStyle w:val="TAL"/>
            </w:pPr>
            <w:r w:rsidRPr="005F7EB0">
              <w:t>Rejected NSSAI</w:t>
            </w:r>
          </w:p>
          <w:p w14:paraId="3ACCAC70" w14:textId="77777777" w:rsidR="00BE4E5F" w:rsidRPr="005F7EB0" w:rsidRDefault="00BE4E5F" w:rsidP="00551B75">
            <w:pPr>
              <w:pStyle w:val="TAL"/>
            </w:pPr>
            <w:r>
              <w:t>9.11</w:t>
            </w:r>
            <w:r w:rsidRPr="005F7EB0">
              <w:t>.3.4</w:t>
            </w:r>
            <w:r>
              <w:t>6</w:t>
            </w:r>
          </w:p>
        </w:tc>
        <w:tc>
          <w:tcPr>
            <w:tcW w:w="1134" w:type="dxa"/>
            <w:tcBorders>
              <w:top w:val="single" w:sz="6" w:space="0" w:color="000000"/>
              <w:left w:val="single" w:sz="6" w:space="0" w:color="000000"/>
              <w:bottom w:val="single" w:sz="6" w:space="0" w:color="000000"/>
              <w:right w:val="single" w:sz="6" w:space="0" w:color="000000"/>
            </w:tcBorders>
          </w:tcPr>
          <w:p w14:paraId="59001994" w14:textId="77777777" w:rsidR="00BE4E5F" w:rsidRPr="005F7EB0" w:rsidRDefault="00BE4E5F" w:rsidP="00551B7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3E23B3F" w14:textId="77777777" w:rsidR="00BE4E5F" w:rsidRPr="005F7EB0" w:rsidRDefault="00BE4E5F" w:rsidP="00551B75">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4907E316" w14:textId="77777777" w:rsidR="00BE4E5F" w:rsidRPr="005F7EB0" w:rsidRDefault="00BE4E5F" w:rsidP="00551B75">
            <w:pPr>
              <w:pStyle w:val="TAC"/>
            </w:pPr>
            <w:r w:rsidRPr="005F7EB0">
              <w:t>4-42</w:t>
            </w:r>
          </w:p>
        </w:tc>
      </w:tr>
      <w:tr w:rsidR="00BE4E5F" w:rsidRPr="005F7EB0" w14:paraId="07F92098" w14:textId="77777777" w:rsidTr="00551B7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CA0E56E" w14:textId="77777777" w:rsidR="00BE4E5F" w:rsidRPr="005F7EB0" w:rsidRDefault="00BE4E5F" w:rsidP="00551B75">
            <w:pPr>
              <w:pStyle w:val="TAL"/>
            </w:pPr>
            <w:r>
              <w:t>76</w:t>
            </w:r>
          </w:p>
        </w:tc>
        <w:tc>
          <w:tcPr>
            <w:tcW w:w="2837" w:type="dxa"/>
            <w:tcBorders>
              <w:top w:val="single" w:sz="6" w:space="0" w:color="000000"/>
              <w:left w:val="single" w:sz="6" w:space="0" w:color="000000"/>
              <w:bottom w:val="single" w:sz="6" w:space="0" w:color="000000"/>
              <w:right w:val="single" w:sz="6" w:space="0" w:color="000000"/>
            </w:tcBorders>
          </w:tcPr>
          <w:p w14:paraId="238E860E" w14:textId="77777777" w:rsidR="00BE4E5F" w:rsidRPr="005F7EB0" w:rsidRDefault="00BE4E5F" w:rsidP="00551B75">
            <w:pPr>
              <w:pStyle w:val="TAL"/>
            </w:pPr>
            <w:r>
              <w:t>O</w:t>
            </w:r>
            <w:r w:rsidRPr="005F7EB0">
              <w:t>perator-defined access categor</w:t>
            </w:r>
            <w:r>
              <w:t>y definitions</w:t>
            </w:r>
          </w:p>
        </w:tc>
        <w:tc>
          <w:tcPr>
            <w:tcW w:w="3120" w:type="dxa"/>
            <w:tcBorders>
              <w:top w:val="single" w:sz="6" w:space="0" w:color="000000"/>
              <w:left w:val="single" w:sz="6" w:space="0" w:color="000000"/>
              <w:bottom w:val="single" w:sz="6" w:space="0" w:color="000000"/>
              <w:right w:val="single" w:sz="6" w:space="0" w:color="000000"/>
            </w:tcBorders>
          </w:tcPr>
          <w:p w14:paraId="2DB97970" w14:textId="77777777" w:rsidR="00BE4E5F" w:rsidRPr="005F7EB0" w:rsidRDefault="00BE4E5F" w:rsidP="00551B75">
            <w:pPr>
              <w:pStyle w:val="TAL"/>
            </w:pPr>
            <w:r>
              <w:t>O</w:t>
            </w:r>
            <w:r w:rsidRPr="005F7EB0">
              <w:t>perator-defined access categor</w:t>
            </w:r>
            <w:r>
              <w:t>y definitions</w:t>
            </w:r>
          </w:p>
          <w:p w14:paraId="3F7499ED" w14:textId="77777777" w:rsidR="00BE4E5F" w:rsidRPr="005F7EB0" w:rsidRDefault="00BE4E5F" w:rsidP="00551B75">
            <w:pPr>
              <w:pStyle w:val="TAL"/>
            </w:pPr>
            <w:r>
              <w:t>9.11.3.38</w:t>
            </w:r>
          </w:p>
        </w:tc>
        <w:tc>
          <w:tcPr>
            <w:tcW w:w="1134" w:type="dxa"/>
            <w:tcBorders>
              <w:top w:val="single" w:sz="6" w:space="0" w:color="000000"/>
              <w:left w:val="single" w:sz="6" w:space="0" w:color="000000"/>
              <w:bottom w:val="single" w:sz="6" w:space="0" w:color="000000"/>
              <w:right w:val="single" w:sz="6" w:space="0" w:color="000000"/>
            </w:tcBorders>
          </w:tcPr>
          <w:p w14:paraId="7741E393" w14:textId="77777777" w:rsidR="00BE4E5F" w:rsidRPr="005F7EB0" w:rsidRDefault="00BE4E5F" w:rsidP="00551B7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5C46D5F" w14:textId="77777777" w:rsidR="00BE4E5F" w:rsidRPr="005F7EB0" w:rsidRDefault="00BE4E5F" w:rsidP="00551B75">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4BA4AFCD" w14:textId="77777777" w:rsidR="00BE4E5F" w:rsidRPr="005F7EB0" w:rsidRDefault="00BE4E5F" w:rsidP="00551B75">
            <w:pPr>
              <w:pStyle w:val="TAC"/>
            </w:pPr>
            <w:r w:rsidRPr="005F7EB0">
              <w:t>3-</w:t>
            </w:r>
            <w:r>
              <w:t>8323</w:t>
            </w:r>
          </w:p>
        </w:tc>
      </w:tr>
      <w:tr w:rsidR="00BE4E5F" w:rsidRPr="005F7EB0" w14:paraId="63F6B449" w14:textId="77777777" w:rsidTr="00551B7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B6427E1" w14:textId="77777777" w:rsidR="00BE4E5F" w:rsidRDefault="00BE4E5F" w:rsidP="00551B75">
            <w:pPr>
              <w:pStyle w:val="TAL"/>
            </w:pPr>
            <w:r>
              <w:t>F-</w:t>
            </w:r>
          </w:p>
        </w:tc>
        <w:tc>
          <w:tcPr>
            <w:tcW w:w="2837" w:type="dxa"/>
            <w:tcBorders>
              <w:top w:val="single" w:sz="6" w:space="0" w:color="000000"/>
              <w:left w:val="single" w:sz="6" w:space="0" w:color="000000"/>
              <w:bottom w:val="single" w:sz="6" w:space="0" w:color="000000"/>
              <w:right w:val="single" w:sz="6" w:space="0" w:color="000000"/>
            </w:tcBorders>
          </w:tcPr>
          <w:p w14:paraId="4C5AD993" w14:textId="77777777" w:rsidR="00BE4E5F" w:rsidRDefault="00BE4E5F" w:rsidP="00551B75">
            <w:pPr>
              <w:pStyle w:val="TAL"/>
            </w:pPr>
            <w:r>
              <w:t>SMS indication</w:t>
            </w:r>
          </w:p>
        </w:tc>
        <w:tc>
          <w:tcPr>
            <w:tcW w:w="3120" w:type="dxa"/>
            <w:tcBorders>
              <w:top w:val="single" w:sz="6" w:space="0" w:color="000000"/>
              <w:left w:val="single" w:sz="6" w:space="0" w:color="000000"/>
              <w:bottom w:val="single" w:sz="6" w:space="0" w:color="000000"/>
              <w:right w:val="single" w:sz="6" w:space="0" w:color="000000"/>
            </w:tcBorders>
          </w:tcPr>
          <w:p w14:paraId="5459B98A" w14:textId="77777777" w:rsidR="00BE4E5F" w:rsidRDefault="00BE4E5F" w:rsidP="00551B75">
            <w:pPr>
              <w:pStyle w:val="TAL"/>
            </w:pPr>
            <w:r>
              <w:t>SMS indication</w:t>
            </w:r>
          </w:p>
          <w:p w14:paraId="112FB482" w14:textId="77777777" w:rsidR="00BE4E5F" w:rsidRDefault="00BE4E5F" w:rsidP="00551B75">
            <w:pPr>
              <w:pStyle w:val="TAL"/>
            </w:pPr>
            <w:r>
              <w:t>9.11.3.50A</w:t>
            </w:r>
          </w:p>
        </w:tc>
        <w:tc>
          <w:tcPr>
            <w:tcW w:w="1134" w:type="dxa"/>
            <w:tcBorders>
              <w:top w:val="single" w:sz="6" w:space="0" w:color="000000"/>
              <w:left w:val="single" w:sz="6" w:space="0" w:color="000000"/>
              <w:bottom w:val="single" w:sz="6" w:space="0" w:color="000000"/>
              <w:right w:val="single" w:sz="6" w:space="0" w:color="000000"/>
            </w:tcBorders>
          </w:tcPr>
          <w:p w14:paraId="6E2C9CBD" w14:textId="77777777" w:rsidR="00BE4E5F" w:rsidRPr="005F7EB0" w:rsidRDefault="00BE4E5F" w:rsidP="00551B7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08603BC" w14:textId="77777777" w:rsidR="00BE4E5F" w:rsidRPr="005F7EB0" w:rsidRDefault="00BE4E5F" w:rsidP="00551B75">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704A0D8C" w14:textId="77777777" w:rsidR="00BE4E5F" w:rsidRPr="005F7EB0" w:rsidRDefault="00BE4E5F" w:rsidP="00551B75">
            <w:pPr>
              <w:pStyle w:val="TAC"/>
            </w:pPr>
            <w:r>
              <w:t>1</w:t>
            </w:r>
          </w:p>
        </w:tc>
      </w:tr>
      <w:tr w:rsidR="00BE4E5F" w:rsidRPr="005F7EB0" w14:paraId="5CEB4D77" w14:textId="77777777" w:rsidTr="00551B7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A6F3B40" w14:textId="77777777" w:rsidR="00BE4E5F" w:rsidRDefault="00BE4E5F" w:rsidP="00551B75">
            <w:pPr>
              <w:pStyle w:val="TAL"/>
            </w:pPr>
            <w:r>
              <w:t>6C</w:t>
            </w:r>
          </w:p>
        </w:tc>
        <w:tc>
          <w:tcPr>
            <w:tcW w:w="2837" w:type="dxa"/>
            <w:tcBorders>
              <w:top w:val="single" w:sz="6" w:space="0" w:color="000000"/>
              <w:left w:val="single" w:sz="6" w:space="0" w:color="000000"/>
              <w:bottom w:val="single" w:sz="6" w:space="0" w:color="000000"/>
              <w:right w:val="single" w:sz="6" w:space="0" w:color="000000"/>
            </w:tcBorders>
          </w:tcPr>
          <w:p w14:paraId="6840BAD9" w14:textId="77777777" w:rsidR="00BE4E5F" w:rsidRDefault="00BE4E5F" w:rsidP="00551B75">
            <w:pPr>
              <w:pStyle w:val="TAL"/>
            </w:pPr>
            <w:r>
              <w:t>T3447 value</w:t>
            </w:r>
          </w:p>
        </w:tc>
        <w:tc>
          <w:tcPr>
            <w:tcW w:w="3120" w:type="dxa"/>
            <w:tcBorders>
              <w:top w:val="single" w:sz="6" w:space="0" w:color="000000"/>
              <w:left w:val="single" w:sz="6" w:space="0" w:color="000000"/>
              <w:bottom w:val="single" w:sz="6" w:space="0" w:color="000000"/>
              <w:right w:val="single" w:sz="6" w:space="0" w:color="000000"/>
            </w:tcBorders>
          </w:tcPr>
          <w:p w14:paraId="164D044E" w14:textId="77777777" w:rsidR="00BE4E5F" w:rsidRDefault="00BE4E5F" w:rsidP="00551B75">
            <w:pPr>
              <w:pStyle w:val="TAL"/>
            </w:pPr>
            <w:r>
              <w:t>GPRS timer 3</w:t>
            </w:r>
          </w:p>
          <w:p w14:paraId="23AAE646" w14:textId="77777777" w:rsidR="00BE4E5F" w:rsidRDefault="00BE4E5F" w:rsidP="00551B75">
            <w:pPr>
              <w:pStyle w:val="TAL"/>
            </w:pPr>
            <w:r w:rsidRPr="0059302C">
              <w:t>9.11.2.5</w:t>
            </w:r>
          </w:p>
        </w:tc>
        <w:tc>
          <w:tcPr>
            <w:tcW w:w="1134" w:type="dxa"/>
            <w:tcBorders>
              <w:top w:val="single" w:sz="6" w:space="0" w:color="000000"/>
              <w:left w:val="single" w:sz="6" w:space="0" w:color="000000"/>
              <w:bottom w:val="single" w:sz="6" w:space="0" w:color="000000"/>
              <w:right w:val="single" w:sz="6" w:space="0" w:color="000000"/>
            </w:tcBorders>
          </w:tcPr>
          <w:p w14:paraId="6E50DF46" w14:textId="77777777" w:rsidR="00BE4E5F" w:rsidRDefault="00BE4E5F" w:rsidP="00551B7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F926416" w14:textId="77777777" w:rsidR="00BE4E5F" w:rsidRDefault="00BE4E5F" w:rsidP="00551B75">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1E1669F3" w14:textId="77777777" w:rsidR="00BE4E5F" w:rsidRDefault="00BE4E5F" w:rsidP="00551B75">
            <w:pPr>
              <w:pStyle w:val="TAC"/>
            </w:pPr>
            <w:r>
              <w:t>3</w:t>
            </w:r>
          </w:p>
        </w:tc>
      </w:tr>
      <w:tr w:rsidR="00BE4E5F" w:rsidRPr="005F7EB0" w14:paraId="0E4FF4E5" w14:textId="77777777" w:rsidTr="00551B7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A07C54B" w14:textId="77777777" w:rsidR="00BE4E5F" w:rsidRPr="004B11B4" w:rsidRDefault="00BE4E5F" w:rsidP="00551B75">
            <w:pPr>
              <w:pStyle w:val="TAL"/>
              <w:rPr>
                <w:highlight w:val="yellow"/>
              </w:rPr>
            </w:pPr>
            <w:r>
              <w:rPr>
                <w:lang w:eastAsia="zh-CN"/>
              </w:rPr>
              <w:t>75</w:t>
            </w:r>
          </w:p>
        </w:tc>
        <w:tc>
          <w:tcPr>
            <w:tcW w:w="2837" w:type="dxa"/>
            <w:tcBorders>
              <w:top w:val="single" w:sz="6" w:space="0" w:color="000000"/>
              <w:left w:val="single" w:sz="6" w:space="0" w:color="000000"/>
              <w:bottom w:val="single" w:sz="6" w:space="0" w:color="000000"/>
              <w:right w:val="single" w:sz="6" w:space="0" w:color="000000"/>
            </w:tcBorders>
          </w:tcPr>
          <w:p w14:paraId="272899C7" w14:textId="77777777" w:rsidR="00BE4E5F" w:rsidRDefault="00BE4E5F" w:rsidP="00551B75">
            <w:pPr>
              <w:pStyle w:val="TAL"/>
            </w:pPr>
            <w:r w:rsidRPr="008E342A">
              <w:rPr>
                <w:lang w:eastAsia="ko-KR"/>
              </w:rPr>
              <w:t>CAG information list</w:t>
            </w:r>
          </w:p>
        </w:tc>
        <w:tc>
          <w:tcPr>
            <w:tcW w:w="3120" w:type="dxa"/>
            <w:tcBorders>
              <w:top w:val="single" w:sz="6" w:space="0" w:color="000000"/>
              <w:left w:val="single" w:sz="6" w:space="0" w:color="000000"/>
              <w:bottom w:val="single" w:sz="6" w:space="0" w:color="000000"/>
              <w:right w:val="single" w:sz="6" w:space="0" w:color="000000"/>
            </w:tcBorders>
          </w:tcPr>
          <w:p w14:paraId="5BA01E5D" w14:textId="77777777" w:rsidR="00BE4E5F" w:rsidRPr="008E342A" w:rsidRDefault="00BE4E5F" w:rsidP="00551B75">
            <w:pPr>
              <w:pStyle w:val="TAL"/>
              <w:rPr>
                <w:lang w:eastAsia="ko-KR"/>
              </w:rPr>
            </w:pPr>
            <w:r w:rsidRPr="008E342A">
              <w:rPr>
                <w:lang w:eastAsia="ko-KR"/>
              </w:rPr>
              <w:t>CAG information list</w:t>
            </w:r>
          </w:p>
          <w:p w14:paraId="28B9C308" w14:textId="77777777" w:rsidR="00BE4E5F" w:rsidRDefault="00BE4E5F" w:rsidP="00551B75">
            <w:pPr>
              <w:pStyle w:val="TAL"/>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797BDD4C" w14:textId="77777777" w:rsidR="00BE4E5F" w:rsidRDefault="00BE4E5F" w:rsidP="00551B75">
            <w:pPr>
              <w:pStyle w:val="TAC"/>
            </w:pPr>
            <w:r w:rsidRPr="008E342A">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1FE5B32F" w14:textId="77777777" w:rsidR="00BE4E5F" w:rsidRDefault="00BE4E5F" w:rsidP="00551B75">
            <w:pPr>
              <w:pStyle w:val="TAC"/>
            </w:pPr>
            <w:r w:rsidRPr="008E342A">
              <w:rPr>
                <w:lang w:eastAsia="ko-KR"/>
              </w:rPr>
              <w:t>TLV-E</w:t>
            </w:r>
          </w:p>
        </w:tc>
        <w:tc>
          <w:tcPr>
            <w:tcW w:w="850" w:type="dxa"/>
            <w:tcBorders>
              <w:top w:val="single" w:sz="6" w:space="0" w:color="000000"/>
              <w:left w:val="single" w:sz="6" w:space="0" w:color="000000"/>
              <w:bottom w:val="single" w:sz="6" w:space="0" w:color="000000"/>
              <w:right w:val="single" w:sz="6" w:space="0" w:color="000000"/>
            </w:tcBorders>
          </w:tcPr>
          <w:p w14:paraId="4A17CE3E" w14:textId="77777777" w:rsidR="00BE4E5F" w:rsidRDefault="00BE4E5F" w:rsidP="00551B75">
            <w:pPr>
              <w:pStyle w:val="TAC"/>
            </w:pPr>
            <w:r>
              <w:rPr>
                <w:lang w:eastAsia="ko-KR"/>
              </w:rPr>
              <w:t>3</w:t>
            </w:r>
            <w:r w:rsidRPr="008E342A">
              <w:rPr>
                <w:lang w:eastAsia="ko-KR"/>
              </w:rPr>
              <w:t>-n</w:t>
            </w:r>
          </w:p>
        </w:tc>
      </w:tr>
      <w:tr w:rsidR="00BE4E5F" w:rsidRPr="005F7EB0" w14:paraId="446D29AC" w14:textId="77777777" w:rsidTr="00551B7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C72BCE6" w14:textId="77777777" w:rsidR="00BE4E5F" w:rsidRPr="00D11CDE" w:rsidRDefault="00BE4E5F" w:rsidP="00551B75">
            <w:pPr>
              <w:pStyle w:val="TAL"/>
              <w:rPr>
                <w:highlight w:val="yellow"/>
                <w:lang w:eastAsia="ko-KR"/>
              </w:rPr>
            </w:pPr>
            <w:r>
              <w:rPr>
                <w:lang w:eastAsia="zh-CN"/>
              </w:rPr>
              <w:t>67</w:t>
            </w:r>
          </w:p>
        </w:tc>
        <w:tc>
          <w:tcPr>
            <w:tcW w:w="2837" w:type="dxa"/>
            <w:tcBorders>
              <w:top w:val="single" w:sz="6" w:space="0" w:color="000000"/>
              <w:left w:val="single" w:sz="6" w:space="0" w:color="000000"/>
              <w:bottom w:val="single" w:sz="6" w:space="0" w:color="000000"/>
              <w:right w:val="single" w:sz="6" w:space="0" w:color="000000"/>
            </w:tcBorders>
          </w:tcPr>
          <w:p w14:paraId="48C596E0" w14:textId="77777777" w:rsidR="00BE4E5F" w:rsidRPr="008E342A" w:rsidRDefault="00BE4E5F" w:rsidP="00551B75">
            <w:pPr>
              <w:pStyle w:val="TAL"/>
              <w:rPr>
                <w:lang w:eastAsia="ko-KR"/>
              </w:rPr>
            </w:pPr>
            <w:r>
              <w:t>UE radio capability ID</w:t>
            </w:r>
          </w:p>
        </w:tc>
        <w:tc>
          <w:tcPr>
            <w:tcW w:w="3120" w:type="dxa"/>
            <w:tcBorders>
              <w:top w:val="single" w:sz="6" w:space="0" w:color="000000"/>
              <w:left w:val="single" w:sz="6" w:space="0" w:color="000000"/>
              <w:bottom w:val="single" w:sz="6" w:space="0" w:color="000000"/>
              <w:right w:val="single" w:sz="6" w:space="0" w:color="000000"/>
            </w:tcBorders>
          </w:tcPr>
          <w:p w14:paraId="5F39E89D" w14:textId="77777777" w:rsidR="00BE4E5F" w:rsidRDefault="00BE4E5F" w:rsidP="00551B75">
            <w:pPr>
              <w:pStyle w:val="TAL"/>
            </w:pPr>
            <w:r>
              <w:t>UE radio capability ID</w:t>
            </w:r>
          </w:p>
          <w:p w14:paraId="4B9DB5B0" w14:textId="77777777" w:rsidR="00BE4E5F" w:rsidRPr="008E342A" w:rsidRDefault="00BE4E5F" w:rsidP="00551B75">
            <w:pPr>
              <w:pStyle w:val="TAL"/>
              <w:rPr>
                <w:lang w:eastAsia="ko-KR"/>
              </w:rPr>
            </w:pPr>
            <w:r>
              <w:t>9.11.3.68</w:t>
            </w:r>
          </w:p>
        </w:tc>
        <w:tc>
          <w:tcPr>
            <w:tcW w:w="1134" w:type="dxa"/>
            <w:tcBorders>
              <w:top w:val="single" w:sz="6" w:space="0" w:color="000000"/>
              <w:left w:val="single" w:sz="6" w:space="0" w:color="000000"/>
              <w:bottom w:val="single" w:sz="6" w:space="0" w:color="000000"/>
              <w:right w:val="single" w:sz="6" w:space="0" w:color="000000"/>
            </w:tcBorders>
          </w:tcPr>
          <w:p w14:paraId="7C4FF4EE" w14:textId="77777777" w:rsidR="00BE4E5F" w:rsidRPr="008E342A" w:rsidRDefault="00BE4E5F" w:rsidP="00551B75">
            <w:pPr>
              <w:pStyle w:val="TAC"/>
              <w:rPr>
                <w:lang w:eastAsia="ko-KR"/>
              </w:rPr>
            </w:pPr>
            <w:r>
              <w:t>O</w:t>
            </w:r>
          </w:p>
        </w:tc>
        <w:tc>
          <w:tcPr>
            <w:tcW w:w="851" w:type="dxa"/>
            <w:tcBorders>
              <w:top w:val="single" w:sz="6" w:space="0" w:color="000000"/>
              <w:left w:val="single" w:sz="6" w:space="0" w:color="000000"/>
              <w:bottom w:val="single" w:sz="6" w:space="0" w:color="000000"/>
              <w:right w:val="single" w:sz="6" w:space="0" w:color="000000"/>
            </w:tcBorders>
          </w:tcPr>
          <w:p w14:paraId="2274400E" w14:textId="77777777" w:rsidR="00BE4E5F" w:rsidRPr="008E342A" w:rsidRDefault="00BE4E5F" w:rsidP="00551B75">
            <w:pPr>
              <w:pStyle w:val="TAC"/>
              <w:rPr>
                <w:lang w:eastAsia="ko-KR"/>
              </w:rPr>
            </w:pPr>
            <w:r>
              <w:t>TLV</w:t>
            </w:r>
          </w:p>
        </w:tc>
        <w:tc>
          <w:tcPr>
            <w:tcW w:w="850" w:type="dxa"/>
            <w:tcBorders>
              <w:top w:val="single" w:sz="6" w:space="0" w:color="000000"/>
              <w:left w:val="single" w:sz="6" w:space="0" w:color="000000"/>
              <w:bottom w:val="single" w:sz="6" w:space="0" w:color="000000"/>
              <w:right w:val="single" w:sz="6" w:space="0" w:color="000000"/>
            </w:tcBorders>
          </w:tcPr>
          <w:p w14:paraId="60CA1AA6" w14:textId="77777777" w:rsidR="00BE4E5F" w:rsidRDefault="00BE4E5F" w:rsidP="00551B75">
            <w:pPr>
              <w:pStyle w:val="TAC"/>
              <w:rPr>
                <w:lang w:eastAsia="ko-KR"/>
              </w:rPr>
            </w:pPr>
            <w:r>
              <w:t>3-n</w:t>
            </w:r>
          </w:p>
        </w:tc>
      </w:tr>
      <w:tr w:rsidR="00BE4E5F" w:rsidRPr="005F7EB0" w14:paraId="43D6205E" w14:textId="77777777" w:rsidTr="00551B7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AE47D62" w14:textId="77777777" w:rsidR="00BE4E5F" w:rsidRPr="00767715" w:rsidRDefault="00BE4E5F" w:rsidP="00551B75">
            <w:pPr>
              <w:pStyle w:val="TAL"/>
              <w:rPr>
                <w:highlight w:val="yellow"/>
              </w:rPr>
            </w:pPr>
            <w:r>
              <w:rPr>
                <w:lang w:eastAsia="zh-CN"/>
              </w:rPr>
              <w:t>A-</w:t>
            </w:r>
          </w:p>
        </w:tc>
        <w:tc>
          <w:tcPr>
            <w:tcW w:w="2837" w:type="dxa"/>
            <w:tcBorders>
              <w:top w:val="single" w:sz="6" w:space="0" w:color="000000"/>
              <w:left w:val="single" w:sz="6" w:space="0" w:color="000000"/>
              <w:bottom w:val="single" w:sz="6" w:space="0" w:color="000000"/>
              <w:right w:val="single" w:sz="6" w:space="0" w:color="000000"/>
            </w:tcBorders>
          </w:tcPr>
          <w:p w14:paraId="1AAAE089" w14:textId="77777777" w:rsidR="00BE4E5F" w:rsidRDefault="00BE4E5F" w:rsidP="00551B75">
            <w:pPr>
              <w:pStyle w:val="TAL"/>
            </w:pPr>
            <w:r>
              <w:t>UE radio capability ID deletion indication</w:t>
            </w:r>
          </w:p>
        </w:tc>
        <w:tc>
          <w:tcPr>
            <w:tcW w:w="3120" w:type="dxa"/>
            <w:tcBorders>
              <w:top w:val="single" w:sz="6" w:space="0" w:color="000000"/>
              <w:left w:val="single" w:sz="6" w:space="0" w:color="000000"/>
              <w:bottom w:val="single" w:sz="6" w:space="0" w:color="000000"/>
              <w:right w:val="single" w:sz="6" w:space="0" w:color="000000"/>
            </w:tcBorders>
          </w:tcPr>
          <w:p w14:paraId="2874A9A2" w14:textId="77777777" w:rsidR="00BE4E5F" w:rsidRDefault="00BE4E5F" w:rsidP="00551B75">
            <w:pPr>
              <w:pStyle w:val="TAL"/>
            </w:pPr>
            <w:r>
              <w:t>UE radio capability ID deletion indication</w:t>
            </w:r>
          </w:p>
          <w:p w14:paraId="1E9C78BB" w14:textId="77777777" w:rsidR="00BE4E5F" w:rsidRDefault="00BE4E5F" w:rsidP="00551B75">
            <w:r>
              <w:t>9.11.3.69</w:t>
            </w:r>
          </w:p>
        </w:tc>
        <w:tc>
          <w:tcPr>
            <w:tcW w:w="1134" w:type="dxa"/>
            <w:tcBorders>
              <w:top w:val="single" w:sz="6" w:space="0" w:color="000000"/>
              <w:left w:val="single" w:sz="6" w:space="0" w:color="000000"/>
              <w:bottom w:val="single" w:sz="6" w:space="0" w:color="000000"/>
              <w:right w:val="single" w:sz="6" w:space="0" w:color="000000"/>
            </w:tcBorders>
          </w:tcPr>
          <w:p w14:paraId="73D05F58" w14:textId="77777777" w:rsidR="00BE4E5F" w:rsidRDefault="00BE4E5F" w:rsidP="00551B7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BE6A2C4" w14:textId="77777777" w:rsidR="00BE4E5F" w:rsidRDefault="00BE4E5F" w:rsidP="00551B75">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79FEECFA" w14:textId="77777777" w:rsidR="00BE4E5F" w:rsidRDefault="00BE4E5F" w:rsidP="00551B75">
            <w:pPr>
              <w:pStyle w:val="TAC"/>
            </w:pPr>
            <w:r>
              <w:t>1</w:t>
            </w:r>
          </w:p>
        </w:tc>
      </w:tr>
      <w:tr w:rsidR="00BE4E5F" w:rsidRPr="005F7EB0" w14:paraId="2DA7C176" w14:textId="77777777" w:rsidTr="00551B7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8A47F35" w14:textId="77777777" w:rsidR="00BE4E5F" w:rsidRDefault="00BE4E5F" w:rsidP="00551B75">
            <w:pPr>
              <w:pStyle w:val="TAL"/>
              <w:rPr>
                <w:lang w:eastAsia="zh-CN"/>
              </w:rPr>
            </w:pPr>
            <w:r>
              <w:rPr>
                <w:lang w:eastAsia="zh-CN"/>
              </w:rPr>
              <w:t>44</w:t>
            </w:r>
          </w:p>
        </w:tc>
        <w:tc>
          <w:tcPr>
            <w:tcW w:w="2837" w:type="dxa"/>
            <w:tcBorders>
              <w:top w:val="single" w:sz="6" w:space="0" w:color="000000"/>
              <w:left w:val="single" w:sz="6" w:space="0" w:color="000000"/>
              <w:bottom w:val="single" w:sz="6" w:space="0" w:color="000000"/>
              <w:right w:val="single" w:sz="6" w:space="0" w:color="000000"/>
            </w:tcBorders>
          </w:tcPr>
          <w:p w14:paraId="29B0CB8D" w14:textId="77777777" w:rsidR="00BE4E5F" w:rsidRDefault="00BE4E5F" w:rsidP="00551B75">
            <w:pPr>
              <w:pStyle w:val="TAL"/>
            </w:pPr>
            <w:r w:rsidRPr="00CE60D4">
              <w:t>5GS registration result</w:t>
            </w:r>
          </w:p>
        </w:tc>
        <w:tc>
          <w:tcPr>
            <w:tcW w:w="3120" w:type="dxa"/>
            <w:tcBorders>
              <w:top w:val="single" w:sz="6" w:space="0" w:color="000000"/>
              <w:left w:val="single" w:sz="6" w:space="0" w:color="000000"/>
              <w:bottom w:val="single" w:sz="6" w:space="0" w:color="000000"/>
              <w:right w:val="single" w:sz="6" w:space="0" w:color="000000"/>
            </w:tcBorders>
          </w:tcPr>
          <w:p w14:paraId="7E7DBC02" w14:textId="77777777" w:rsidR="00BE4E5F" w:rsidRDefault="00BE4E5F" w:rsidP="00551B75">
            <w:pPr>
              <w:pStyle w:val="TAL"/>
            </w:pPr>
            <w:r w:rsidRPr="00976CD9">
              <w:t>5GS registration result</w:t>
            </w:r>
          </w:p>
          <w:p w14:paraId="38A2861F" w14:textId="77777777" w:rsidR="00BE4E5F" w:rsidRDefault="00BE4E5F" w:rsidP="00551B75">
            <w:pPr>
              <w:pStyle w:val="TAL"/>
            </w:pPr>
            <w:r>
              <w:t>9.11.3.6</w:t>
            </w:r>
          </w:p>
        </w:tc>
        <w:tc>
          <w:tcPr>
            <w:tcW w:w="1134" w:type="dxa"/>
            <w:tcBorders>
              <w:top w:val="single" w:sz="6" w:space="0" w:color="000000"/>
              <w:left w:val="single" w:sz="6" w:space="0" w:color="000000"/>
              <w:bottom w:val="single" w:sz="6" w:space="0" w:color="000000"/>
              <w:right w:val="single" w:sz="6" w:space="0" w:color="000000"/>
            </w:tcBorders>
          </w:tcPr>
          <w:p w14:paraId="4E003498" w14:textId="77777777" w:rsidR="00BE4E5F" w:rsidRDefault="00BE4E5F" w:rsidP="00551B7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8EE832E" w14:textId="77777777" w:rsidR="00BE4E5F" w:rsidRDefault="00BE4E5F" w:rsidP="00551B75">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712B855A" w14:textId="77777777" w:rsidR="00BE4E5F" w:rsidRDefault="00BE4E5F" w:rsidP="00551B75">
            <w:pPr>
              <w:pStyle w:val="TAC"/>
            </w:pPr>
            <w:r>
              <w:t>3</w:t>
            </w:r>
          </w:p>
        </w:tc>
      </w:tr>
      <w:tr w:rsidR="00BE4E5F" w:rsidRPr="005F7EB0" w14:paraId="2815FC8F" w14:textId="77777777" w:rsidTr="00551B7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7B597C6" w14:textId="77777777" w:rsidR="00BE4E5F" w:rsidRDefault="00BE4E5F" w:rsidP="00551B75">
            <w:pPr>
              <w:pStyle w:val="TAL"/>
              <w:rPr>
                <w:lang w:eastAsia="zh-CN"/>
              </w:rPr>
            </w:pPr>
            <w:r>
              <w:rPr>
                <w:lang w:val="cs-CZ"/>
              </w:rPr>
              <w:t>1B</w:t>
            </w:r>
          </w:p>
        </w:tc>
        <w:tc>
          <w:tcPr>
            <w:tcW w:w="2837" w:type="dxa"/>
            <w:tcBorders>
              <w:top w:val="single" w:sz="6" w:space="0" w:color="000000"/>
              <w:left w:val="single" w:sz="6" w:space="0" w:color="000000"/>
              <w:bottom w:val="single" w:sz="6" w:space="0" w:color="000000"/>
              <w:right w:val="single" w:sz="6" w:space="0" w:color="000000"/>
            </w:tcBorders>
          </w:tcPr>
          <w:p w14:paraId="2C8C3A7B" w14:textId="77777777" w:rsidR="00BE4E5F" w:rsidRPr="00CE60D4" w:rsidRDefault="00BE4E5F" w:rsidP="00551B75">
            <w:pPr>
              <w:pStyle w:val="TAL"/>
            </w:pPr>
            <w:r w:rsidRPr="000E3867">
              <w:t>Truncated 5G-S-TMSI configuration</w:t>
            </w:r>
          </w:p>
        </w:tc>
        <w:tc>
          <w:tcPr>
            <w:tcW w:w="3120" w:type="dxa"/>
            <w:tcBorders>
              <w:top w:val="single" w:sz="6" w:space="0" w:color="000000"/>
              <w:left w:val="single" w:sz="6" w:space="0" w:color="000000"/>
              <w:bottom w:val="single" w:sz="6" w:space="0" w:color="000000"/>
              <w:right w:val="single" w:sz="6" w:space="0" w:color="000000"/>
            </w:tcBorders>
          </w:tcPr>
          <w:p w14:paraId="1AAC5954" w14:textId="77777777" w:rsidR="00BE4E5F" w:rsidRPr="000E3867" w:rsidRDefault="00BE4E5F" w:rsidP="00551B75">
            <w:pPr>
              <w:pStyle w:val="TAL"/>
            </w:pPr>
            <w:r w:rsidRPr="000E3867">
              <w:t>Truncated 5G-S-TMSI configuration</w:t>
            </w:r>
          </w:p>
          <w:p w14:paraId="60EB9A6B" w14:textId="77777777" w:rsidR="00BE4E5F" w:rsidRPr="00976CD9" w:rsidRDefault="00BE4E5F" w:rsidP="00551B75">
            <w:pPr>
              <w:pStyle w:val="TAL"/>
            </w:pPr>
            <w:r>
              <w:t>9.11.3.70</w:t>
            </w:r>
          </w:p>
        </w:tc>
        <w:tc>
          <w:tcPr>
            <w:tcW w:w="1134" w:type="dxa"/>
            <w:tcBorders>
              <w:top w:val="single" w:sz="6" w:space="0" w:color="000000"/>
              <w:left w:val="single" w:sz="6" w:space="0" w:color="000000"/>
              <w:bottom w:val="single" w:sz="6" w:space="0" w:color="000000"/>
              <w:right w:val="single" w:sz="6" w:space="0" w:color="000000"/>
            </w:tcBorders>
          </w:tcPr>
          <w:p w14:paraId="498FEFD5" w14:textId="77777777" w:rsidR="00BE4E5F" w:rsidRDefault="00BE4E5F" w:rsidP="00551B7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1F0ACF9" w14:textId="77777777" w:rsidR="00BE4E5F" w:rsidRDefault="00BE4E5F" w:rsidP="00551B75">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7928AA30" w14:textId="77777777" w:rsidR="00BE4E5F" w:rsidRDefault="00BE4E5F" w:rsidP="00551B75">
            <w:pPr>
              <w:pStyle w:val="TAC"/>
            </w:pPr>
            <w:r>
              <w:t>3</w:t>
            </w:r>
          </w:p>
        </w:tc>
      </w:tr>
      <w:tr w:rsidR="00BE4E5F" w:rsidRPr="005F7EB0" w14:paraId="21D07A0F" w14:textId="77777777" w:rsidTr="00551B7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E86BD02" w14:textId="77777777" w:rsidR="00BE4E5F" w:rsidRDefault="00BE4E5F" w:rsidP="00551B75">
            <w:pPr>
              <w:pStyle w:val="TAL"/>
              <w:rPr>
                <w:lang w:val="cs-CZ"/>
              </w:rPr>
            </w:pPr>
            <w:r>
              <w:rPr>
                <w:lang w:val="cs-CZ"/>
              </w:rPr>
              <w:t>C-</w:t>
            </w:r>
          </w:p>
        </w:tc>
        <w:tc>
          <w:tcPr>
            <w:tcW w:w="2837" w:type="dxa"/>
            <w:tcBorders>
              <w:top w:val="single" w:sz="6" w:space="0" w:color="000000"/>
              <w:left w:val="single" w:sz="6" w:space="0" w:color="000000"/>
              <w:bottom w:val="single" w:sz="6" w:space="0" w:color="000000"/>
              <w:right w:val="single" w:sz="6" w:space="0" w:color="000000"/>
            </w:tcBorders>
          </w:tcPr>
          <w:p w14:paraId="420DE55F" w14:textId="77777777" w:rsidR="00BE4E5F" w:rsidRPr="000E3867" w:rsidRDefault="00BE4E5F" w:rsidP="00551B75">
            <w:pPr>
              <w:pStyle w:val="TAL"/>
            </w:pPr>
            <w:r w:rsidRPr="00BB1177">
              <w:t>Additional configuration indication</w:t>
            </w:r>
          </w:p>
        </w:tc>
        <w:tc>
          <w:tcPr>
            <w:tcW w:w="3120" w:type="dxa"/>
            <w:tcBorders>
              <w:top w:val="single" w:sz="6" w:space="0" w:color="000000"/>
              <w:left w:val="single" w:sz="6" w:space="0" w:color="000000"/>
              <w:bottom w:val="single" w:sz="6" w:space="0" w:color="000000"/>
              <w:right w:val="single" w:sz="6" w:space="0" w:color="000000"/>
            </w:tcBorders>
          </w:tcPr>
          <w:p w14:paraId="2A2539DE" w14:textId="77777777" w:rsidR="00BE4E5F" w:rsidRDefault="00BE4E5F" w:rsidP="00551B75">
            <w:pPr>
              <w:pStyle w:val="TAL"/>
            </w:pPr>
            <w:r w:rsidRPr="00BB1177">
              <w:t>Additional configuration indication</w:t>
            </w:r>
          </w:p>
          <w:p w14:paraId="7129B0A5" w14:textId="77777777" w:rsidR="00BE4E5F" w:rsidRPr="000E3867" w:rsidRDefault="00BE4E5F" w:rsidP="00551B75">
            <w:pPr>
              <w:pStyle w:val="TAL"/>
            </w:pPr>
            <w:r>
              <w:t>9.11.3.74</w:t>
            </w:r>
          </w:p>
        </w:tc>
        <w:tc>
          <w:tcPr>
            <w:tcW w:w="1134" w:type="dxa"/>
            <w:tcBorders>
              <w:top w:val="single" w:sz="6" w:space="0" w:color="000000"/>
              <w:left w:val="single" w:sz="6" w:space="0" w:color="000000"/>
              <w:bottom w:val="single" w:sz="6" w:space="0" w:color="000000"/>
              <w:right w:val="single" w:sz="6" w:space="0" w:color="000000"/>
            </w:tcBorders>
          </w:tcPr>
          <w:p w14:paraId="676A9037" w14:textId="77777777" w:rsidR="00BE4E5F" w:rsidRDefault="00BE4E5F" w:rsidP="00551B7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E2B8BEE" w14:textId="77777777" w:rsidR="00BE4E5F" w:rsidRDefault="00BE4E5F" w:rsidP="00551B75">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67A436A0" w14:textId="77777777" w:rsidR="00BE4E5F" w:rsidRDefault="00BE4E5F" w:rsidP="00551B75">
            <w:pPr>
              <w:pStyle w:val="TAC"/>
            </w:pPr>
            <w:r>
              <w:t>1</w:t>
            </w:r>
          </w:p>
        </w:tc>
      </w:tr>
      <w:tr w:rsidR="00BE4E5F" w:rsidRPr="005F7EB0" w14:paraId="615DAACC" w14:textId="77777777" w:rsidTr="00551B7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5E7546F" w14:textId="77777777" w:rsidR="00BE4E5F" w:rsidRDefault="00BE4E5F" w:rsidP="00551B75">
            <w:pPr>
              <w:pStyle w:val="TAL"/>
              <w:rPr>
                <w:lang w:val="cs-CZ"/>
              </w:rPr>
            </w:pPr>
            <w:r>
              <w:rPr>
                <w:lang w:val="cs-CZ"/>
              </w:rPr>
              <w:t>68</w:t>
            </w:r>
          </w:p>
        </w:tc>
        <w:tc>
          <w:tcPr>
            <w:tcW w:w="2837" w:type="dxa"/>
            <w:tcBorders>
              <w:top w:val="single" w:sz="6" w:space="0" w:color="000000"/>
              <w:left w:val="single" w:sz="6" w:space="0" w:color="000000"/>
              <w:bottom w:val="single" w:sz="6" w:space="0" w:color="000000"/>
              <w:right w:val="single" w:sz="6" w:space="0" w:color="000000"/>
            </w:tcBorders>
          </w:tcPr>
          <w:p w14:paraId="269F0F00" w14:textId="77777777" w:rsidR="00BE4E5F" w:rsidRPr="00BB1177" w:rsidRDefault="00BE4E5F" w:rsidP="00551B75">
            <w:pPr>
              <w:pStyle w:val="TAL"/>
            </w:pPr>
            <w:r>
              <w:rPr>
                <w:lang w:val="fr-FR"/>
              </w:rPr>
              <w:t>Extended rejected NSSAI</w:t>
            </w:r>
          </w:p>
        </w:tc>
        <w:tc>
          <w:tcPr>
            <w:tcW w:w="3120" w:type="dxa"/>
            <w:tcBorders>
              <w:top w:val="single" w:sz="6" w:space="0" w:color="000000"/>
              <w:left w:val="single" w:sz="6" w:space="0" w:color="000000"/>
              <w:bottom w:val="single" w:sz="6" w:space="0" w:color="000000"/>
              <w:right w:val="single" w:sz="6" w:space="0" w:color="000000"/>
            </w:tcBorders>
          </w:tcPr>
          <w:p w14:paraId="3F0F4353" w14:textId="77777777" w:rsidR="00BE4E5F" w:rsidRDefault="00BE4E5F" w:rsidP="00551B75">
            <w:pPr>
              <w:pStyle w:val="TAL"/>
              <w:rPr>
                <w:lang w:val="fr-FR"/>
              </w:rPr>
            </w:pPr>
            <w:r>
              <w:rPr>
                <w:lang w:val="fr-FR"/>
              </w:rPr>
              <w:t>Extended rejected NSSAI</w:t>
            </w:r>
          </w:p>
          <w:p w14:paraId="47969634" w14:textId="77777777" w:rsidR="00BE4E5F" w:rsidRPr="00BB1177" w:rsidRDefault="00BE4E5F" w:rsidP="00551B75">
            <w:pPr>
              <w:pStyle w:val="TAL"/>
            </w:pPr>
            <w:r>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770D1491" w14:textId="77777777" w:rsidR="00BE4E5F" w:rsidRDefault="00BE4E5F" w:rsidP="00551B75">
            <w:pPr>
              <w:pStyle w:val="TAC"/>
            </w:pPr>
            <w:r>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4BDAEA0C" w14:textId="77777777" w:rsidR="00BE4E5F" w:rsidRDefault="00BE4E5F" w:rsidP="00551B75">
            <w:pPr>
              <w:pStyle w:val="TAC"/>
            </w:pPr>
            <w:r>
              <w:rPr>
                <w:lang w:val="fr-FR"/>
              </w:rPr>
              <w:t>TLV</w:t>
            </w:r>
          </w:p>
        </w:tc>
        <w:tc>
          <w:tcPr>
            <w:tcW w:w="850" w:type="dxa"/>
            <w:tcBorders>
              <w:top w:val="single" w:sz="6" w:space="0" w:color="000000"/>
              <w:left w:val="single" w:sz="6" w:space="0" w:color="000000"/>
              <w:bottom w:val="single" w:sz="6" w:space="0" w:color="000000"/>
              <w:right w:val="single" w:sz="6" w:space="0" w:color="000000"/>
            </w:tcBorders>
          </w:tcPr>
          <w:p w14:paraId="2851B370" w14:textId="77777777" w:rsidR="00BE4E5F" w:rsidRDefault="00BE4E5F" w:rsidP="00551B75">
            <w:pPr>
              <w:pStyle w:val="TAC"/>
            </w:pPr>
            <w:r>
              <w:rPr>
                <w:lang w:val="fr-FR"/>
              </w:rPr>
              <w:t>5-90</w:t>
            </w:r>
          </w:p>
        </w:tc>
      </w:tr>
      <w:tr w:rsidR="00BE4E5F" w:rsidRPr="005F7EB0" w14:paraId="18168CE4" w14:textId="77777777" w:rsidTr="00551B7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16E4F84" w14:textId="77777777" w:rsidR="00BE4E5F" w:rsidRDefault="00BE4E5F" w:rsidP="00551B75">
            <w:pPr>
              <w:pStyle w:val="TAL"/>
              <w:rPr>
                <w:lang w:val="cs-CZ"/>
              </w:rPr>
            </w:pPr>
            <w:r>
              <w:rPr>
                <w:lang w:val="cs-CZ"/>
              </w:rPr>
              <w:t>72</w:t>
            </w:r>
          </w:p>
        </w:tc>
        <w:tc>
          <w:tcPr>
            <w:tcW w:w="2837" w:type="dxa"/>
            <w:tcBorders>
              <w:top w:val="single" w:sz="6" w:space="0" w:color="000000"/>
              <w:left w:val="single" w:sz="6" w:space="0" w:color="000000"/>
              <w:bottom w:val="single" w:sz="6" w:space="0" w:color="000000"/>
              <w:right w:val="single" w:sz="6" w:space="0" w:color="000000"/>
            </w:tcBorders>
          </w:tcPr>
          <w:p w14:paraId="5FED5B02" w14:textId="77777777" w:rsidR="00BE4E5F" w:rsidRDefault="00BE4E5F" w:rsidP="00551B75">
            <w:pPr>
              <w:pStyle w:val="TAL"/>
              <w:rPr>
                <w:lang w:val="fr-FR"/>
              </w:rPr>
            </w:pPr>
            <w:r>
              <w:t>Service-level-AA container</w:t>
            </w:r>
          </w:p>
        </w:tc>
        <w:tc>
          <w:tcPr>
            <w:tcW w:w="3120" w:type="dxa"/>
            <w:tcBorders>
              <w:top w:val="single" w:sz="6" w:space="0" w:color="000000"/>
              <w:left w:val="single" w:sz="6" w:space="0" w:color="000000"/>
              <w:bottom w:val="single" w:sz="6" w:space="0" w:color="000000"/>
              <w:right w:val="single" w:sz="6" w:space="0" w:color="000000"/>
            </w:tcBorders>
          </w:tcPr>
          <w:p w14:paraId="2FC956AF" w14:textId="77777777" w:rsidR="00BE4E5F" w:rsidRDefault="00BE4E5F" w:rsidP="00551B75">
            <w:pPr>
              <w:pStyle w:val="TAL"/>
            </w:pPr>
            <w:r>
              <w:t>Service-level-AA container</w:t>
            </w:r>
          </w:p>
          <w:p w14:paraId="5A0F542F" w14:textId="77777777" w:rsidR="00BE4E5F" w:rsidRDefault="00BE4E5F" w:rsidP="00551B75">
            <w:pPr>
              <w:pStyle w:val="TAL"/>
              <w:rPr>
                <w:lang w:val="fr-FR"/>
              </w:rPr>
            </w:pPr>
            <w:r>
              <w:t>9.11.2.10</w:t>
            </w:r>
          </w:p>
        </w:tc>
        <w:tc>
          <w:tcPr>
            <w:tcW w:w="1134" w:type="dxa"/>
            <w:tcBorders>
              <w:top w:val="single" w:sz="6" w:space="0" w:color="000000"/>
              <w:left w:val="single" w:sz="6" w:space="0" w:color="000000"/>
              <w:bottom w:val="single" w:sz="6" w:space="0" w:color="000000"/>
              <w:right w:val="single" w:sz="6" w:space="0" w:color="000000"/>
            </w:tcBorders>
          </w:tcPr>
          <w:p w14:paraId="191D7C66" w14:textId="77777777" w:rsidR="00BE4E5F" w:rsidRDefault="00BE4E5F" w:rsidP="00551B75">
            <w:pPr>
              <w:pStyle w:val="TAC"/>
              <w:rPr>
                <w:lang w:val="fr-FR"/>
              </w:rPr>
            </w:pPr>
            <w:r>
              <w:t>O</w:t>
            </w:r>
          </w:p>
        </w:tc>
        <w:tc>
          <w:tcPr>
            <w:tcW w:w="851" w:type="dxa"/>
            <w:tcBorders>
              <w:top w:val="single" w:sz="6" w:space="0" w:color="000000"/>
              <w:left w:val="single" w:sz="6" w:space="0" w:color="000000"/>
              <w:bottom w:val="single" w:sz="6" w:space="0" w:color="000000"/>
              <w:right w:val="single" w:sz="6" w:space="0" w:color="000000"/>
            </w:tcBorders>
          </w:tcPr>
          <w:p w14:paraId="1B3A090F" w14:textId="77777777" w:rsidR="00BE4E5F" w:rsidRDefault="00BE4E5F" w:rsidP="00551B75">
            <w:pPr>
              <w:pStyle w:val="TAC"/>
              <w:rPr>
                <w:lang w:val="fr-FR"/>
              </w:rPr>
            </w:pPr>
            <w:r>
              <w:t>TLV-E</w:t>
            </w:r>
          </w:p>
        </w:tc>
        <w:tc>
          <w:tcPr>
            <w:tcW w:w="850" w:type="dxa"/>
            <w:tcBorders>
              <w:top w:val="single" w:sz="6" w:space="0" w:color="000000"/>
              <w:left w:val="single" w:sz="6" w:space="0" w:color="000000"/>
              <w:bottom w:val="single" w:sz="6" w:space="0" w:color="000000"/>
              <w:right w:val="single" w:sz="6" w:space="0" w:color="000000"/>
            </w:tcBorders>
          </w:tcPr>
          <w:p w14:paraId="1C7A3A2D" w14:textId="77777777" w:rsidR="00BE4E5F" w:rsidRDefault="00BE4E5F" w:rsidP="00551B75">
            <w:pPr>
              <w:pStyle w:val="TAC"/>
              <w:rPr>
                <w:lang w:val="fr-FR"/>
              </w:rPr>
            </w:pPr>
            <w:r>
              <w:t>6-n</w:t>
            </w:r>
          </w:p>
        </w:tc>
      </w:tr>
      <w:tr w:rsidR="00BE4E5F" w:rsidRPr="005F7EB0" w14:paraId="029E793D" w14:textId="77777777" w:rsidTr="00551B7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427D7AD" w14:textId="77777777" w:rsidR="00BE4E5F" w:rsidRDefault="00BE4E5F" w:rsidP="00551B75">
            <w:pPr>
              <w:pStyle w:val="TAL"/>
              <w:rPr>
                <w:lang w:val="cs-CZ"/>
              </w:rPr>
            </w:pPr>
            <w:bookmarkStart w:id="271" w:name="_Hlk98751951"/>
            <w:r>
              <w:t>70</w:t>
            </w:r>
          </w:p>
        </w:tc>
        <w:tc>
          <w:tcPr>
            <w:tcW w:w="2837" w:type="dxa"/>
            <w:tcBorders>
              <w:top w:val="single" w:sz="6" w:space="0" w:color="000000"/>
              <w:left w:val="single" w:sz="6" w:space="0" w:color="000000"/>
              <w:bottom w:val="single" w:sz="6" w:space="0" w:color="000000"/>
              <w:right w:val="single" w:sz="6" w:space="0" w:color="000000"/>
            </w:tcBorders>
          </w:tcPr>
          <w:p w14:paraId="7789E14F" w14:textId="77777777" w:rsidR="00BE4E5F" w:rsidRDefault="00BE4E5F" w:rsidP="00551B75">
            <w:pPr>
              <w:pStyle w:val="TAL"/>
            </w:pPr>
            <w:r w:rsidRPr="00EC66BC">
              <w:t>NSSRG information</w:t>
            </w:r>
          </w:p>
        </w:tc>
        <w:tc>
          <w:tcPr>
            <w:tcW w:w="3120" w:type="dxa"/>
            <w:tcBorders>
              <w:top w:val="single" w:sz="6" w:space="0" w:color="000000"/>
              <w:left w:val="single" w:sz="6" w:space="0" w:color="000000"/>
              <w:bottom w:val="single" w:sz="6" w:space="0" w:color="000000"/>
              <w:right w:val="single" w:sz="6" w:space="0" w:color="000000"/>
            </w:tcBorders>
          </w:tcPr>
          <w:p w14:paraId="7F958F41" w14:textId="77777777" w:rsidR="00BE4E5F" w:rsidRPr="00EC66BC" w:rsidRDefault="00BE4E5F" w:rsidP="00551B75">
            <w:pPr>
              <w:pStyle w:val="TAL"/>
            </w:pPr>
            <w:r w:rsidRPr="00EC66BC">
              <w:t>NSSRG information</w:t>
            </w:r>
          </w:p>
          <w:p w14:paraId="27A59EAF" w14:textId="77777777" w:rsidR="00BE4E5F" w:rsidRDefault="00BE4E5F" w:rsidP="00551B75">
            <w:pPr>
              <w:pStyle w:val="TAL"/>
            </w:pPr>
            <w:r w:rsidRPr="00EC66BC">
              <w:t>9.11.</w:t>
            </w:r>
            <w:r>
              <w:t>3</w:t>
            </w:r>
            <w:r w:rsidRPr="00EC66BC">
              <w:t>.</w:t>
            </w:r>
            <w:r>
              <w:t>82</w:t>
            </w:r>
          </w:p>
        </w:tc>
        <w:tc>
          <w:tcPr>
            <w:tcW w:w="1134" w:type="dxa"/>
            <w:tcBorders>
              <w:top w:val="single" w:sz="6" w:space="0" w:color="000000"/>
              <w:left w:val="single" w:sz="6" w:space="0" w:color="000000"/>
              <w:bottom w:val="single" w:sz="6" w:space="0" w:color="000000"/>
              <w:right w:val="single" w:sz="6" w:space="0" w:color="000000"/>
            </w:tcBorders>
          </w:tcPr>
          <w:p w14:paraId="17C572F9" w14:textId="77777777" w:rsidR="00BE4E5F" w:rsidRDefault="00BE4E5F" w:rsidP="00551B75">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0CD8744E" w14:textId="77777777" w:rsidR="00BE4E5F" w:rsidRDefault="00BE4E5F" w:rsidP="00551B75">
            <w:pPr>
              <w:pStyle w:val="TAC"/>
            </w:pPr>
            <w:r w:rsidRPr="00EC66BC">
              <w:t>TLV</w:t>
            </w:r>
            <w:r>
              <w:t>-E</w:t>
            </w:r>
          </w:p>
        </w:tc>
        <w:tc>
          <w:tcPr>
            <w:tcW w:w="850" w:type="dxa"/>
            <w:tcBorders>
              <w:top w:val="single" w:sz="6" w:space="0" w:color="000000"/>
              <w:left w:val="single" w:sz="6" w:space="0" w:color="000000"/>
              <w:bottom w:val="single" w:sz="6" w:space="0" w:color="000000"/>
              <w:right w:val="single" w:sz="6" w:space="0" w:color="000000"/>
            </w:tcBorders>
          </w:tcPr>
          <w:p w14:paraId="66F29080" w14:textId="77777777" w:rsidR="00BE4E5F" w:rsidRDefault="00BE4E5F" w:rsidP="00551B75">
            <w:pPr>
              <w:pStyle w:val="TAC"/>
            </w:pPr>
            <w:r>
              <w:t>7-4099</w:t>
            </w:r>
          </w:p>
        </w:tc>
      </w:tr>
      <w:bookmarkEnd w:id="271"/>
      <w:tr w:rsidR="00BE4E5F" w:rsidRPr="005F7EB0" w14:paraId="7BDD36E9" w14:textId="77777777" w:rsidTr="00551B7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49DBA82" w14:textId="77777777" w:rsidR="00BE4E5F" w:rsidRPr="00EC66BC" w:rsidRDefault="00BE4E5F" w:rsidP="00551B75">
            <w:pPr>
              <w:pStyle w:val="TAL"/>
            </w:pPr>
            <w:r>
              <w:t>14</w:t>
            </w:r>
          </w:p>
        </w:tc>
        <w:tc>
          <w:tcPr>
            <w:tcW w:w="2837" w:type="dxa"/>
            <w:tcBorders>
              <w:top w:val="single" w:sz="6" w:space="0" w:color="000000"/>
              <w:left w:val="single" w:sz="6" w:space="0" w:color="000000"/>
              <w:bottom w:val="single" w:sz="6" w:space="0" w:color="000000"/>
              <w:right w:val="single" w:sz="6" w:space="0" w:color="000000"/>
            </w:tcBorders>
          </w:tcPr>
          <w:p w14:paraId="0208BA31" w14:textId="77777777" w:rsidR="00BE4E5F" w:rsidRPr="00EC66BC" w:rsidRDefault="00BE4E5F" w:rsidP="00551B75">
            <w:pPr>
              <w:pStyle w:val="TAL"/>
            </w:pPr>
            <w:r>
              <w:t>Disaster roaming wait range</w:t>
            </w:r>
          </w:p>
        </w:tc>
        <w:tc>
          <w:tcPr>
            <w:tcW w:w="3120" w:type="dxa"/>
            <w:tcBorders>
              <w:top w:val="single" w:sz="6" w:space="0" w:color="000000"/>
              <w:left w:val="single" w:sz="6" w:space="0" w:color="000000"/>
              <w:bottom w:val="single" w:sz="6" w:space="0" w:color="000000"/>
              <w:right w:val="single" w:sz="6" w:space="0" w:color="000000"/>
            </w:tcBorders>
          </w:tcPr>
          <w:p w14:paraId="23DB8D52" w14:textId="77777777" w:rsidR="00BE4E5F" w:rsidRDefault="00BE4E5F" w:rsidP="00551B75">
            <w:pPr>
              <w:pStyle w:val="TAL"/>
            </w:pPr>
            <w:r>
              <w:t>Registration wait range</w:t>
            </w:r>
          </w:p>
          <w:p w14:paraId="38C93A04" w14:textId="77777777" w:rsidR="00BE4E5F" w:rsidRPr="00EC66BC" w:rsidRDefault="00BE4E5F" w:rsidP="00551B75">
            <w:pPr>
              <w:pStyle w:val="TAL"/>
            </w:pPr>
            <w:r>
              <w:t>9.11.3.84</w:t>
            </w:r>
          </w:p>
        </w:tc>
        <w:tc>
          <w:tcPr>
            <w:tcW w:w="1134" w:type="dxa"/>
            <w:tcBorders>
              <w:top w:val="single" w:sz="6" w:space="0" w:color="000000"/>
              <w:left w:val="single" w:sz="6" w:space="0" w:color="000000"/>
              <w:bottom w:val="single" w:sz="6" w:space="0" w:color="000000"/>
              <w:right w:val="single" w:sz="6" w:space="0" w:color="000000"/>
            </w:tcBorders>
          </w:tcPr>
          <w:p w14:paraId="1AC370EA" w14:textId="77777777" w:rsidR="00BE4E5F" w:rsidRPr="00EC66BC" w:rsidRDefault="00BE4E5F" w:rsidP="00551B7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6CF8318" w14:textId="77777777" w:rsidR="00BE4E5F" w:rsidRPr="00EC66BC" w:rsidRDefault="00BE4E5F" w:rsidP="00551B75">
            <w:pPr>
              <w:pStyle w:val="TAC"/>
            </w:pPr>
            <w:r w:rsidRPr="0058712B">
              <w:t>TLV</w:t>
            </w:r>
          </w:p>
        </w:tc>
        <w:tc>
          <w:tcPr>
            <w:tcW w:w="850" w:type="dxa"/>
            <w:tcBorders>
              <w:top w:val="single" w:sz="6" w:space="0" w:color="000000"/>
              <w:left w:val="single" w:sz="6" w:space="0" w:color="000000"/>
              <w:bottom w:val="single" w:sz="6" w:space="0" w:color="000000"/>
              <w:right w:val="single" w:sz="6" w:space="0" w:color="000000"/>
            </w:tcBorders>
          </w:tcPr>
          <w:p w14:paraId="71E5117F" w14:textId="77777777" w:rsidR="00BE4E5F" w:rsidRPr="00EC66BC" w:rsidRDefault="00BE4E5F" w:rsidP="00551B75">
            <w:pPr>
              <w:pStyle w:val="TAC"/>
            </w:pPr>
            <w:r>
              <w:t>4</w:t>
            </w:r>
          </w:p>
        </w:tc>
      </w:tr>
      <w:tr w:rsidR="00BE4E5F" w:rsidRPr="005F7EB0" w14:paraId="57246C53" w14:textId="77777777" w:rsidTr="00551B7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090798F" w14:textId="77777777" w:rsidR="00BE4E5F" w:rsidRPr="00EC66BC" w:rsidRDefault="00BE4E5F" w:rsidP="00551B75">
            <w:pPr>
              <w:pStyle w:val="TAL"/>
            </w:pPr>
            <w:r>
              <w:t>2C</w:t>
            </w:r>
          </w:p>
        </w:tc>
        <w:tc>
          <w:tcPr>
            <w:tcW w:w="2837" w:type="dxa"/>
            <w:tcBorders>
              <w:top w:val="single" w:sz="6" w:space="0" w:color="000000"/>
              <w:left w:val="single" w:sz="6" w:space="0" w:color="000000"/>
              <w:bottom w:val="single" w:sz="6" w:space="0" w:color="000000"/>
              <w:right w:val="single" w:sz="6" w:space="0" w:color="000000"/>
            </w:tcBorders>
          </w:tcPr>
          <w:p w14:paraId="719458F5" w14:textId="77777777" w:rsidR="00BE4E5F" w:rsidRPr="00EC66BC" w:rsidRDefault="00BE4E5F" w:rsidP="00551B75">
            <w:pPr>
              <w:pStyle w:val="TAL"/>
            </w:pPr>
            <w:r>
              <w:t>Disaster return wait range</w:t>
            </w:r>
          </w:p>
        </w:tc>
        <w:tc>
          <w:tcPr>
            <w:tcW w:w="3120" w:type="dxa"/>
            <w:tcBorders>
              <w:top w:val="single" w:sz="6" w:space="0" w:color="000000"/>
              <w:left w:val="single" w:sz="6" w:space="0" w:color="000000"/>
              <w:bottom w:val="single" w:sz="6" w:space="0" w:color="000000"/>
              <w:right w:val="single" w:sz="6" w:space="0" w:color="000000"/>
            </w:tcBorders>
          </w:tcPr>
          <w:p w14:paraId="6325B280" w14:textId="77777777" w:rsidR="00BE4E5F" w:rsidRDefault="00BE4E5F" w:rsidP="00551B75">
            <w:pPr>
              <w:pStyle w:val="TAL"/>
            </w:pPr>
            <w:r>
              <w:t>Registration wait range</w:t>
            </w:r>
          </w:p>
          <w:p w14:paraId="383DD050" w14:textId="77777777" w:rsidR="00BE4E5F" w:rsidRPr="00EC66BC" w:rsidRDefault="00BE4E5F" w:rsidP="00551B75">
            <w:pPr>
              <w:pStyle w:val="TAL"/>
            </w:pPr>
            <w:r>
              <w:t>9.11.3.84</w:t>
            </w:r>
          </w:p>
        </w:tc>
        <w:tc>
          <w:tcPr>
            <w:tcW w:w="1134" w:type="dxa"/>
            <w:tcBorders>
              <w:top w:val="single" w:sz="6" w:space="0" w:color="000000"/>
              <w:left w:val="single" w:sz="6" w:space="0" w:color="000000"/>
              <w:bottom w:val="single" w:sz="6" w:space="0" w:color="000000"/>
              <w:right w:val="single" w:sz="6" w:space="0" w:color="000000"/>
            </w:tcBorders>
          </w:tcPr>
          <w:p w14:paraId="366D518C" w14:textId="77777777" w:rsidR="00BE4E5F" w:rsidRPr="00EC66BC" w:rsidRDefault="00BE4E5F" w:rsidP="00551B7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ADE4273" w14:textId="77777777" w:rsidR="00BE4E5F" w:rsidRPr="00EC66BC" w:rsidRDefault="00BE4E5F" w:rsidP="00551B75">
            <w:pPr>
              <w:pStyle w:val="TAC"/>
            </w:pPr>
            <w:r w:rsidRPr="0058712B">
              <w:t>TLV</w:t>
            </w:r>
          </w:p>
        </w:tc>
        <w:tc>
          <w:tcPr>
            <w:tcW w:w="850" w:type="dxa"/>
            <w:tcBorders>
              <w:top w:val="single" w:sz="6" w:space="0" w:color="000000"/>
              <w:left w:val="single" w:sz="6" w:space="0" w:color="000000"/>
              <w:bottom w:val="single" w:sz="6" w:space="0" w:color="000000"/>
              <w:right w:val="single" w:sz="6" w:space="0" w:color="000000"/>
            </w:tcBorders>
          </w:tcPr>
          <w:p w14:paraId="5BA80068" w14:textId="77777777" w:rsidR="00BE4E5F" w:rsidRPr="00EC66BC" w:rsidRDefault="00BE4E5F" w:rsidP="00551B75">
            <w:pPr>
              <w:pStyle w:val="TAC"/>
            </w:pPr>
            <w:r>
              <w:t>4</w:t>
            </w:r>
          </w:p>
        </w:tc>
      </w:tr>
      <w:tr w:rsidR="00BE4E5F" w:rsidRPr="005F7EB0" w14:paraId="35FF7419" w14:textId="77777777" w:rsidTr="00551B7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B5C7E20" w14:textId="77777777" w:rsidR="00BE4E5F" w:rsidRPr="00EC66BC" w:rsidRDefault="00BE4E5F" w:rsidP="00551B75">
            <w:pPr>
              <w:pStyle w:val="TAL"/>
            </w:pPr>
            <w:r>
              <w:t>13</w:t>
            </w:r>
          </w:p>
        </w:tc>
        <w:tc>
          <w:tcPr>
            <w:tcW w:w="2837" w:type="dxa"/>
            <w:tcBorders>
              <w:top w:val="single" w:sz="6" w:space="0" w:color="000000"/>
              <w:left w:val="single" w:sz="6" w:space="0" w:color="000000"/>
              <w:bottom w:val="single" w:sz="6" w:space="0" w:color="000000"/>
              <w:right w:val="single" w:sz="6" w:space="0" w:color="000000"/>
            </w:tcBorders>
          </w:tcPr>
          <w:p w14:paraId="165F6087" w14:textId="77777777" w:rsidR="00BE4E5F" w:rsidRPr="00EC66BC" w:rsidRDefault="00BE4E5F" w:rsidP="00551B75">
            <w:pPr>
              <w:pStyle w:val="TAL"/>
            </w:pPr>
            <w:r>
              <w:t>List of PLMNs to be used in disaster condition</w:t>
            </w:r>
          </w:p>
        </w:tc>
        <w:tc>
          <w:tcPr>
            <w:tcW w:w="3120" w:type="dxa"/>
            <w:tcBorders>
              <w:top w:val="single" w:sz="6" w:space="0" w:color="000000"/>
              <w:left w:val="single" w:sz="6" w:space="0" w:color="000000"/>
              <w:bottom w:val="single" w:sz="6" w:space="0" w:color="000000"/>
              <w:right w:val="single" w:sz="6" w:space="0" w:color="000000"/>
            </w:tcBorders>
          </w:tcPr>
          <w:p w14:paraId="6406D8C8" w14:textId="77777777" w:rsidR="00BE4E5F" w:rsidRDefault="00BE4E5F" w:rsidP="00551B75">
            <w:pPr>
              <w:pStyle w:val="TAL"/>
            </w:pPr>
            <w:r>
              <w:t>List of PLMNs to be used in disaster condition</w:t>
            </w:r>
          </w:p>
          <w:p w14:paraId="75B76445" w14:textId="77777777" w:rsidR="00BE4E5F" w:rsidRPr="00EC66BC" w:rsidRDefault="00BE4E5F" w:rsidP="00551B75">
            <w:pPr>
              <w:pStyle w:val="TAL"/>
            </w:pPr>
            <w:r>
              <w:t>9.11.3.83</w:t>
            </w:r>
          </w:p>
        </w:tc>
        <w:tc>
          <w:tcPr>
            <w:tcW w:w="1134" w:type="dxa"/>
            <w:tcBorders>
              <w:top w:val="single" w:sz="6" w:space="0" w:color="000000"/>
              <w:left w:val="single" w:sz="6" w:space="0" w:color="000000"/>
              <w:bottom w:val="single" w:sz="6" w:space="0" w:color="000000"/>
              <w:right w:val="single" w:sz="6" w:space="0" w:color="000000"/>
            </w:tcBorders>
          </w:tcPr>
          <w:p w14:paraId="178E8F53" w14:textId="77777777" w:rsidR="00BE4E5F" w:rsidRPr="00EC66BC" w:rsidRDefault="00BE4E5F" w:rsidP="00551B7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31D1820" w14:textId="77777777" w:rsidR="00BE4E5F" w:rsidRPr="00EC66BC" w:rsidRDefault="00BE4E5F" w:rsidP="00551B75">
            <w:pPr>
              <w:pStyle w:val="TAC"/>
            </w:pPr>
            <w:r w:rsidRPr="0058712B">
              <w:t>TLV</w:t>
            </w:r>
          </w:p>
        </w:tc>
        <w:tc>
          <w:tcPr>
            <w:tcW w:w="850" w:type="dxa"/>
            <w:tcBorders>
              <w:top w:val="single" w:sz="6" w:space="0" w:color="000000"/>
              <w:left w:val="single" w:sz="6" w:space="0" w:color="000000"/>
              <w:bottom w:val="single" w:sz="6" w:space="0" w:color="000000"/>
              <w:right w:val="single" w:sz="6" w:space="0" w:color="000000"/>
            </w:tcBorders>
          </w:tcPr>
          <w:p w14:paraId="1E336D93" w14:textId="77777777" w:rsidR="00BE4E5F" w:rsidRPr="00EC66BC" w:rsidRDefault="00BE4E5F" w:rsidP="00551B75">
            <w:pPr>
              <w:pStyle w:val="TAC"/>
            </w:pPr>
            <w:r>
              <w:t>2</w:t>
            </w:r>
            <w:r w:rsidRPr="0030007F">
              <w:t>-n</w:t>
            </w:r>
          </w:p>
        </w:tc>
      </w:tr>
      <w:tr w:rsidR="00BE4E5F" w:rsidRPr="005F7EB0" w14:paraId="33E908BC" w14:textId="77777777" w:rsidTr="00551B7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415B8CD" w14:textId="77777777" w:rsidR="00BE4E5F" w:rsidRDefault="00BE4E5F" w:rsidP="00551B75">
            <w:pPr>
              <w:pStyle w:val="TAL"/>
            </w:pPr>
            <w:r>
              <w:rPr>
                <w:lang w:eastAsia="zh-CN"/>
              </w:rPr>
              <w:t>71</w:t>
            </w:r>
          </w:p>
        </w:tc>
        <w:tc>
          <w:tcPr>
            <w:tcW w:w="2837" w:type="dxa"/>
            <w:tcBorders>
              <w:top w:val="single" w:sz="6" w:space="0" w:color="000000"/>
              <w:left w:val="single" w:sz="6" w:space="0" w:color="000000"/>
              <w:bottom w:val="single" w:sz="6" w:space="0" w:color="000000"/>
              <w:right w:val="single" w:sz="6" w:space="0" w:color="000000"/>
            </w:tcBorders>
          </w:tcPr>
          <w:p w14:paraId="705F6284" w14:textId="77777777" w:rsidR="00BE4E5F" w:rsidRDefault="00BE4E5F" w:rsidP="00551B75">
            <w:pPr>
              <w:pStyle w:val="TAL"/>
            </w:pPr>
            <w:r w:rsidRPr="00C8629B">
              <w:t>Extended CAG information list</w:t>
            </w:r>
          </w:p>
        </w:tc>
        <w:tc>
          <w:tcPr>
            <w:tcW w:w="3120" w:type="dxa"/>
            <w:tcBorders>
              <w:top w:val="single" w:sz="6" w:space="0" w:color="000000"/>
              <w:left w:val="single" w:sz="6" w:space="0" w:color="000000"/>
              <w:bottom w:val="single" w:sz="6" w:space="0" w:color="000000"/>
              <w:right w:val="single" w:sz="6" w:space="0" w:color="000000"/>
            </w:tcBorders>
          </w:tcPr>
          <w:p w14:paraId="16535E30" w14:textId="77777777" w:rsidR="00BE4E5F" w:rsidRDefault="00BE4E5F" w:rsidP="00551B75">
            <w:pPr>
              <w:pStyle w:val="TAL"/>
              <w:rPr>
                <w:lang w:eastAsia="zh-CN"/>
              </w:rPr>
            </w:pPr>
            <w:r>
              <w:t>Extended</w:t>
            </w:r>
            <w:r w:rsidRPr="008E342A">
              <w:t xml:space="preserve"> CAG information list</w:t>
            </w:r>
          </w:p>
          <w:p w14:paraId="17511136" w14:textId="77777777" w:rsidR="00BE4E5F" w:rsidRDefault="00BE4E5F" w:rsidP="00551B75">
            <w:pPr>
              <w:pStyle w:val="TAL"/>
            </w:pPr>
            <w:r>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1C0DF9D2" w14:textId="77777777" w:rsidR="00BE4E5F" w:rsidRDefault="00BE4E5F" w:rsidP="00551B7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F359F6A" w14:textId="77777777" w:rsidR="00BE4E5F" w:rsidRPr="0058712B" w:rsidRDefault="00BE4E5F" w:rsidP="00551B75">
            <w:pPr>
              <w:pStyle w:val="TAC"/>
            </w:pPr>
            <w:r w:rsidRPr="005F7EB0">
              <w:t>TLV</w:t>
            </w:r>
            <w:r>
              <w:rPr>
                <w:rFonts w:hint="eastAsia"/>
                <w:lang w:eastAsia="zh-CN"/>
              </w:rPr>
              <w:t>-E</w:t>
            </w:r>
          </w:p>
        </w:tc>
        <w:tc>
          <w:tcPr>
            <w:tcW w:w="850" w:type="dxa"/>
            <w:tcBorders>
              <w:top w:val="single" w:sz="6" w:space="0" w:color="000000"/>
              <w:left w:val="single" w:sz="6" w:space="0" w:color="000000"/>
              <w:bottom w:val="single" w:sz="6" w:space="0" w:color="000000"/>
              <w:right w:val="single" w:sz="6" w:space="0" w:color="000000"/>
            </w:tcBorders>
          </w:tcPr>
          <w:p w14:paraId="27319334" w14:textId="77777777" w:rsidR="00BE4E5F" w:rsidRDefault="00BE4E5F" w:rsidP="00551B75">
            <w:pPr>
              <w:pStyle w:val="TAC"/>
            </w:pPr>
            <w:r>
              <w:rPr>
                <w:rFonts w:hint="eastAsia"/>
                <w:lang w:eastAsia="zh-CN"/>
              </w:rPr>
              <w:t>3</w:t>
            </w:r>
            <w:r w:rsidRPr="000261F8">
              <w:t>-</w:t>
            </w:r>
            <w:r>
              <w:rPr>
                <w:rFonts w:hint="eastAsia"/>
                <w:lang w:eastAsia="zh-CN"/>
              </w:rPr>
              <w:t>n</w:t>
            </w:r>
          </w:p>
        </w:tc>
      </w:tr>
      <w:tr w:rsidR="00BE4E5F" w:rsidRPr="005F7EB0" w14:paraId="2000051E" w14:textId="77777777" w:rsidTr="00551B7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E00DBC8" w14:textId="77777777" w:rsidR="00BE4E5F" w:rsidRDefault="00BE4E5F" w:rsidP="00551B75">
            <w:pPr>
              <w:pStyle w:val="TAL"/>
              <w:rPr>
                <w:lang w:eastAsia="zh-CN"/>
              </w:rPr>
            </w:pPr>
            <w:r>
              <w:rPr>
                <w:lang w:eastAsia="zh-CN"/>
              </w:rPr>
              <w:t>1F</w:t>
            </w:r>
          </w:p>
        </w:tc>
        <w:tc>
          <w:tcPr>
            <w:tcW w:w="2837" w:type="dxa"/>
            <w:tcBorders>
              <w:top w:val="single" w:sz="6" w:space="0" w:color="000000"/>
              <w:left w:val="single" w:sz="6" w:space="0" w:color="000000"/>
              <w:bottom w:val="single" w:sz="6" w:space="0" w:color="000000"/>
              <w:right w:val="single" w:sz="6" w:space="0" w:color="000000"/>
            </w:tcBorders>
          </w:tcPr>
          <w:p w14:paraId="51FC4612" w14:textId="77777777" w:rsidR="00BE4E5F" w:rsidRPr="00C8629B" w:rsidRDefault="00BE4E5F" w:rsidP="00551B75">
            <w:pPr>
              <w:pStyle w:val="TAL"/>
            </w:pPr>
            <w:r>
              <w:t>Updated PEIPS assistance information</w:t>
            </w:r>
          </w:p>
        </w:tc>
        <w:tc>
          <w:tcPr>
            <w:tcW w:w="3120" w:type="dxa"/>
            <w:tcBorders>
              <w:top w:val="single" w:sz="6" w:space="0" w:color="000000"/>
              <w:left w:val="single" w:sz="6" w:space="0" w:color="000000"/>
              <w:bottom w:val="single" w:sz="6" w:space="0" w:color="000000"/>
              <w:right w:val="single" w:sz="6" w:space="0" w:color="000000"/>
            </w:tcBorders>
          </w:tcPr>
          <w:p w14:paraId="56190624" w14:textId="77777777" w:rsidR="00BE4E5F" w:rsidRDefault="00BE4E5F" w:rsidP="00551B75">
            <w:pPr>
              <w:pStyle w:val="TAL"/>
            </w:pPr>
            <w:r>
              <w:t>PEIPS assistance information</w:t>
            </w:r>
          </w:p>
          <w:p w14:paraId="190D789C" w14:textId="77777777" w:rsidR="00BE4E5F" w:rsidRDefault="00BE4E5F" w:rsidP="00551B75">
            <w:pPr>
              <w:pStyle w:val="TAL"/>
            </w:pPr>
            <w:r>
              <w:t>9.11.3.80</w:t>
            </w:r>
          </w:p>
        </w:tc>
        <w:tc>
          <w:tcPr>
            <w:tcW w:w="1134" w:type="dxa"/>
            <w:tcBorders>
              <w:top w:val="single" w:sz="6" w:space="0" w:color="000000"/>
              <w:left w:val="single" w:sz="6" w:space="0" w:color="000000"/>
              <w:bottom w:val="single" w:sz="6" w:space="0" w:color="000000"/>
              <w:right w:val="single" w:sz="6" w:space="0" w:color="000000"/>
            </w:tcBorders>
          </w:tcPr>
          <w:p w14:paraId="34D8B0DE" w14:textId="77777777" w:rsidR="00BE4E5F" w:rsidRPr="005F7EB0" w:rsidRDefault="00BE4E5F" w:rsidP="00551B7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8061753" w14:textId="77777777" w:rsidR="00BE4E5F" w:rsidRPr="005F7EB0" w:rsidRDefault="00BE4E5F" w:rsidP="00551B75">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1CB9D3D3" w14:textId="77777777" w:rsidR="00BE4E5F" w:rsidRDefault="00BE4E5F" w:rsidP="00551B75">
            <w:pPr>
              <w:pStyle w:val="TAC"/>
              <w:rPr>
                <w:lang w:eastAsia="zh-CN"/>
              </w:rPr>
            </w:pPr>
            <w:r>
              <w:t>3-n</w:t>
            </w:r>
          </w:p>
        </w:tc>
      </w:tr>
      <w:tr w:rsidR="00BE4E5F" w14:paraId="5DC5C9C6" w14:textId="77777777" w:rsidTr="00551B7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BD123F8" w14:textId="77777777" w:rsidR="00BE4E5F" w:rsidRDefault="00BE4E5F" w:rsidP="00551B75">
            <w:pPr>
              <w:pStyle w:val="TAL"/>
              <w:rPr>
                <w:lang w:eastAsia="zh-CN"/>
              </w:rPr>
            </w:pPr>
            <w:r>
              <w:rPr>
                <w:lang w:eastAsia="zh-CN"/>
              </w:rPr>
              <w:t>73</w:t>
            </w:r>
          </w:p>
        </w:tc>
        <w:tc>
          <w:tcPr>
            <w:tcW w:w="2837" w:type="dxa"/>
            <w:tcBorders>
              <w:top w:val="single" w:sz="6" w:space="0" w:color="000000"/>
              <w:left w:val="single" w:sz="6" w:space="0" w:color="000000"/>
              <w:bottom w:val="single" w:sz="6" w:space="0" w:color="000000"/>
              <w:right w:val="single" w:sz="6" w:space="0" w:color="000000"/>
            </w:tcBorders>
          </w:tcPr>
          <w:p w14:paraId="615DB34A" w14:textId="77777777" w:rsidR="00BE4E5F" w:rsidRDefault="00BE4E5F" w:rsidP="00551B75">
            <w:pPr>
              <w:pStyle w:val="TAL"/>
            </w:pPr>
            <w:r>
              <w:t>NSAG information</w:t>
            </w:r>
          </w:p>
        </w:tc>
        <w:tc>
          <w:tcPr>
            <w:tcW w:w="3120" w:type="dxa"/>
            <w:tcBorders>
              <w:top w:val="single" w:sz="6" w:space="0" w:color="000000"/>
              <w:left w:val="single" w:sz="6" w:space="0" w:color="000000"/>
              <w:bottom w:val="single" w:sz="6" w:space="0" w:color="000000"/>
              <w:right w:val="single" w:sz="6" w:space="0" w:color="000000"/>
            </w:tcBorders>
          </w:tcPr>
          <w:p w14:paraId="62B401AF" w14:textId="77777777" w:rsidR="00BE4E5F" w:rsidRDefault="00BE4E5F" w:rsidP="00551B75">
            <w:pPr>
              <w:pStyle w:val="TAL"/>
            </w:pPr>
            <w:r>
              <w:t>NSAG information</w:t>
            </w:r>
          </w:p>
          <w:p w14:paraId="2EB194AE" w14:textId="77777777" w:rsidR="00BE4E5F" w:rsidRDefault="00BE4E5F" w:rsidP="00551B75">
            <w:pPr>
              <w:pStyle w:val="TAL"/>
            </w:pPr>
            <w:r>
              <w:t>9.11.3.87</w:t>
            </w:r>
          </w:p>
        </w:tc>
        <w:tc>
          <w:tcPr>
            <w:tcW w:w="1134" w:type="dxa"/>
            <w:tcBorders>
              <w:top w:val="single" w:sz="6" w:space="0" w:color="000000"/>
              <w:left w:val="single" w:sz="6" w:space="0" w:color="000000"/>
              <w:bottom w:val="single" w:sz="6" w:space="0" w:color="000000"/>
              <w:right w:val="single" w:sz="6" w:space="0" w:color="000000"/>
            </w:tcBorders>
          </w:tcPr>
          <w:p w14:paraId="6DA1A595" w14:textId="77777777" w:rsidR="00BE4E5F" w:rsidRDefault="00BE4E5F" w:rsidP="00551B7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D5A452E" w14:textId="77777777" w:rsidR="00BE4E5F" w:rsidRDefault="00BE4E5F" w:rsidP="00551B75">
            <w:pPr>
              <w:pStyle w:val="TAC"/>
            </w:pPr>
            <w:r w:rsidRPr="00EC66BC">
              <w:t>TLV</w:t>
            </w:r>
            <w:r>
              <w:t>-E</w:t>
            </w:r>
          </w:p>
        </w:tc>
        <w:tc>
          <w:tcPr>
            <w:tcW w:w="850" w:type="dxa"/>
            <w:tcBorders>
              <w:top w:val="single" w:sz="6" w:space="0" w:color="000000"/>
              <w:left w:val="single" w:sz="6" w:space="0" w:color="000000"/>
              <w:bottom w:val="single" w:sz="6" w:space="0" w:color="000000"/>
              <w:right w:val="single" w:sz="6" w:space="0" w:color="000000"/>
            </w:tcBorders>
          </w:tcPr>
          <w:p w14:paraId="3B1CDFE3" w14:textId="77777777" w:rsidR="00BE4E5F" w:rsidRDefault="00BE4E5F" w:rsidP="00551B75">
            <w:pPr>
              <w:pStyle w:val="TAC"/>
            </w:pPr>
            <w:r>
              <w:t>9-3143</w:t>
            </w:r>
          </w:p>
        </w:tc>
      </w:tr>
      <w:tr w:rsidR="00BE4E5F" w14:paraId="41C369F6" w14:textId="77777777" w:rsidTr="00551B7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7DAA79F" w14:textId="77777777" w:rsidR="00BE4E5F" w:rsidRPr="0044268B" w:rsidRDefault="00BE4E5F" w:rsidP="00551B75">
            <w:pPr>
              <w:pStyle w:val="TAL"/>
              <w:rPr>
                <w:lang w:eastAsia="zh-CN"/>
              </w:rPr>
            </w:pPr>
            <w:r w:rsidRPr="0044268B">
              <w:t>E-</w:t>
            </w:r>
          </w:p>
        </w:tc>
        <w:tc>
          <w:tcPr>
            <w:tcW w:w="2837" w:type="dxa"/>
            <w:tcBorders>
              <w:top w:val="single" w:sz="6" w:space="0" w:color="000000"/>
              <w:left w:val="single" w:sz="6" w:space="0" w:color="000000"/>
              <w:bottom w:val="single" w:sz="6" w:space="0" w:color="000000"/>
              <w:right w:val="single" w:sz="6" w:space="0" w:color="000000"/>
            </w:tcBorders>
          </w:tcPr>
          <w:p w14:paraId="6A5D2772" w14:textId="77777777" w:rsidR="00BE4E5F" w:rsidRPr="0044268B" w:rsidRDefault="00BE4E5F" w:rsidP="00551B75">
            <w:pPr>
              <w:pStyle w:val="TAL"/>
            </w:pPr>
            <w:r w:rsidRPr="0044268B">
              <w:t>Priority indicator</w:t>
            </w:r>
          </w:p>
        </w:tc>
        <w:tc>
          <w:tcPr>
            <w:tcW w:w="3120" w:type="dxa"/>
            <w:tcBorders>
              <w:top w:val="single" w:sz="6" w:space="0" w:color="000000"/>
              <w:left w:val="single" w:sz="6" w:space="0" w:color="000000"/>
              <w:bottom w:val="single" w:sz="6" w:space="0" w:color="000000"/>
              <w:right w:val="single" w:sz="6" w:space="0" w:color="000000"/>
            </w:tcBorders>
          </w:tcPr>
          <w:p w14:paraId="12BF3275" w14:textId="77777777" w:rsidR="00BE4E5F" w:rsidRPr="0044268B" w:rsidRDefault="00BE4E5F" w:rsidP="00551B75">
            <w:pPr>
              <w:pStyle w:val="TAL"/>
              <w:keepNext w:val="0"/>
            </w:pPr>
            <w:r w:rsidRPr="0044268B">
              <w:t>Priority indicator</w:t>
            </w:r>
          </w:p>
          <w:p w14:paraId="4BFF7783" w14:textId="77777777" w:rsidR="00BE4E5F" w:rsidRPr="0044268B" w:rsidRDefault="00BE4E5F" w:rsidP="00551B75">
            <w:pPr>
              <w:pStyle w:val="TAL"/>
            </w:pPr>
            <w:r w:rsidRPr="0044268B">
              <w:t>9.11.3.91</w:t>
            </w:r>
          </w:p>
        </w:tc>
        <w:tc>
          <w:tcPr>
            <w:tcW w:w="1134" w:type="dxa"/>
            <w:tcBorders>
              <w:top w:val="single" w:sz="6" w:space="0" w:color="000000"/>
              <w:left w:val="single" w:sz="6" w:space="0" w:color="000000"/>
              <w:bottom w:val="single" w:sz="6" w:space="0" w:color="000000"/>
              <w:right w:val="single" w:sz="6" w:space="0" w:color="000000"/>
            </w:tcBorders>
          </w:tcPr>
          <w:p w14:paraId="2298C198" w14:textId="77777777" w:rsidR="00BE4E5F" w:rsidRPr="0044268B" w:rsidRDefault="00BE4E5F" w:rsidP="00551B75">
            <w:pPr>
              <w:pStyle w:val="TAC"/>
            </w:pPr>
            <w:r w:rsidRPr="0044268B">
              <w:t>O</w:t>
            </w:r>
          </w:p>
        </w:tc>
        <w:tc>
          <w:tcPr>
            <w:tcW w:w="851" w:type="dxa"/>
            <w:tcBorders>
              <w:top w:val="single" w:sz="6" w:space="0" w:color="000000"/>
              <w:left w:val="single" w:sz="6" w:space="0" w:color="000000"/>
              <w:bottom w:val="single" w:sz="6" w:space="0" w:color="000000"/>
              <w:right w:val="single" w:sz="6" w:space="0" w:color="000000"/>
            </w:tcBorders>
          </w:tcPr>
          <w:p w14:paraId="5947B85D" w14:textId="77777777" w:rsidR="00BE4E5F" w:rsidRPr="0044268B" w:rsidRDefault="00BE4E5F" w:rsidP="00551B75">
            <w:pPr>
              <w:pStyle w:val="TAC"/>
            </w:pPr>
            <w:r w:rsidRPr="0044268B">
              <w:t>TV</w:t>
            </w:r>
          </w:p>
        </w:tc>
        <w:tc>
          <w:tcPr>
            <w:tcW w:w="850" w:type="dxa"/>
            <w:tcBorders>
              <w:top w:val="single" w:sz="6" w:space="0" w:color="000000"/>
              <w:left w:val="single" w:sz="6" w:space="0" w:color="000000"/>
              <w:bottom w:val="single" w:sz="6" w:space="0" w:color="000000"/>
              <w:right w:val="single" w:sz="6" w:space="0" w:color="000000"/>
            </w:tcBorders>
          </w:tcPr>
          <w:p w14:paraId="2F78A0F3" w14:textId="77777777" w:rsidR="00BE4E5F" w:rsidRDefault="00BE4E5F" w:rsidP="00551B75">
            <w:pPr>
              <w:pStyle w:val="TAC"/>
            </w:pPr>
            <w:r w:rsidRPr="0044268B">
              <w:t>1</w:t>
            </w:r>
          </w:p>
        </w:tc>
      </w:tr>
      <w:tr w:rsidR="0064668B" w14:paraId="50FCF01D" w14:textId="77777777" w:rsidTr="00551B75">
        <w:trPr>
          <w:cantSplit/>
          <w:jc w:val="center"/>
          <w:ins w:id="272" w:author="Huawei-SL" w:date="2023-02-11T16:16:00Z"/>
        </w:trPr>
        <w:tc>
          <w:tcPr>
            <w:tcW w:w="565" w:type="dxa"/>
            <w:tcBorders>
              <w:top w:val="single" w:sz="6" w:space="0" w:color="000000"/>
              <w:left w:val="single" w:sz="6" w:space="0" w:color="000000"/>
              <w:bottom w:val="single" w:sz="6" w:space="0" w:color="000000"/>
              <w:right w:val="single" w:sz="6" w:space="0" w:color="000000"/>
            </w:tcBorders>
          </w:tcPr>
          <w:p w14:paraId="16E63B37" w14:textId="1916CAF7" w:rsidR="0064668B" w:rsidRPr="0044268B" w:rsidRDefault="0064668B" w:rsidP="0064668B">
            <w:pPr>
              <w:pStyle w:val="TAL"/>
              <w:rPr>
                <w:ins w:id="273" w:author="Huawei-SL" w:date="2023-02-11T16:16:00Z"/>
              </w:rPr>
            </w:pPr>
            <w:ins w:id="274" w:author="Huawei-SL" w:date="2023-02-11T16:16:00Z">
              <w:r>
                <w:t>XX</w:t>
              </w:r>
            </w:ins>
          </w:p>
        </w:tc>
        <w:tc>
          <w:tcPr>
            <w:tcW w:w="2837" w:type="dxa"/>
            <w:tcBorders>
              <w:top w:val="single" w:sz="6" w:space="0" w:color="000000"/>
              <w:left w:val="single" w:sz="6" w:space="0" w:color="000000"/>
              <w:bottom w:val="single" w:sz="6" w:space="0" w:color="000000"/>
              <w:right w:val="single" w:sz="6" w:space="0" w:color="000000"/>
            </w:tcBorders>
          </w:tcPr>
          <w:p w14:paraId="197A63D5" w14:textId="64D36ECE" w:rsidR="0064668B" w:rsidRPr="0044268B" w:rsidRDefault="0064668B" w:rsidP="0064668B">
            <w:pPr>
              <w:pStyle w:val="TAL"/>
              <w:rPr>
                <w:ins w:id="275" w:author="Huawei-SL" w:date="2023-02-11T16:16:00Z"/>
              </w:rPr>
            </w:pPr>
            <w:ins w:id="276" w:author="Huawei-SL" w:date="2023-02-11T16:16:00Z">
              <w:r>
                <w:t xml:space="preserve">Extended </w:t>
              </w:r>
              <w:r w:rsidRPr="005F7EB0">
                <w:rPr>
                  <w:rFonts w:hint="eastAsia"/>
                </w:rPr>
                <w:t xml:space="preserve">LADN </w:t>
              </w:r>
              <w:r w:rsidRPr="005F7EB0">
                <w:t>information</w:t>
              </w:r>
            </w:ins>
          </w:p>
        </w:tc>
        <w:tc>
          <w:tcPr>
            <w:tcW w:w="3120" w:type="dxa"/>
            <w:tcBorders>
              <w:top w:val="single" w:sz="6" w:space="0" w:color="000000"/>
              <w:left w:val="single" w:sz="6" w:space="0" w:color="000000"/>
              <w:bottom w:val="single" w:sz="6" w:space="0" w:color="000000"/>
              <w:right w:val="single" w:sz="6" w:space="0" w:color="000000"/>
            </w:tcBorders>
          </w:tcPr>
          <w:p w14:paraId="77281206" w14:textId="0C6BCD4D" w:rsidR="0064668B" w:rsidRPr="005F7EB0" w:rsidRDefault="0064668B" w:rsidP="0064668B">
            <w:pPr>
              <w:pStyle w:val="TAL"/>
              <w:rPr>
                <w:ins w:id="277" w:author="Huawei-SL" w:date="2023-02-11T16:16:00Z"/>
              </w:rPr>
            </w:pPr>
            <w:ins w:id="278" w:author="Huawei-SL" w:date="2023-02-11T16:16:00Z">
              <w:r>
                <w:t xml:space="preserve">Extended </w:t>
              </w:r>
              <w:r w:rsidRPr="005F7EB0">
                <w:t>LADN information</w:t>
              </w:r>
            </w:ins>
          </w:p>
          <w:p w14:paraId="0754945C" w14:textId="0B84CAA3" w:rsidR="0064668B" w:rsidRPr="0044268B" w:rsidRDefault="0064668B" w:rsidP="0064668B">
            <w:pPr>
              <w:pStyle w:val="TAL"/>
              <w:keepNext w:val="0"/>
              <w:rPr>
                <w:ins w:id="279" w:author="Huawei-SL" w:date="2023-02-11T16:16:00Z"/>
              </w:rPr>
            </w:pPr>
            <w:ins w:id="280" w:author="Huawei-SL" w:date="2023-02-11T16:16:00Z">
              <w:r>
                <w:t>9.11</w:t>
              </w:r>
              <w:r w:rsidRPr="005F7EB0">
                <w:t>.3.</w:t>
              </w:r>
              <w:r>
                <w:t>xx</w:t>
              </w:r>
            </w:ins>
          </w:p>
        </w:tc>
        <w:tc>
          <w:tcPr>
            <w:tcW w:w="1134" w:type="dxa"/>
            <w:tcBorders>
              <w:top w:val="single" w:sz="6" w:space="0" w:color="000000"/>
              <w:left w:val="single" w:sz="6" w:space="0" w:color="000000"/>
              <w:bottom w:val="single" w:sz="6" w:space="0" w:color="000000"/>
              <w:right w:val="single" w:sz="6" w:space="0" w:color="000000"/>
            </w:tcBorders>
          </w:tcPr>
          <w:p w14:paraId="52CC46D1" w14:textId="11A1AAA0" w:rsidR="0064668B" w:rsidRPr="0044268B" w:rsidRDefault="0064668B" w:rsidP="0064668B">
            <w:pPr>
              <w:pStyle w:val="TAC"/>
              <w:rPr>
                <w:ins w:id="281" w:author="Huawei-SL" w:date="2023-02-11T16:16:00Z"/>
              </w:rPr>
            </w:pPr>
            <w:ins w:id="282" w:author="Huawei-SL" w:date="2023-02-11T16:16:00Z">
              <w:r w:rsidRPr="005F7EB0">
                <w:t>O</w:t>
              </w:r>
            </w:ins>
          </w:p>
        </w:tc>
        <w:tc>
          <w:tcPr>
            <w:tcW w:w="851" w:type="dxa"/>
            <w:tcBorders>
              <w:top w:val="single" w:sz="6" w:space="0" w:color="000000"/>
              <w:left w:val="single" w:sz="6" w:space="0" w:color="000000"/>
              <w:bottom w:val="single" w:sz="6" w:space="0" w:color="000000"/>
              <w:right w:val="single" w:sz="6" w:space="0" w:color="000000"/>
            </w:tcBorders>
          </w:tcPr>
          <w:p w14:paraId="01C59F04" w14:textId="021B8602" w:rsidR="0064668B" w:rsidRPr="0044268B" w:rsidRDefault="0064668B" w:rsidP="0064668B">
            <w:pPr>
              <w:pStyle w:val="TAC"/>
              <w:rPr>
                <w:ins w:id="283" w:author="Huawei-SL" w:date="2023-02-11T16:16:00Z"/>
              </w:rPr>
            </w:pPr>
            <w:ins w:id="284" w:author="Huawei-SL" w:date="2023-02-11T16:16:00Z">
              <w:r w:rsidRPr="005F7EB0">
                <w:t>TLV-E</w:t>
              </w:r>
            </w:ins>
          </w:p>
        </w:tc>
        <w:tc>
          <w:tcPr>
            <w:tcW w:w="850" w:type="dxa"/>
            <w:tcBorders>
              <w:top w:val="single" w:sz="6" w:space="0" w:color="000000"/>
              <w:left w:val="single" w:sz="6" w:space="0" w:color="000000"/>
              <w:bottom w:val="single" w:sz="6" w:space="0" w:color="000000"/>
              <w:right w:val="single" w:sz="6" w:space="0" w:color="000000"/>
            </w:tcBorders>
          </w:tcPr>
          <w:p w14:paraId="1571FCD3" w14:textId="76A7129A" w:rsidR="0064668B" w:rsidRPr="0044268B" w:rsidRDefault="0064668B" w:rsidP="0064668B">
            <w:pPr>
              <w:pStyle w:val="TAC"/>
              <w:rPr>
                <w:ins w:id="285" w:author="Huawei-SL" w:date="2023-02-11T16:16:00Z"/>
              </w:rPr>
            </w:pPr>
            <w:ins w:id="286" w:author="Huawei-SL" w:date="2023-02-11T16:16:00Z">
              <w:r w:rsidRPr="005F7EB0">
                <w:t>3-17</w:t>
              </w:r>
            </w:ins>
            <w:ins w:id="287" w:author="Huawei-SL" w:date="2023-02-11T16:23:00Z">
              <w:r w:rsidR="008D45DA">
                <w:t>87</w:t>
              </w:r>
            </w:ins>
          </w:p>
        </w:tc>
      </w:tr>
    </w:tbl>
    <w:p w14:paraId="581FB988" w14:textId="77777777" w:rsidR="00724E41" w:rsidRPr="00DF174F" w:rsidRDefault="00724E41" w:rsidP="00724E41">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288" w:name="_Toc20233026"/>
      <w:bookmarkStart w:id="289" w:name="_Toc27747135"/>
      <w:bookmarkStart w:id="290" w:name="_Toc36213325"/>
      <w:bookmarkStart w:id="291" w:name="_Toc36657502"/>
      <w:bookmarkStart w:id="292" w:name="_Toc45287172"/>
      <w:bookmarkStart w:id="293" w:name="_Toc51948445"/>
      <w:bookmarkStart w:id="294" w:name="_Toc51949537"/>
      <w:bookmarkStart w:id="295" w:name="_Toc123901953"/>
      <w:r>
        <w:rPr>
          <w:rFonts w:ascii="Arial" w:hAnsi="Arial"/>
          <w:noProof/>
          <w:color w:val="0000FF"/>
          <w:sz w:val="28"/>
          <w:lang w:val="fr-FR"/>
        </w:rPr>
        <w:t>* * * Nex</w:t>
      </w:r>
      <w:r w:rsidRPr="00DF174F">
        <w:rPr>
          <w:rFonts w:ascii="Arial" w:hAnsi="Arial"/>
          <w:noProof/>
          <w:color w:val="0000FF"/>
          <w:sz w:val="28"/>
          <w:lang w:val="fr-FR"/>
        </w:rPr>
        <w:t>t Change * * * *</w:t>
      </w:r>
    </w:p>
    <w:p w14:paraId="57CB5A22" w14:textId="2976EC1E" w:rsidR="000C2383" w:rsidRDefault="000C2383" w:rsidP="000C2383">
      <w:pPr>
        <w:pStyle w:val="40"/>
        <w:rPr>
          <w:ins w:id="296" w:author="Huawei-SL" w:date="2023-02-11T16:17:00Z"/>
        </w:rPr>
      </w:pPr>
      <w:ins w:id="297" w:author="Huawei-SL" w:date="2023-02-11T16:17:00Z">
        <w:r>
          <w:t>8.2.19.</w:t>
        </w:r>
      </w:ins>
      <w:ins w:id="298" w:author="Huawei-SL" w:date="2023-02-11T21:52:00Z">
        <w:r w:rsidR="000E4A37">
          <w:t>xx</w:t>
        </w:r>
      </w:ins>
      <w:ins w:id="299" w:author="Huawei-SL" w:date="2023-02-11T16:17:00Z">
        <w:r w:rsidRPr="003168A2">
          <w:rPr>
            <w:rFonts w:hint="eastAsia"/>
          </w:rPr>
          <w:tab/>
        </w:r>
        <w:r w:rsidR="006A17DD">
          <w:t xml:space="preserve">Extended </w:t>
        </w:r>
        <w:r w:rsidRPr="001D6208">
          <w:rPr>
            <w:rFonts w:hint="eastAsia"/>
          </w:rPr>
          <w:t xml:space="preserve">LADN </w:t>
        </w:r>
        <w:r w:rsidRPr="001D6208">
          <w:t>information</w:t>
        </w:r>
        <w:bookmarkEnd w:id="288"/>
        <w:bookmarkEnd w:id="289"/>
        <w:bookmarkEnd w:id="290"/>
        <w:bookmarkEnd w:id="291"/>
        <w:bookmarkEnd w:id="292"/>
        <w:bookmarkEnd w:id="293"/>
        <w:bookmarkEnd w:id="294"/>
        <w:bookmarkEnd w:id="295"/>
      </w:ins>
    </w:p>
    <w:p w14:paraId="2F4DB114" w14:textId="1832A80C" w:rsidR="000C2383" w:rsidRPr="00415A57" w:rsidRDefault="000C2383" w:rsidP="000C2383">
      <w:pPr>
        <w:rPr>
          <w:ins w:id="300" w:author="Huawei-SL" w:date="2023-02-11T16:17:00Z"/>
        </w:rPr>
      </w:pPr>
      <w:ins w:id="301" w:author="Huawei-SL" w:date="2023-02-11T16:17:00Z">
        <w:r w:rsidRPr="003168A2">
          <w:t>Th</w:t>
        </w:r>
        <w:r>
          <w:t xml:space="preserve">is IE may be included to assign new </w:t>
        </w:r>
        <w:r w:rsidR="0064753B">
          <w:t xml:space="preserve">extended </w:t>
        </w:r>
        <w:r>
          <w:t>LADN information</w:t>
        </w:r>
        <w:r w:rsidRPr="003168A2">
          <w:t xml:space="preserve"> to the UE</w:t>
        </w:r>
        <w:r>
          <w:t xml:space="preserve"> or delete the </w:t>
        </w:r>
        <w:r w:rsidR="0064753B">
          <w:t xml:space="preserve">extended </w:t>
        </w:r>
        <w:r>
          <w:t>LADN information at the UE side</w:t>
        </w:r>
        <w:r w:rsidRPr="003168A2">
          <w:t>.</w:t>
        </w:r>
      </w:ins>
    </w:p>
    <w:p w14:paraId="4E44B40E" w14:textId="77777777" w:rsidR="00724E41" w:rsidRPr="00DF174F" w:rsidRDefault="00724E41" w:rsidP="00724E41">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2632506E" w14:textId="77777777" w:rsidR="0036055E" w:rsidRDefault="0036055E" w:rsidP="0036055E">
      <w:pPr>
        <w:pStyle w:val="40"/>
      </w:pPr>
      <w:bookmarkStart w:id="302" w:name="_Toc20233212"/>
      <w:bookmarkStart w:id="303" w:name="_Toc27747336"/>
      <w:bookmarkStart w:id="304" w:name="_Toc36213527"/>
      <w:bookmarkStart w:id="305" w:name="_Toc36657704"/>
      <w:bookmarkStart w:id="306" w:name="_Toc45287379"/>
      <w:bookmarkStart w:id="307" w:name="_Toc51948654"/>
      <w:bookmarkStart w:id="308" w:name="_Toc51949746"/>
      <w:bookmarkStart w:id="309" w:name="_Toc123902221"/>
      <w:r>
        <w:t>9.11.3.1</w:t>
      </w:r>
      <w:r w:rsidRPr="00477BEE">
        <w:tab/>
      </w:r>
      <w:r>
        <w:t>5GMM</w:t>
      </w:r>
      <w:r w:rsidRPr="00477BEE">
        <w:t xml:space="preserve"> </w:t>
      </w:r>
      <w:r>
        <w:t>c</w:t>
      </w:r>
      <w:r w:rsidRPr="00477BEE">
        <w:t>apability</w:t>
      </w:r>
      <w:bookmarkEnd w:id="302"/>
      <w:bookmarkEnd w:id="303"/>
      <w:bookmarkEnd w:id="304"/>
      <w:bookmarkEnd w:id="305"/>
      <w:bookmarkEnd w:id="306"/>
      <w:bookmarkEnd w:id="307"/>
      <w:bookmarkEnd w:id="308"/>
      <w:bookmarkEnd w:id="309"/>
    </w:p>
    <w:p w14:paraId="734462E0" w14:textId="77777777" w:rsidR="0036055E" w:rsidRDefault="0036055E" w:rsidP="0036055E">
      <w:r w:rsidRPr="003168A2">
        <w:t xml:space="preserve">The purpose of the </w:t>
      </w:r>
      <w:r>
        <w:t>5GMM</w:t>
      </w:r>
      <w:r w:rsidRPr="00477BEE">
        <w:t xml:space="preserve"> </w:t>
      </w:r>
      <w:r>
        <w:t>c</w:t>
      </w:r>
      <w:r w:rsidRPr="00477BEE">
        <w:t>apability</w:t>
      </w:r>
      <w:r w:rsidRPr="007F319A">
        <w:t xml:space="preserve"> </w:t>
      </w:r>
      <w:r w:rsidRPr="003168A2">
        <w:t xml:space="preserve">information element is to provide the network with information concerning aspects of the UE related to </w:t>
      </w:r>
      <w:r>
        <w:t>the 5GCN</w:t>
      </w:r>
      <w:r w:rsidRPr="003168A2">
        <w:t xml:space="preserve"> or interworking with </w:t>
      </w:r>
      <w:r>
        <w:t>the EPS</w:t>
      </w:r>
      <w:r w:rsidRPr="003168A2">
        <w:t>. The contents might affect the manner in which the network handles the operation of the UE.</w:t>
      </w:r>
    </w:p>
    <w:p w14:paraId="21922031" w14:textId="77777777" w:rsidR="0036055E" w:rsidRPr="003168A2" w:rsidRDefault="0036055E" w:rsidP="0036055E">
      <w:r w:rsidRPr="003168A2">
        <w:t xml:space="preserve">The </w:t>
      </w:r>
      <w:r>
        <w:t>5GMM</w:t>
      </w:r>
      <w:r w:rsidRPr="00477BEE">
        <w:t xml:space="preserve"> capability</w:t>
      </w:r>
      <w:r w:rsidRPr="003168A2">
        <w:t xml:space="preserve"> information element is coded as shown in figure </w:t>
      </w:r>
      <w:r>
        <w:t>9.11.3.1.1</w:t>
      </w:r>
      <w:r w:rsidRPr="003168A2">
        <w:t xml:space="preserve"> and table </w:t>
      </w:r>
      <w:r>
        <w:t>9.11.3.1.1</w:t>
      </w:r>
      <w:r w:rsidRPr="003168A2">
        <w:t>.</w:t>
      </w:r>
    </w:p>
    <w:p w14:paraId="7DE9B22B" w14:textId="77777777" w:rsidR="0036055E" w:rsidRDefault="0036055E" w:rsidP="0036055E">
      <w:r>
        <w:t xml:space="preserve">The 5GMM capability is a type 4 information element with a minimum length of 3 octets and a maximum length of 15 octets.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36055E" w14:paraId="0964B81F" w14:textId="77777777" w:rsidTr="00551B75">
        <w:trPr>
          <w:gridBefore w:val="1"/>
          <w:wBefore w:w="150" w:type="dxa"/>
          <w:cantSplit/>
          <w:jc w:val="center"/>
        </w:trPr>
        <w:tc>
          <w:tcPr>
            <w:tcW w:w="710" w:type="dxa"/>
            <w:gridSpan w:val="2"/>
            <w:tcBorders>
              <w:top w:val="nil"/>
              <w:left w:val="nil"/>
              <w:bottom w:val="nil"/>
              <w:right w:val="nil"/>
            </w:tcBorders>
            <w:hideMark/>
          </w:tcPr>
          <w:p w14:paraId="09650892" w14:textId="77777777" w:rsidR="0036055E" w:rsidRDefault="0036055E" w:rsidP="00551B75">
            <w:pPr>
              <w:pStyle w:val="TAC"/>
            </w:pPr>
            <w:r>
              <w:t>8</w:t>
            </w:r>
          </w:p>
        </w:tc>
        <w:tc>
          <w:tcPr>
            <w:tcW w:w="720" w:type="dxa"/>
            <w:gridSpan w:val="2"/>
            <w:tcBorders>
              <w:top w:val="nil"/>
              <w:left w:val="nil"/>
              <w:bottom w:val="nil"/>
              <w:right w:val="nil"/>
            </w:tcBorders>
            <w:hideMark/>
          </w:tcPr>
          <w:p w14:paraId="040680B7" w14:textId="77777777" w:rsidR="0036055E" w:rsidRDefault="0036055E" w:rsidP="00551B75">
            <w:pPr>
              <w:pStyle w:val="TAC"/>
            </w:pPr>
            <w:r>
              <w:t>7</w:t>
            </w:r>
          </w:p>
        </w:tc>
        <w:tc>
          <w:tcPr>
            <w:tcW w:w="720" w:type="dxa"/>
            <w:gridSpan w:val="2"/>
            <w:tcBorders>
              <w:top w:val="nil"/>
              <w:left w:val="nil"/>
              <w:bottom w:val="nil"/>
              <w:right w:val="nil"/>
            </w:tcBorders>
            <w:hideMark/>
          </w:tcPr>
          <w:p w14:paraId="08849E63" w14:textId="77777777" w:rsidR="0036055E" w:rsidRDefault="0036055E" w:rsidP="00551B75">
            <w:pPr>
              <w:pStyle w:val="TAC"/>
            </w:pPr>
            <w:r>
              <w:t>6</w:t>
            </w:r>
          </w:p>
        </w:tc>
        <w:tc>
          <w:tcPr>
            <w:tcW w:w="720" w:type="dxa"/>
            <w:gridSpan w:val="2"/>
            <w:tcBorders>
              <w:top w:val="nil"/>
              <w:left w:val="nil"/>
              <w:bottom w:val="nil"/>
              <w:right w:val="nil"/>
            </w:tcBorders>
            <w:hideMark/>
          </w:tcPr>
          <w:p w14:paraId="62BCEE64" w14:textId="77777777" w:rsidR="0036055E" w:rsidRDefault="0036055E" w:rsidP="00551B75">
            <w:pPr>
              <w:pStyle w:val="TAC"/>
            </w:pPr>
            <w:r>
              <w:t>5</w:t>
            </w:r>
          </w:p>
        </w:tc>
        <w:tc>
          <w:tcPr>
            <w:tcW w:w="720" w:type="dxa"/>
            <w:gridSpan w:val="2"/>
            <w:tcBorders>
              <w:top w:val="nil"/>
              <w:left w:val="nil"/>
              <w:bottom w:val="nil"/>
              <w:right w:val="nil"/>
            </w:tcBorders>
            <w:hideMark/>
          </w:tcPr>
          <w:p w14:paraId="05125589" w14:textId="77777777" w:rsidR="0036055E" w:rsidRDefault="0036055E" w:rsidP="00551B75">
            <w:pPr>
              <w:pStyle w:val="TAC"/>
            </w:pPr>
            <w:r>
              <w:t>4</w:t>
            </w:r>
          </w:p>
        </w:tc>
        <w:tc>
          <w:tcPr>
            <w:tcW w:w="720" w:type="dxa"/>
            <w:gridSpan w:val="2"/>
            <w:tcBorders>
              <w:top w:val="nil"/>
              <w:left w:val="nil"/>
              <w:bottom w:val="nil"/>
              <w:right w:val="nil"/>
            </w:tcBorders>
            <w:hideMark/>
          </w:tcPr>
          <w:p w14:paraId="2B682F21" w14:textId="77777777" w:rsidR="0036055E" w:rsidRDefault="0036055E" w:rsidP="00551B75">
            <w:pPr>
              <w:pStyle w:val="TAC"/>
            </w:pPr>
            <w:r>
              <w:t>3</w:t>
            </w:r>
          </w:p>
        </w:tc>
        <w:tc>
          <w:tcPr>
            <w:tcW w:w="720" w:type="dxa"/>
            <w:gridSpan w:val="2"/>
            <w:tcBorders>
              <w:top w:val="nil"/>
              <w:left w:val="nil"/>
              <w:bottom w:val="nil"/>
              <w:right w:val="nil"/>
            </w:tcBorders>
            <w:hideMark/>
          </w:tcPr>
          <w:p w14:paraId="56E4CDF8" w14:textId="77777777" w:rsidR="0036055E" w:rsidRDefault="0036055E" w:rsidP="00551B75">
            <w:pPr>
              <w:pStyle w:val="TAC"/>
            </w:pPr>
            <w:r>
              <w:t>2</w:t>
            </w:r>
          </w:p>
        </w:tc>
        <w:tc>
          <w:tcPr>
            <w:tcW w:w="730" w:type="dxa"/>
            <w:gridSpan w:val="2"/>
            <w:tcBorders>
              <w:top w:val="nil"/>
              <w:left w:val="nil"/>
              <w:bottom w:val="nil"/>
              <w:right w:val="nil"/>
            </w:tcBorders>
            <w:hideMark/>
          </w:tcPr>
          <w:p w14:paraId="22BE79CA" w14:textId="77777777" w:rsidR="0036055E" w:rsidRDefault="0036055E" w:rsidP="00551B75">
            <w:pPr>
              <w:pStyle w:val="TAC"/>
            </w:pPr>
            <w:r>
              <w:t>1</w:t>
            </w:r>
          </w:p>
        </w:tc>
        <w:tc>
          <w:tcPr>
            <w:tcW w:w="1161" w:type="dxa"/>
            <w:gridSpan w:val="2"/>
            <w:tcBorders>
              <w:top w:val="nil"/>
              <w:left w:val="nil"/>
              <w:bottom w:val="nil"/>
              <w:right w:val="nil"/>
            </w:tcBorders>
          </w:tcPr>
          <w:p w14:paraId="0052F3EF" w14:textId="77777777" w:rsidR="0036055E" w:rsidRDefault="0036055E" w:rsidP="00551B75">
            <w:pPr>
              <w:pStyle w:val="TAL"/>
            </w:pPr>
          </w:p>
        </w:tc>
      </w:tr>
      <w:tr w:rsidR="0036055E" w14:paraId="2647B36E" w14:textId="77777777" w:rsidTr="00551B75">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77F83BC0" w14:textId="77777777" w:rsidR="0036055E" w:rsidRDefault="0036055E" w:rsidP="00551B75">
            <w:pPr>
              <w:pStyle w:val="TAC"/>
            </w:pPr>
            <w:r>
              <w:t>5GMM capability IEI</w:t>
            </w:r>
          </w:p>
        </w:tc>
        <w:tc>
          <w:tcPr>
            <w:tcW w:w="1137" w:type="dxa"/>
            <w:gridSpan w:val="2"/>
            <w:tcBorders>
              <w:top w:val="nil"/>
              <w:left w:val="nil"/>
              <w:bottom w:val="nil"/>
              <w:right w:val="nil"/>
            </w:tcBorders>
            <w:hideMark/>
          </w:tcPr>
          <w:p w14:paraId="09192FB4" w14:textId="77777777" w:rsidR="0036055E" w:rsidRDefault="0036055E" w:rsidP="00551B75">
            <w:pPr>
              <w:pStyle w:val="TAL"/>
            </w:pPr>
            <w:r>
              <w:t>octet 1</w:t>
            </w:r>
          </w:p>
        </w:tc>
      </w:tr>
      <w:tr w:rsidR="0036055E" w14:paraId="0BF76948" w14:textId="77777777" w:rsidTr="00551B75">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27BB4ECA" w14:textId="77777777" w:rsidR="0036055E" w:rsidRDefault="0036055E" w:rsidP="00551B75">
            <w:pPr>
              <w:pStyle w:val="TAC"/>
            </w:pPr>
            <w:r>
              <w:t>Length of 5GMM capability contents</w:t>
            </w:r>
          </w:p>
        </w:tc>
        <w:tc>
          <w:tcPr>
            <w:tcW w:w="1137" w:type="dxa"/>
            <w:gridSpan w:val="2"/>
            <w:tcBorders>
              <w:top w:val="nil"/>
              <w:left w:val="nil"/>
              <w:bottom w:val="nil"/>
              <w:right w:val="nil"/>
            </w:tcBorders>
            <w:hideMark/>
          </w:tcPr>
          <w:p w14:paraId="57CA6E54" w14:textId="77777777" w:rsidR="0036055E" w:rsidRDefault="0036055E" w:rsidP="00551B75">
            <w:pPr>
              <w:pStyle w:val="TAL"/>
            </w:pPr>
            <w:r>
              <w:t>octet 2</w:t>
            </w:r>
          </w:p>
        </w:tc>
      </w:tr>
      <w:tr w:rsidR="0036055E" w14:paraId="2C288FC5" w14:textId="77777777" w:rsidTr="00551B75">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2D8E9DB0" w14:textId="77777777" w:rsidR="0036055E" w:rsidRDefault="0036055E" w:rsidP="00551B75">
            <w:pPr>
              <w:pStyle w:val="TAC"/>
            </w:pPr>
            <w:r>
              <w:t>SGC</w:t>
            </w:r>
          </w:p>
          <w:p w14:paraId="53443B0F" w14:textId="77777777" w:rsidR="0036055E" w:rsidRDefault="0036055E" w:rsidP="00551B75">
            <w:pPr>
              <w:pStyle w:val="TAC"/>
              <w:rPr>
                <w:lang w:val="es-ES"/>
              </w:rPr>
            </w:pPr>
          </w:p>
        </w:tc>
        <w:tc>
          <w:tcPr>
            <w:tcW w:w="721" w:type="dxa"/>
            <w:gridSpan w:val="2"/>
            <w:tcBorders>
              <w:top w:val="nil"/>
              <w:left w:val="single" w:sz="4" w:space="0" w:color="auto"/>
              <w:bottom w:val="single" w:sz="4" w:space="0" w:color="auto"/>
              <w:right w:val="single" w:sz="4" w:space="0" w:color="auto"/>
            </w:tcBorders>
            <w:hideMark/>
          </w:tcPr>
          <w:p w14:paraId="7B9A8B48" w14:textId="77777777" w:rsidR="0036055E" w:rsidRDefault="0036055E" w:rsidP="00551B75">
            <w:pPr>
              <w:pStyle w:val="TAC"/>
              <w:rPr>
                <w:lang w:val="es-ES"/>
              </w:rPr>
            </w:pPr>
            <w:r>
              <w:t>5G-IPHC-CP CIoT</w:t>
            </w:r>
          </w:p>
        </w:tc>
        <w:tc>
          <w:tcPr>
            <w:tcW w:w="721" w:type="dxa"/>
            <w:gridSpan w:val="2"/>
            <w:tcBorders>
              <w:top w:val="nil"/>
              <w:left w:val="single" w:sz="4" w:space="0" w:color="auto"/>
              <w:bottom w:val="single" w:sz="4" w:space="0" w:color="auto"/>
              <w:right w:val="single" w:sz="4" w:space="0" w:color="auto"/>
            </w:tcBorders>
            <w:hideMark/>
          </w:tcPr>
          <w:p w14:paraId="72DE4B61" w14:textId="77777777" w:rsidR="0036055E" w:rsidRDefault="0036055E" w:rsidP="00551B75">
            <w:pPr>
              <w:pStyle w:val="TAC"/>
              <w:rPr>
                <w:lang w:val="es-ES"/>
              </w:rPr>
            </w:pPr>
            <w:r>
              <w:t>N3 data</w:t>
            </w:r>
          </w:p>
        </w:tc>
        <w:tc>
          <w:tcPr>
            <w:tcW w:w="721" w:type="dxa"/>
            <w:gridSpan w:val="2"/>
            <w:tcBorders>
              <w:top w:val="nil"/>
              <w:left w:val="single" w:sz="4" w:space="0" w:color="auto"/>
              <w:bottom w:val="single" w:sz="4" w:space="0" w:color="auto"/>
              <w:right w:val="single" w:sz="4" w:space="0" w:color="auto"/>
            </w:tcBorders>
            <w:hideMark/>
          </w:tcPr>
          <w:p w14:paraId="54FEBCC0" w14:textId="77777777" w:rsidR="0036055E" w:rsidRDefault="0036055E" w:rsidP="00551B75">
            <w:pPr>
              <w:pStyle w:val="TAC"/>
              <w:rPr>
                <w:lang w:val="es-ES"/>
              </w:rPr>
            </w:pPr>
            <w:r>
              <w:t>5G-CP CIoT</w:t>
            </w:r>
          </w:p>
        </w:tc>
        <w:tc>
          <w:tcPr>
            <w:tcW w:w="721" w:type="dxa"/>
            <w:gridSpan w:val="2"/>
            <w:tcBorders>
              <w:top w:val="nil"/>
              <w:left w:val="single" w:sz="4" w:space="0" w:color="auto"/>
              <w:bottom w:val="single" w:sz="4" w:space="0" w:color="auto"/>
              <w:right w:val="single" w:sz="4" w:space="0" w:color="auto"/>
            </w:tcBorders>
            <w:hideMark/>
          </w:tcPr>
          <w:p w14:paraId="4B9BFCF9" w14:textId="77777777" w:rsidR="0036055E" w:rsidRDefault="0036055E" w:rsidP="00551B75">
            <w:pPr>
              <w:pStyle w:val="TAC"/>
            </w:pPr>
            <w:r>
              <w:t>RestrictEC</w:t>
            </w:r>
          </w:p>
        </w:tc>
        <w:tc>
          <w:tcPr>
            <w:tcW w:w="721" w:type="dxa"/>
            <w:gridSpan w:val="2"/>
            <w:tcBorders>
              <w:top w:val="nil"/>
              <w:left w:val="single" w:sz="4" w:space="0" w:color="auto"/>
              <w:bottom w:val="single" w:sz="4" w:space="0" w:color="auto"/>
              <w:right w:val="single" w:sz="4" w:space="0" w:color="auto"/>
            </w:tcBorders>
          </w:tcPr>
          <w:p w14:paraId="3A44B386" w14:textId="77777777" w:rsidR="0036055E" w:rsidRDefault="0036055E" w:rsidP="00551B75">
            <w:pPr>
              <w:pStyle w:val="TAC"/>
              <w:rPr>
                <w:lang w:val="es-ES"/>
              </w:rPr>
            </w:pPr>
            <w:r>
              <w:rPr>
                <w:lang w:val="es-ES"/>
              </w:rPr>
              <w:t>LPP</w:t>
            </w:r>
          </w:p>
          <w:p w14:paraId="78A7F810" w14:textId="77777777" w:rsidR="0036055E" w:rsidRDefault="0036055E" w:rsidP="00551B75">
            <w:pPr>
              <w:pStyle w:val="TAC"/>
            </w:pPr>
          </w:p>
        </w:tc>
        <w:tc>
          <w:tcPr>
            <w:tcW w:w="721" w:type="dxa"/>
            <w:gridSpan w:val="2"/>
            <w:tcBorders>
              <w:top w:val="nil"/>
              <w:left w:val="single" w:sz="4" w:space="0" w:color="auto"/>
              <w:bottom w:val="single" w:sz="4" w:space="0" w:color="auto"/>
              <w:right w:val="single" w:sz="4" w:space="0" w:color="auto"/>
            </w:tcBorders>
            <w:hideMark/>
          </w:tcPr>
          <w:p w14:paraId="5EE47C97" w14:textId="77777777" w:rsidR="0036055E" w:rsidRDefault="0036055E" w:rsidP="00551B75">
            <w:pPr>
              <w:pStyle w:val="TAC"/>
            </w:pPr>
            <w:r>
              <w:rPr>
                <w:lang w:val="es-ES"/>
              </w:rPr>
              <w:t>HO attach</w:t>
            </w:r>
          </w:p>
        </w:tc>
        <w:tc>
          <w:tcPr>
            <w:tcW w:w="722" w:type="dxa"/>
            <w:gridSpan w:val="2"/>
            <w:tcBorders>
              <w:top w:val="nil"/>
              <w:left w:val="single" w:sz="4" w:space="0" w:color="auto"/>
              <w:bottom w:val="single" w:sz="4" w:space="0" w:color="auto"/>
              <w:right w:val="single" w:sz="4" w:space="0" w:color="auto"/>
            </w:tcBorders>
            <w:hideMark/>
          </w:tcPr>
          <w:p w14:paraId="7E8C9394" w14:textId="77777777" w:rsidR="0036055E" w:rsidRDefault="0036055E" w:rsidP="00551B75">
            <w:pPr>
              <w:pStyle w:val="TAC"/>
            </w:pPr>
            <w:r>
              <w:rPr>
                <w:lang w:val="es-ES"/>
              </w:rPr>
              <w:t>S1 mode</w:t>
            </w:r>
          </w:p>
        </w:tc>
        <w:tc>
          <w:tcPr>
            <w:tcW w:w="1137" w:type="dxa"/>
            <w:gridSpan w:val="2"/>
            <w:tcBorders>
              <w:top w:val="nil"/>
              <w:left w:val="nil"/>
              <w:bottom w:val="nil"/>
              <w:right w:val="nil"/>
            </w:tcBorders>
          </w:tcPr>
          <w:p w14:paraId="72069617" w14:textId="77777777" w:rsidR="0036055E" w:rsidRDefault="0036055E" w:rsidP="00551B75">
            <w:pPr>
              <w:pStyle w:val="TAL"/>
            </w:pPr>
          </w:p>
          <w:p w14:paraId="01B8DDFB" w14:textId="77777777" w:rsidR="0036055E" w:rsidRDefault="0036055E" w:rsidP="00551B75">
            <w:pPr>
              <w:pStyle w:val="TAL"/>
            </w:pPr>
            <w:r>
              <w:t>octet 3</w:t>
            </w:r>
          </w:p>
        </w:tc>
      </w:tr>
      <w:tr w:rsidR="0036055E" w14:paraId="2A4B9C0D" w14:textId="77777777" w:rsidTr="00551B75">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2B204B24" w14:textId="77777777" w:rsidR="0036055E" w:rsidRDefault="0036055E" w:rsidP="00551B75">
            <w:pPr>
              <w:pStyle w:val="TAC"/>
            </w:pPr>
            <w:r>
              <w:t>RACS</w:t>
            </w:r>
          </w:p>
        </w:tc>
        <w:tc>
          <w:tcPr>
            <w:tcW w:w="721" w:type="dxa"/>
            <w:gridSpan w:val="2"/>
            <w:tcBorders>
              <w:top w:val="nil"/>
              <w:left w:val="single" w:sz="4" w:space="0" w:color="auto"/>
              <w:bottom w:val="single" w:sz="4" w:space="0" w:color="auto"/>
              <w:right w:val="single" w:sz="4" w:space="0" w:color="auto"/>
            </w:tcBorders>
          </w:tcPr>
          <w:p w14:paraId="10EF7501" w14:textId="77777777" w:rsidR="0036055E" w:rsidRDefault="0036055E" w:rsidP="00551B75">
            <w:pPr>
              <w:pStyle w:val="TAC"/>
            </w:pPr>
            <w:r>
              <w:t>NSSAA</w:t>
            </w:r>
          </w:p>
        </w:tc>
        <w:tc>
          <w:tcPr>
            <w:tcW w:w="721" w:type="dxa"/>
            <w:gridSpan w:val="2"/>
            <w:tcBorders>
              <w:top w:val="nil"/>
              <w:left w:val="single" w:sz="4" w:space="0" w:color="auto"/>
              <w:bottom w:val="single" w:sz="4" w:space="0" w:color="auto"/>
              <w:right w:val="single" w:sz="4" w:space="0" w:color="auto"/>
            </w:tcBorders>
            <w:hideMark/>
          </w:tcPr>
          <w:p w14:paraId="4D68616F" w14:textId="77777777" w:rsidR="0036055E" w:rsidRDefault="0036055E" w:rsidP="00551B75">
            <w:pPr>
              <w:pStyle w:val="TAC"/>
            </w:pPr>
            <w:r>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386EB066" w14:textId="77777777" w:rsidR="0036055E" w:rsidRDefault="0036055E" w:rsidP="00551B75">
            <w:pPr>
              <w:pStyle w:val="TAC"/>
            </w:pPr>
            <w:r>
              <w:t>V2XCNPC5</w:t>
            </w:r>
          </w:p>
        </w:tc>
        <w:tc>
          <w:tcPr>
            <w:tcW w:w="721" w:type="dxa"/>
            <w:gridSpan w:val="2"/>
            <w:tcBorders>
              <w:top w:val="nil"/>
              <w:left w:val="single" w:sz="4" w:space="0" w:color="auto"/>
              <w:bottom w:val="single" w:sz="4" w:space="0" w:color="auto"/>
              <w:right w:val="single" w:sz="4" w:space="0" w:color="auto"/>
            </w:tcBorders>
            <w:hideMark/>
          </w:tcPr>
          <w:p w14:paraId="09720110" w14:textId="77777777" w:rsidR="0036055E" w:rsidRDefault="0036055E" w:rsidP="00551B75">
            <w:pPr>
              <w:pStyle w:val="TAC"/>
            </w:pPr>
            <w:r>
              <w:t>V2XCEPC5</w:t>
            </w:r>
          </w:p>
        </w:tc>
        <w:tc>
          <w:tcPr>
            <w:tcW w:w="721" w:type="dxa"/>
            <w:gridSpan w:val="2"/>
            <w:tcBorders>
              <w:top w:val="nil"/>
              <w:left w:val="single" w:sz="4" w:space="0" w:color="auto"/>
              <w:bottom w:val="single" w:sz="4" w:space="0" w:color="auto"/>
              <w:right w:val="single" w:sz="4" w:space="0" w:color="auto"/>
            </w:tcBorders>
            <w:hideMark/>
          </w:tcPr>
          <w:p w14:paraId="759F8BA4" w14:textId="77777777" w:rsidR="0036055E" w:rsidRDefault="0036055E" w:rsidP="00551B75">
            <w:pPr>
              <w:pStyle w:val="TAC"/>
              <w:rPr>
                <w:lang w:val="es-ES" w:eastAsia="zh-CN"/>
              </w:rPr>
            </w:pPr>
            <w:r>
              <w:rPr>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14:paraId="04BD01B3" w14:textId="77777777" w:rsidR="0036055E" w:rsidRDefault="0036055E" w:rsidP="00551B75">
            <w:pPr>
              <w:pStyle w:val="TAC"/>
              <w:rPr>
                <w:lang w:val="es-ES"/>
              </w:rPr>
            </w:pPr>
            <w:r>
              <w:t>5G-UP CIoT</w:t>
            </w:r>
          </w:p>
        </w:tc>
        <w:tc>
          <w:tcPr>
            <w:tcW w:w="722" w:type="dxa"/>
            <w:gridSpan w:val="2"/>
            <w:tcBorders>
              <w:top w:val="nil"/>
              <w:left w:val="single" w:sz="4" w:space="0" w:color="auto"/>
              <w:bottom w:val="single" w:sz="4" w:space="0" w:color="auto"/>
              <w:right w:val="single" w:sz="4" w:space="0" w:color="auto"/>
            </w:tcBorders>
            <w:hideMark/>
          </w:tcPr>
          <w:p w14:paraId="61F6F1E3" w14:textId="77777777" w:rsidR="0036055E" w:rsidRDefault="0036055E" w:rsidP="00551B75">
            <w:pPr>
              <w:pStyle w:val="TAC"/>
              <w:rPr>
                <w:lang w:val="es-ES"/>
              </w:rPr>
            </w:pPr>
            <w:r>
              <w:rPr>
                <w:lang w:eastAsia="zh-CN"/>
              </w:rPr>
              <w:t>5GSRVCC</w:t>
            </w:r>
          </w:p>
        </w:tc>
        <w:tc>
          <w:tcPr>
            <w:tcW w:w="1137" w:type="dxa"/>
            <w:gridSpan w:val="2"/>
            <w:tcBorders>
              <w:top w:val="nil"/>
              <w:left w:val="nil"/>
              <w:bottom w:val="nil"/>
              <w:right w:val="nil"/>
            </w:tcBorders>
          </w:tcPr>
          <w:p w14:paraId="59AA84B4" w14:textId="77777777" w:rsidR="0036055E" w:rsidRDefault="0036055E" w:rsidP="00551B75">
            <w:pPr>
              <w:pStyle w:val="TAL"/>
              <w:rPr>
                <w:lang w:eastAsia="zh-CN"/>
              </w:rPr>
            </w:pPr>
          </w:p>
          <w:p w14:paraId="7DB1D52A" w14:textId="77777777" w:rsidR="0036055E" w:rsidRDefault="0036055E" w:rsidP="00551B75">
            <w:pPr>
              <w:pStyle w:val="TAL"/>
              <w:rPr>
                <w:lang w:eastAsia="zh-CN"/>
              </w:rPr>
            </w:pPr>
            <w:r>
              <w:rPr>
                <w:lang w:eastAsia="zh-CN"/>
              </w:rPr>
              <w:t>octet 4*</w:t>
            </w:r>
          </w:p>
        </w:tc>
      </w:tr>
      <w:tr w:rsidR="0036055E" w14:paraId="7BF0D1EC" w14:textId="77777777" w:rsidTr="00551B75">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31AE78DD" w14:textId="77777777" w:rsidR="0036055E" w:rsidRDefault="0036055E" w:rsidP="00551B75">
            <w:pPr>
              <w:pStyle w:val="TAC"/>
              <w:rPr>
                <w:lang w:eastAsia="zh-CN"/>
              </w:rPr>
            </w:pPr>
            <w:r>
              <w:t>5</w:t>
            </w:r>
            <w:r>
              <w:rPr>
                <w:rFonts w:hint="eastAsia"/>
                <w:lang w:eastAsia="zh-CN"/>
              </w:rPr>
              <w:t>G</w:t>
            </w:r>
            <w:r>
              <w:t xml:space="preserve"> </w:t>
            </w:r>
            <w:r>
              <w:rPr>
                <w:rFonts w:eastAsia="MS Mincho"/>
              </w:rPr>
              <w:t>ProSe-</w:t>
            </w:r>
            <w:r>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0D5F7D78" w14:textId="77777777" w:rsidR="0036055E" w:rsidRDefault="0036055E" w:rsidP="00551B75">
            <w:pPr>
              <w:pStyle w:val="TAC"/>
              <w:rPr>
                <w:lang w:eastAsia="zh-CN"/>
              </w:rPr>
            </w:pPr>
            <w:r>
              <w:t>5</w:t>
            </w:r>
            <w:r>
              <w:rPr>
                <w:rFonts w:hint="eastAsia"/>
                <w:lang w:eastAsia="zh-CN"/>
              </w:rPr>
              <w:t>G</w:t>
            </w:r>
            <w:r>
              <w:t xml:space="preserve"> ProSe-d</w:t>
            </w:r>
            <w:r>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235D2D80" w14:textId="77777777" w:rsidR="0036055E" w:rsidRDefault="0036055E" w:rsidP="00551B75">
            <w:pPr>
              <w:pStyle w:val="TAC"/>
              <w:rPr>
                <w:lang w:val="es-ES" w:eastAsia="zh-CN"/>
              </w:rPr>
            </w:pPr>
            <w:r>
              <w:t>5</w:t>
            </w:r>
            <w:r>
              <w:rPr>
                <w:rFonts w:hint="eastAsia"/>
                <w:lang w:eastAsia="zh-CN"/>
              </w:rPr>
              <w:t>G</w:t>
            </w:r>
            <w:r>
              <w:t xml:space="preserve"> </w:t>
            </w:r>
            <w:r>
              <w:rPr>
                <w:lang w:val="es-ES" w:eastAsia="zh-CN"/>
              </w:rPr>
              <w:t>ProSe-dd</w:t>
            </w:r>
          </w:p>
        </w:tc>
        <w:tc>
          <w:tcPr>
            <w:tcW w:w="721" w:type="dxa"/>
            <w:gridSpan w:val="2"/>
            <w:tcBorders>
              <w:top w:val="nil"/>
              <w:left w:val="single" w:sz="4" w:space="0" w:color="auto"/>
              <w:bottom w:val="single" w:sz="4" w:space="0" w:color="auto"/>
              <w:right w:val="single" w:sz="4" w:space="0" w:color="auto"/>
            </w:tcBorders>
            <w:hideMark/>
          </w:tcPr>
          <w:p w14:paraId="48A75739" w14:textId="77777777" w:rsidR="0036055E" w:rsidRDefault="0036055E" w:rsidP="00551B75">
            <w:pPr>
              <w:pStyle w:val="TAC"/>
            </w:pPr>
            <w:r>
              <w:t>ER-NSSAI</w:t>
            </w:r>
          </w:p>
        </w:tc>
        <w:tc>
          <w:tcPr>
            <w:tcW w:w="721" w:type="dxa"/>
            <w:gridSpan w:val="2"/>
            <w:tcBorders>
              <w:top w:val="nil"/>
              <w:left w:val="single" w:sz="4" w:space="0" w:color="auto"/>
              <w:bottom w:val="single" w:sz="4" w:space="0" w:color="auto"/>
              <w:right w:val="single" w:sz="4" w:space="0" w:color="auto"/>
            </w:tcBorders>
            <w:hideMark/>
          </w:tcPr>
          <w:p w14:paraId="56CA09BC" w14:textId="77777777" w:rsidR="0036055E" w:rsidRDefault="0036055E" w:rsidP="00551B75">
            <w:pPr>
              <w:pStyle w:val="TAC"/>
            </w:pPr>
            <w:r>
              <w:rPr>
                <w:lang w:val="es-ES" w:eastAsia="zh-CN"/>
              </w:rPr>
              <w:t>5G-EHC-CP CIoT</w:t>
            </w:r>
          </w:p>
        </w:tc>
        <w:tc>
          <w:tcPr>
            <w:tcW w:w="721" w:type="dxa"/>
            <w:gridSpan w:val="2"/>
            <w:tcBorders>
              <w:top w:val="nil"/>
              <w:left w:val="single" w:sz="4" w:space="0" w:color="auto"/>
              <w:bottom w:val="single" w:sz="4" w:space="0" w:color="auto"/>
              <w:right w:val="single" w:sz="4" w:space="0" w:color="auto"/>
            </w:tcBorders>
            <w:hideMark/>
          </w:tcPr>
          <w:p w14:paraId="1FE45DF2" w14:textId="77777777" w:rsidR="0036055E" w:rsidRDefault="0036055E" w:rsidP="00551B75">
            <w:pPr>
              <w:pStyle w:val="TAC"/>
              <w:rPr>
                <w:lang w:val="es-ES" w:eastAsia="zh-CN"/>
              </w:rPr>
            </w:pPr>
            <w:r>
              <w:rPr>
                <w:lang w:val="es-ES" w:eastAsia="zh-CN"/>
              </w:rPr>
              <w:t>multipleUP</w:t>
            </w:r>
          </w:p>
        </w:tc>
        <w:tc>
          <w:tcPr>
            <w:tcW w:w="721" w:type="dxa"/>
            <w:gridSpan w:val="2"/>
            <w:tcBorders>
              <w:top w:val="nil"/>
              <w:left w:val="single" w:sz="4" w:space="0" w:color="auto"/>
              <w:bottom w:val="single" w:sz="4" w:space="0" w:color="auto"/>
              <w:right w:val="single" w:sz="4" w:space="0" w:color="auto"/>
            </w:tcBorders>
            <w:hideMark/>
          </w:tcPr>
          <w:p w14:paraId="16F4CEEE" w14:textId="77777777" w:rsidR="0036055E" w:rsidRDefault="0036055E" w:rsidP="00551B75">
            <w:pPr>
              <w:pStyle w:val="TAC"/>
            </w:pPr>
            <w:r>
              <w:t>WUSA</w:t>
            </w:r>
          </w:p>
        </w:tc>
        <w:tc>
          <w:tcPr>
            <w:tcW w:w="722" w:type="dxa"/>
            <w:gridSpan w:val="2"/>
            <w:tcBorders>
              <w:top w:val="nil"/>
              <w:left w:val="single" w:sz="4" w:space="0" w:color="auto"/>
              <w:bottom w:val="single" w:sz="4" w:space="0" w:color="auto"/>
              <w:right w:val="single" w:sz="4" w:space="0" w:color="auto"/>
            </w:tcBorders>
            <w:hideMark/>
          </w:tcPr>
          <w:p w14:paraId="48B334E9" w14:textId="77777777" w:rsidR="0036055E" w:rsidRDefault="0036055E" w:rsidP="00551B75">
            <w:pPr>
              <w:pStyle w:val="TAC"/>
              <w:rPr>
                <w:lang w:eastAsia="zh-CN"/>
              </w:rPr>
            </w:pPr>
            <w:r>
              <w:rPr>
                <w:lang w:eastAsia="zh-CN"/>
              </w:rPr>
              <w:t>CAG</w:t>
            </w:r>
          </w:p>
        </w:tc>
        <w:tc>
          <w:tcPr>
            <w:tcW w:w="1137" w:type="dxa"/>
            <w:gridSpan w:val="2"/>
            <w:tcBorders>
              <w:top w:val="nil"/>
              <w:left w:val="nil"/>
              <w:bottom w:val="nil"/>
              <w:right w:val="nil"/>
            </w:tcBorders>
          </w:tcPr>
          <w:p w14:paraId="1E01AE2E" w14:textId="77777777" w:rsidR="0036055E" w:rsidRDefault="0036055E" w:rsidP="00551B75">
            <w:pPr>
              <w:pStyle w:val="TAL"/>
              <w:rPr>
                <w:lang w:eastAsia="zh-CN"/>
              </w:rPr>
            </w:pPr>
          </w:p>
          <w:p w14:paraId="4183E4E4" w14:textId="77777777" w:rsidR="0036055E" w:rsidRDefault="0036055E" w:rsidP="00551B75">
            <w:pPr>
              <w:pStyle w:val="TAL"/>
              <w:rPr>
                <w:lang w:eastAsia="zh-CN"/>
              </w:rPr>
            </w:pPr>
            <w:r>
              <w:rPr>
                <w:lang w:eastAsia="zh-CN"/>
              </w:rPr>
              <w:t>octet 5*</w:t>
            </w:r>
          </w:p>
        </w:tc>
      </w:tr>
      <w:tr w:rsidR="0036055E" w14:paraId="6A912F6B" w14:textId="77777777" w:rsidTr="00551B75">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60B2356E" w14:textId="77777777" w:rsidR="0036055E" w:rsidRDefault="0036055E" w:rsidP="00551B75">
            <w:pPr>
              <w:pStyle w:val="TAC"/>
              <w:rPr>
                <w:lang w:eastAsia="zh-CN"/>
              </w:rPr>
            </w:pPr>
            <w:r>
              <w:t>PR</w:t>
            </w:r>
          </w:p>
        </w:tc>
        <w:tc>
          <w:tcPr>
            <w:tcW w:w="721" w:type="dxa"/>
            <w:gridSpan w:val="2"/>
            <w:tcBorders>
              <w:top w:val="nil"/>
              <w:left w:val="single" w:sz="4" w:space="0" w:color="auto"/>
              <w:bottom w:val="single" w:sz="4" w:space="0" w:color="auto"/>
              <w:right w:val="single" w:sz="4" w:space="0" w:color="auto"/>
            </w:tcBorders>
            <w:hideMark/>
          </w:tcPr>
          <w:p w14:paraId="2FB8AFFA" w14:textId="77777777" w:rsidR="0036055E" w:rsidRDefault="0036055E" w:rsidP="00551B75">
            <w:pPr>
              <w:pStyle w:val="TAC"/>
              <w:rPr>
                <w:lang w:eastAsia="zh-CN"/>
              </w:rPr>
            </w:pPr>
            <w:r>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5B43DCB1" w14:textId="77777777" w:rsidR="0036055E" w:rsidRDefault="0036055E" w:rsidP="00551B75">
            <w:pPr>
              <w:pStyle w:val="TAC"/>
              <w:rPr>
                <w:lang w:val="es-ES" w:eastAsia="zh-CN"/>
              </w:rPr>
            </w:pPr>
            <w:r>
              <w:t>PIV</w:t>
            </w:r>
          </w:p>
        </w:tc>
        <w:tc>
          <w:tcPr>
            <w:tcW w:w="721" w:type="dxa"/>
            <w:gridSpan w:val="2"/>
            <w:tcBorders>
              <w:top w:val="nil"/>
              <w:left w:val="single" w:sz="4" w:space="0" w:color="auto"/>
              <w:bottom w:val="single" w:sz="4" w:space="0" w:color="auto"/>
              <w:right w:val="single" w:sz="4" w:space="0" w:color="auto"/>
            </w:tcBorders>
            <w:hideMark/>
          </w:tcPr>
          <w:p w14:paraId="55764818" w14:textId="77777777" w:rsidR="0036055E" w:rsidRDefault="0036055E" w:rsidP="00551B75">
            <w:pPr>
              <w:pStyle w:val="TAC"/>
            </w:pPr>
            <w:r>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35B899BC" w14:textId="77777777" w:rsidR="0036055E" w:rsidRDefault="0036055E" w:rsidP="00551B75">
            <w:pPr>
              <w:pStyle w:val="TAC"/>
            </w:pPr>
            <w:r>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05EE930C" w14:textId="77777777" w:rsidR="0036055E" w:rsidRDefault="0036055E" w:rsidP="00551B75">
            <w:pPr>
              <w:pStyle w:val="TAC"/>
              <w:rPr>
                <w:lang w:val="es-ES" w:eastAsia="zh-CN"/>
              </w:rPr>
            </w:pPr>
            <w:r>
              <w:t>5</w:t>
            </w:r>
            <w:r>
              <w:rPr>
                <w:rFonts w:hint="eastAsia"/>
                <w:lang w:eastAsia="zh-CN"/>
              </w:rPr>
              <w:t>G</w:t>
            </w:r>
            <w:r>
              <w:t xml:space="preserve"> </w:t>
            </w:r>
            <w:r>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2C8BED5B" w14:textId="77777777" w:rsidR="0036055E" w:rsidRDefault="0036055E" w:rsidP="00551B75">
            <w:pPr>
              <w:pStyle w:val="TAC"/>
            </w:pPr>
            <w:r>
              <w:t>5</w:t>
            </w:r>
            <w:r>
              <w:rPr>
                <w:rFonts w:hint="eastAsia"/>
                <w:lang w:eastAsia="zh-CN"/>
              </w:rPr>
              <w:t>G</w:t>
            </w:r>
            <w:r>
              <w:t xml:space="preserve"> ProSe-l2rmt</w:t>
            </w:r>
          </w:p>
        </w:tc>
        <w:tc>
          <w:tcPr>
            <w:tcW w:w="722" w:type="dxa"/>
            <w:gridSpan w:val="2"/>
            <w:tcBorders>
              <w:top w:val="nil"/>
              <w:left w:val="single" w:sz="4" w:space="0" w:color="auto"/>
              <w:bottom w:val="single" w:sz="4" w:space="0" w:color="auto"/>
              <w:right w:val="single" w:sz="4" w:space="0" w:color="auto"/>
            </w:tcBorders>
            <w:hideMark/>
          </w:tcPr>
          <w:p w14:paraId="0F1D862A" w14:textId="77777777" w:rsidR="0036055E" w:rsidRDefault="0036055E" w:rsidP="00551B75">
            <w:pPr>
              <w:pStyle w:val="TAC"/>
              <w:rPr>
                <w:lang w:eastAsia="zh-CN"/>
              </w:rPr>
            </w:pPr>
            <w:r>
              <w:t>5</w:t>
            </w:r>
            <w:r>
              <w:rPr>
                <w:rFonts w:hint="eastAsia"/>
                <w:lang w:eastAsia="zh-CN"/>
              </w:rPr>
              <w:t>G</w:t>
            </w:r>
            <w:r>
              <w:t xml:space="preserve"> </w:t>
            </w:r>
            <w:r>
              <w:rPr>
                <w:lang w:eastAsia="zh-CN"/>
              </w:rPr>
              <w:t>ProSe-l3relay</w:t>
            </w:r>
          </w:p>
        </w:tc>
        <w:tc>
          <w:tcPr>
            <w:tcW w:w="1137" w:type="dxa"/>
            <w:gridSpan w:val="2"/>
            <w:tcBorders>
              <w:top w:val="nil"/>
              <w:left w:val="nil"/>
              <w:bottom w:val="nil"/>
              <w:right w:val="nil"/>
            </w:tcBorders>
          </w:tcPr>
          <w:p w14:paraId="7AB0C562" w14:textId="77777777" w:rsidR="0036055E" w:rsidRDefault="0036055E" w:rsidP="00551B75">
            <w:pPr>
              <w:pStyle w:val="TAL"/>
              <w:rPr>
                <w:lang w:eastAsia="zh-CN"/>
              </w:rPr>
            </w:pPr>
            <w:r>
              <w:rPr>
                <w:lang w:eastAsia="zh-CN"/>
              </w:rPr>
              <w:t>octet 6*</w:t>
            </w:r>
          </w:p>
        </w:tc>
      </w:tr>
      <w:tr w:rsidR="0036055E" w14:paraId="52F62CC9" w14:textId="77777777" w:rsidTr="00551B75">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5ED50E96" w14:textId="77777777" w:rsidR="0036055E" w:rsidRDefault="0036055E" w:rsidP="00551B75">
            <w:pPr>
              <w:pStyle w:val="TAC"/>
            </w:pPr>
            <w:r>
              <w:rPr>
                <w:lang w:eastAsia="zh-CN"/>
              </w:rPr>
              <w:t>UN-PER</w:t>
            </w:r>
          </w:p>
        </w:tc>
        <w:tc>
          <w:tcPr>
            <w:tcW w:w="721" w:type="dxa"/>
            <w:gridSpan w:val="2"/>
            <w:tcBorders>
              <w:top w:val="nil"/>
              <w:left w:val="single" w:sz="4" w:space="0" w:color="auto"/>
              <w:bottom w:val="single" w:sz="4" w:space="0" w:color="auto"/>
              <w:right w:val="single" w:sz="4" w:space="0" w:color="auto"/>
            </w:tcBorders>
          </w:tcPr>
          <w:p w14:paraId="2E9D6DDB" w14:textId="77777777" w:rsidR="0036055E" w:rsidRDefault="0036055E" w:rsidP="00551B75">
            <w:pPr>
              <w:pStyle w:val="TAC"/>
              <w:rPr>
                <w:lang w:val="es-ES" w:eastAsia="zh-CN"/>
              </w:rPr>
            </w:pPr>
            <w:r>
              <w:rPr>
                <w:lang w:eastAsia="zh-CN"/>
              </w:rPr>
              <w:t>ESI</w:t>
            </w:r>
          </w:p>
        </w:tc>
        <w:tc>
          <w:tcPr>
            <w:tcW w:w="721" w:type="dxa"/>
            <w:gridSpan w:val="2"/>
            <w:tcBorders>
              <w:top w:val="nil"/>
              <w:left w:val="single" w:sz="4" w:space="0" w:color="auto"/>
              <w:bottom w:val="single" w:sz="4" w:space="0" w:color="auto"/>
              <w:right w:val="single" w:sz="4" w:space="0" w:color="auto"/>
            </w:tcBorders>
          </w:tcPr>
          <w:p w14:paraId="688C2A78" w14:textId="77777777" w:rsidR="0036055E" w:rsidRDefault="0036055E" w:rsidP="00551B75">
            <w:pPr>
              <w:pStyle w:val="TAC"/>
            </w:pPr>
            <w:r>
              <w:rPr>
                <w:rFonts w:hint="eastAsia"/>
                <w:lang w:eastAsia="zh-CN"/>
              </w:rPr>
              <w:t>NSAG</w:t>
            </w:r>
          </w:p>
        </w:tc>
        <w:tc>
          <w:tcPr>
            <w:tcW w:w="721" w:type="dxa"/>
            <w:gridSpan w:val="2"/>
            <w:tcBorders>
              <w:top w:val="nil"/>
              <w:left w:val="single" w:sz="4" w:space="0" w:color="auto"/>
              <w:bottom w:val="single" w:sz="4" w:space="0" w:color="auto"/>
              <w:right w:val="single" w:sz="4" w:space="0" w:color="auto"/>
            </w:tcBorders>
          </w:tcPr>
          <w:p w14:paraId="64463B79" w14:textId="77777777" w:rsidR="0036055E" w:rsidRDefault="0036055E" w:rsidP="00551B75">
            <w:pPr>
              <w:pStyle w:val="TAC"/>
              <w:rPr>
                <w:lang w:val="es-ES" w:eastAsia="zh-CN"/>
              </w:rPr>
            </w:pPr>
            <w:r>
              <w:rPr>
                <w:rFonts w:hint="eastAsia"/>
                <w:lang w:eastAsia="zh-CN"/>
              </w:rPr>
              <w:t>Ex-CAG</w:t>
            </w:r>
          </w:p>
        </w:tc>
        <w:tc>
          <w:tcPr>
            <w:tcW w:w="721" w:type="dxa"/>
            <w:gridSpan w:val="2"/>
            <w:tcBorders>
              <w:top w:val="nil"/>
              <w:left w:val="single" w:sz="4" w:space="0" w:color="auto"/>
              <w:bottom w:val="single" w:sz="4" w:space="0" w:color="auto"/>
              <w:right w:val="single" w:sz="4" w:space="0" w:color="auto"/>
            </w:tcBorders>
          </w:tcPr>
          <w:p w14:paraId="756470CA" w14:textId="77777777" w:rsidR="0036055E" w:rsidRDefault="0036055E" w:rsidP="00551B75">
            <w:pPr>
              <w:pStyle w:val="TAC"/>
              <w:rPr>
                <w:lang w:val="es-ES" w:eastAsia="zh-CN"/>
              </w:rPr>
            </w:pPr>
            <w:r>
              <w:rPr>
                <w:lang w:eastAsia="zh-CN"/>
              </w:rPr>
              <w:t>SSNPNSI</w:t>
            </w:r>
          </w:p>
        </w:tc>
        <w:tc>
          <w:tcPr>
            <w:tcW w:w="721" w:type="dxa"/>
            <w:gridSpan w:val="2"/>
            <w:tcBorders>
              <w:top w:val="nil"/>
              <w:left w:val="single" w:sz="4" w:space="0" w:color="auto"/>
              <w:bottom w:val="single" w:sz="4" w:space="0" w:color="auto"/>
              <w:right w:val="single" w:sz="4" w:space="0" w:color="auto"/>
            </w:tcBorders>
          </w:tcPr>
          <w:p w14:paraId="2947DB70" w14:textId="77777777" w:rsidR="0036055E" w:rsidRDefault="0036055E" w:rsidP="00551B75">
            <w:pPr>
              <w:pStyle w:val="TAC"/>
              <w:rPr>
                <w:lang w:val="es-ES" w:eastAsia="zh-CN"/>
              </w:rPr>
            </w:pPr>
            <w:r w:rsidRPr="00176056">
              <w:rPr>
                <w:lang w:eastAsia="zh-CN"/>
              </w:rPr>
              <w:t>EventNotification</w:t>
            </w:r>
          </w:p>
        </w:tc>
        <w:tc>
          <w:tcPr>
            <w:tcW w:w="721" w:type="dxa"/>
            <w:gridSpan w:val="2"/>
            <w:tcBorders>
              <w:top w:val="nil"/>
              <w:left w:val="single" w:sz="4" w:space="0" w:color="auto"/>
              <w:bottom w:val="single" w:sz="4" w:space="0" w:color="auto"/>
              <w:right w:val="single" w:sz="4" w:space="0" w:color="auto"/>
            </w:tcBorders>
          </w:tcPr>
          <w:p w14:paraId="44BA1A73" w14:textId="77777777" w:rsidR="0036055E" w:rsidRDefault="0036055E" w:rsidP="00551B75">
            <w:pPr>
              <w:pStyle w:val="TAC"/>
            </w:pPr>
            <w:r>
              <w:rPr>
                <w:lang w:val="es-ES" w:eastAsia="zh-CN"/>
              </w:rPr>
              <w:t>MINT</w:t>
            </w:r>
          </w:p>
        </w:tc>
        <w:tc>
          <w:tcPr>
            <w:tcW w:w="722" w:type="dxa"/>
            <w:gridSpan w:val="2"/>
            <w:tcBorders>
              <w:top w:val="nil"/>
              <w:left w:val="single" w:sz="4" w:space="0" w:color="auto"/>
              <w:bottom w:val="single" w:sz="4" w:space="0" w:color="auto"/>
              <w:right w:val="single" w:sz="4" w:space="0" w:color="auto"/>
            </w:tcBorders>
          </w:tcPr>
          <w:p w14:paraId="3295818C" w14:textId="77777777" w:rsidR="0036055E" w:rsidRDefault="0036055E" w:rsidP="00551B75">
            <w:pPr>
              <w:pStyle w:val="TAC"/>
              <w:rPr>
                <w:lang w:eastAsia="zh-CN"/>
              </w:rPr>
            </w:pPr>
            <w:r>
              <w:rPr>
                <w:lang w:eastAsia="zh-CN"/>
              </w:rPr>
              <w:t>NSSRG</w:t>
            </w:r>
          </w:p>
        </w:tc>
        <w:tc>
          <w:tcPr>
            <w:tcW w:w="1137" w:type="dxa"/>
            <w:gridSpan w:val="2"/>
            <w:tcBorders>
              <w:top w:val="nil"/>
              <w:left w:val="nil"/>
              <w:bottom w:val="nil"/>
              <w:right w:val="nil"/>
            </w:tcBorders>
          </w:tcPr>
          <w:p w14:paraId="2C97B48C" w14:textId="77777777" w:rsidR="0036055E" w:rsidRDefault="0036055E" w:rsidP="00551B75">
            <w:pPr>
              <w:pStyle w:val="TAL"/>
              <w:rPr>
                <w:lang w:eastAsia="zh-CN"/>
              </w:rPr>
            </w:pPr>
            <w:r>
              <w:rPr>
                <w:lang w:eastAsia="zh-CN"/>
              </w:rPr>
              <w:t>octet 7*</w:t>
            </w:r>
          </w:p>
        </w:tc>
      </w:tr>
      <w:tr w:rsidR="0036055E" w14:paraId="204729B7" w14:textId="77777777" w:rsidTr="00551B75">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4920F143" w14:textId="77777777" w:rsidR="0036055E" w:rsidDel="00DE07BC" w:rsidRDefault="0036055E" w:rsidP="00551B75">
            <w:pPr>
              <w:pStyle w:val="TAC"/>
              <w:rPr>
                <w:lang w:eastAsia="zh-CN"/>
              </w:rPr>
            </w:pPr>
            <w:r>
              <w:rPr>
                <w:lang w:eastAsia="zh-CN"/>
              </w:rPr>
              <w:t>spare</w:t>
            </w:r>
          </w:p>
        </w:tc>
        <w:tc>
          <w:tcPr>
            <w:tcW w:w="721" w:type="dxa"/>
            <w:gridSpan w:val="2"/>
            <w:tcBorders>
              <w:top w:val="nil"/>
              <w:left w:val="single" w:sz="4" w:space="0" w:color="auto"/>
              <w:bottom w:val="single" w:sz="4" w:space="0" w:color="auto"/>
              <w:right w:val="single" w:sz="4" w:space="0" w:color="auto"/>
            </w:tcBorders>
          </w:tcPr>
          <w:p w14:paraId="0FD473CE" w14:textId="77777777" w:rsidR="0036055E" w:rsidDel="00777D57" w:rsidRDefault="0036055E" w:rsidP="00551B75">
            <w:pPr>
              <w:pStyle w:val="TAC"/>
              <w:rPr>
                <w:lang w:eastAsia="zh-CN"/>
              </w:rPr>
            </w:pPr>
            <w:r>
              <w:rPr>
                <w:lang w:eastAsia="zh-CN"/>
              </w:rPr>
              <w:t>spare</w:t>
            </w:r>
          </w:p>
        </w:tc>
        <w:tc>
          <w:tcPr>
            <w:tcW w:w="721" w:type="dxa"/>
            <w:gridSpan w:val="2"/>
            <w:tcBorders>
              <w:top w:val="nil"/>
              <w:left w:val="single" w:sz="4" w:space="0" w:color="auto"/>
              <w:bottom w:val="single" w:sz="4" w:space="0" w:color="auto"/>
              <w:right w:val="single" w:sz="4" w:space="0" w:color="auto"/>
            </w:tcBorders>
          </w:tcPr>
          <w:p w14:paraId="646B5EDB" w14:textId="77777777" w:rsidR="0036055E" w:rsidRDefault="0036055E" w:rsidP="00551B75">
            <w:pPr>
              <w:pStyle w:val="TAC"/>
              <w:rPr>
                <w:lang w:eastAsia="zh-CN"/>
              </w:rPr>
            </w:pPr>
            <w:r>
              <w:rPr>
                <w:lang w:eastAsia="zh-CN"/>
              </w:rPr>
              <w:t>spare</w:t>
            </w:r>
          </w:p>
        </w:tc>
        <w:tc>
          <w:tcPr>
            <w:tcW w:w="721" w:type="dxa"/>
            <w:gridSpan w:val="2"/>
            <w:tcBorders>
              <w:top w:val="nil"/>
              <w:left w:val="single" w:sz="4" w:space="0" w:color="auto"/>
              <w:bottom w:val="single" w:sz="4" w:space="0" w:color="auto"/>
              <w:right w:val="single" w:sz="4" w:space="0" w:color="auto"/>
            </w:tcBorders>
          </w:tcPr>
          <w:p w14:paraId="0622DA2B" w14:textId="77777777" w:rsidR="0036055E" w:rsidRDefault="0036055E" w:rsidP="00551B75">
            <w:pPr>
              <w:pStyle w:val="TAC"/>
              <w:rPr>
                <w:lang w:eastAsia="zh-CN"/>
              </w:rPr>
            </w:pPr>
            <w:r>
              <w:rPr>
                <w:lang w:eastAsia="zh-CN"/>
              </w:rPr>
              <w:t>spare</w:t>
            </w:r>
          </w:p>
        </w:tc>
        <w:tc>
          <w:tcPr>
            <w:tcW w:w="721" w:type="dxa"/>
            <w:gridSpan w:val="2"/>
            <w:tcBorders>
              <w:top w:val="nil"/>
              <w:left w:val="single" w:sz="4" w:space="0" w:color="auto"/>
              <w:bottom w:val="single" w:sz="4" w:space="0" w:color="auto"/>
              <w:right w:val="single" w:sz="4" w:space="0" w:color="auto"/>
            </w:tcBorders>
          </w:tcPr>
          <w:p w14:paraId="02185899" w14:textId="77777777" w:rsidR="0036055E" w:rsidRDefault="0036055E" w:rsidP="00551B75">
            <w:pPr>
              <w:pStyle w:val="TAC"/>
              <w:rPr>
                <w:lang w:eastAsia="zh-CN"/>
              </w:rPr>
            </w:pPr>
            <w:r>
              <w:rPr>
                <w:lang w:eastAsia="zh-CN"/>
              </w:rPr>
              <w:t>spare</w:t>
            </w:r>
          </w:p>
        </w:tc>
        <w:tc>
          <w:tcPr>
            <w:tcW w:w="721" w:type="dxa"/>
            <w:gridSpan w:val="2"/>
            <w:tcBorders>
              <w:top w:val="nil"/>
              <w:left w:val="single" w:sz="4" w:space="0" w:color="auto"/>
              <w:bottom w:val="single" w:sz="4" w:space="0" w:color="auto"/>
              <w:right w:val="single" w:sz="4" w:space="0" w:color="auto"/>
            </w:tcBorders>
          </w:tcPr>
          <w:p w14:paraId="7B0BA92A" w14:textId="2C3A0A5C" w:rsidR="0036055E" w:rsidRPr="00176056" w:rsidRDefault="0036055E" w:rsidP="00551B75">
            <w:pPr>
              <w:pStyle w:val="TAC"/>
              <w:rPr>
                <w:lang w:eastAsia="zh-CN"/>
              </w:rPr>
            </w:pPr>
            <w:ins w:id="310" w:author="Huawei-SL" w:date="2023-02-10T20:32:00Z">
              <w:r>
                <w:rPr>
                  <w:lang w:eastAsia="zh-CN"/>
                </w:rPr>
                <w:t>LADN</w:t>
              </w:r>
            </w:ins>
            <w:ins w:id="311" w:author="Huawei-SL1" w:date="2023-03-01T09:32:00Z">
              <w:r w:rsidR="004201F8">
                <w:rPr>
                  <w:lang w:eastAsia="zh-CN"/>
                </w:rPr>
                <w:t>-DS</w:t>
              </w:r>
            </w:ins>
            <w:del w:id="312" w:author="Huawei-SL" w:date="2023-02-10T20:32:00Z">
              <w:r w:rsidDel="00D10384">
                <w:rPr>
                  <w:lang w:eastAsia="zh-CN"/>
                </w:rPr>
                <w:delText>spare</w:delText>
              </w:r>
            </w:del>
          </w:p>
        </w:tc>
        <w:tc>
          <w:tcPr>
            <w:tcW w:w="721" w:type="dxa"/>
            <w:gridSpan w:val="2"/>
            <w:tcBorders>
              <w:top w:val="nil"/>
              <w:left w:val="single" w:sz="4" w:space="0" w:color="auto"/>
              <w:bottom w:val="single" w:sz="4" w:space="0" w:color="auto"/>
              <w:right w:val="single" w:sz="4" w:space="0" w:color="auto"/>
            </w:tcBorders>
          </w:tcPr>
          <w:p w14:paraId="0965AA52" w14:textId="77777777" w:rsidR="0036055E" w:rsidRDefault="0036055E" w:rsidP="00551B75">
            <w:pPr>
              <w:pStyle w:val="TAC"/>
              <w:rPr>
                <w:lang w:val="es-ES" w:eastAsia="zh-CN"/>
              </w:rPr>
            </w:pPr>
            <w:r>
              <w:rPr>
                <w:lang w:eastAsia="zh-CN"/>
              </w:rPr>
              <w:t>UAS</w:t>
            </w:r>
          </w:p>
        </w:tc>
        <w:tc>
          <w:tcPr>
            <w:tcW w:w="722" w:type="dxa"/>
            <w:gridSpan w:val="2"/>
            <w:tcBorders>
              <w:top w:val="nil"/>
              <w:left w:val="single" w:sz="4" w:space="0" w:color="auto"/>
              <w:bottom w:val="single" w:sz="4" w:space="0" w:color="auto"/>
              <w:right w:val="single" w:sz="4" w:space="0" w:color="auto"/>
            </w:tcBorders>
          </w:tcPr>
          <w:p w14:paraId="1C43D226" w14:textId="77777777" w:rsidR="0036055E" w:rsidRDefault="0036055E" w:rsidP="00551B75">
            <w:pPr>
              <w:pStyle w:val="TAC"/>
              <w:rPr>
                <w:lang w:eastAsia="zh-CN"/>
              </w:rPr>
            </w:pPr>
            <w:r>
              <w:rPr>
                <w:lang w:eastAsia="zh-CN"/>
              </w:rPr>
              <w:t>SBNS</w:t>
            </w:r>
          </w:p>
        </w:tc>
        <w:tc>
          <w:tcPr>
            <w:tcW w:w="1137" w:type="dxa"/>
            <w:gridSpan w:val="2"/>
            <w:tcBorders>
              <w:top w:val="nil"/>
              <w:left w:val="nil"/>
              <w:bottom w:val="nil"/>
              <w:right w:val="nil"/>
            </w:tcBorders>
          </w:tcPr>
          <w:p w14:paraId="70E1C4C8" w14:textId="77777777" w:rsidR="0036055E" w:rsidRDefault="0036055E" w:rsidP="00551B75">
            <w:pPr>
              <w:pStyle w:val="TAL"/>
              <w:rPr>
                <w:lang w:eastAsia="zh-CN"/>
              </w:rPr>
            </w:pPr>
            <w:r>
              <w:rPr>
                <w:lang w:eastAsia="zh-CN"/>
              </w:rPr>
              <w:t>octet 8*</w:t>
            </w:r>
          </w:p>
        </w:tc>
      </w:tr>
      <w:tr w:rsidR="0036055E" w14:paraId="431C64D4" w14:textId="77777777" w:rsidTr="00551B75">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65180B19" w14:textId="77777777" w:rsidR="0036055E" w:rsidRDefault="0036055E" w:rsidP="00551B75">
            <w:pPr>
              <w:pStyle w:val="TAC"/>
              <w:rPr>
                <w:lang w:val="es-ES"/>
              </w:rPr>
            </w:pPr>
            <w:r>
              <w:rPr>
                <w:lang w:val="es-ES"/>
              </w:rPr>
              <w:t>0</w:t>
            </w:r>
          </w:p>
        </w:tc>
        <w:tc>
          <w:tcPr>
            <w:tcW w:w="721" w:type="dxa"/>
            <w:gridSpan w:val="2"/>
            <w:tcBorders>
              <w:top w:val="single" w:sz="4" w:space="0" w:color="auto"/>
              <w:left w:val="nil"/>
              <w:bottom w:val="nil"/>
              <w:right w:val="nil"/>
            </w:tcBorders>
            <w:hideMark/>
          </w:tcPr>
          <w:p w14:paraId="666EB212" w14:textId="77777777" w:rsidR="0036055E" w:rsidRDefault="0036055E" w:rsidP="00551B75">
            <w:pPr>
              <w:pStyle w:val="TAC"/>
              <w:rPr>
                <w:lang w:val="es-ES"/>
              </w:rPr>
            </w:pPr>
            <w:r>
              <w:rPr>
                <w:lang w:val="es-ES"/>
              </w:rPr>
              <w:t>0</w:t>
            </w:r>
          </w:p>
        </w:tc>
        <w:tc>
          <w:tcPr>
            <w:tcW w:w="721" w:type="dxa"/>
            <w:gridSpan w:val="2"/>
            <w:tcBorders>
              <w:top w:val="single" w:sz="4" w:space="0" w:color="auto"/>
              <w:left w:val="nil"/>
              <w:bottom w:val="nil"/>
              <w:right w:val="nil"/>
            </w:tcBorders>
            <w:hideMark/>
          </w:tcPr>
          <w:p w14:paraId="3FB23D46" w14:textId="77777777" w:rsidR="0036055E" w:rsidRDefault="0036055E" w:rsidP="00551B75">
            <w:pPr>
              <w:pStyle w:val="TAC"/>
              <w:rPr>
                <w:lang w:val="es-ES"/>
              </w:rPr>
            </w:pPr>
            <w:r>
              <w:rPr>
                <w:lang w:val="es-ES"/>
              </w:rPr>
              <w:t>0</w:t>
            </w:r>
          </w:p>
        </w:tc>
        <w:tc>
          <w:tcPr>
            <w:tcW w:w="721" w:type="dxa"/>
            <w:gridSpan w:val="2"/>
            <w:tcBorders>
              <w:top w:val="single" w:sz="4" w:space="0" w:color="auto"/>
              <w:left w:val="nil"/>
              <w:bottom w:val="nil"/>
              <w:right w:val="nil"/>
            </w:tcBorders>
            <w:hideMark/>
          </w:tcPr>
          <w:p w14:paraId="33E56D03" w14:textId="77777777" w:rsidR="0036055E" w:rsidRDefault="0036055E" w:rsidP="00551B75">
            <w:pPr>
              <w:pStyle w:val="TAC"/>
              <w:rPr>
                <w:lang w:val="es-ES"/>
              </w:rPr>
            </w:pPr>
            <w:r>
              <w:rPr>
                <w:lang w:val="es-ES"/>
              </w:rPr>
              <w:t>0</w:t>
            </w:r>
          </w:p>
        </w:tc>
        <w:tc>
          <w:tcPr>
            <w:tcW w:w="721" w:type="dxa"/>
            <w:gridSpan w:val="2"/>
            <w:tcBorders>
              <w:top w:val="single" w:sz="4" w:space="0" w:color="auto"/>
              <w:left w:val="nil"/>
              <w:bottom w:val="nil"/>
              <w:right w:val="nil"/>
            </w:tcBorders>
            <w:hideMark/>
          </w:tcPr>
          <w:p w14:paraId="0393E9FB" w14:textId="77777777" w:rsidR="0036055E" w:rsidRDefault="0036055E" w:rsidP="00551B75">
            <w:pPr>
              <w:pStyle w:val="TAC"/>
              <w:rPr>
                <w:lang w:val="es-ES"/>
              </w:rPr>
            </w:pPr>
            <w:r>
              <w:rPr>
                <w:lang w:val="es-ES"/>
              </w:rPr>
              <w:t>0</w:t>
            </w:r>
          </w:p>
        </w:tc>
        <w:tc>
          <w:tcPr>
            <w:tcW w:w="721" w:type="dxa"/>
            <w:gridSpan w:val="2"/>
            <w:tcBorders>
              <w:top w:val="single" w:sz="4" w:space="0" w:color="auto"/>
              <w:left w:val="nil"/>
              <w:bottom w:val="nil"/>
              <w:right w:val="nil"/>
            </w:tcBorders>
            <w:hideMark/>
          </w:tcPr>
          <w:p w14:paraId="5C83E626" w14:textId="77777777" w:rsidR="0036055E" w:rsidRDefault="0036055E" w:rsidP="00551B75">
            <w:pPr>
              <w:pStyle w:val="TAC"/>
              <w:rPr>
                <w:lang w:val="es-ES"/>
              </w:rPr>
            </w:pPr>
            <w:r>
              <w:rPr>
                <w:lang w:val="es-ES"/>
              </w:rPr>
              <w:t>0</w:t>
            </w:r>
          </w:p>
        </w:tc>
        <w:tc>
          <w:tcPr>
            <w:tcW w:w="721" w:type="dxa"/>
            <w:gridSpan w:val="2"/>
            <w:tcBorders>
              <w:top w:val="single" w:sz="4" w:space="0" w:color="auto"/>
              <w:left w:val="nil"/>
              <w:bottom w:val="nil"/>
              <w:right w:val="nil"/>
            </w:tcBorders>
            <w:hideMark/>
          </w:tcPr>
          <w:p w14:paraId="4B2120D6" w14:textId="77777777" w:rsidR="0036055E" w:rsidRDefault="0036055E" w:rsidP="00551B75">
            <w:pPr>
              <w:pStyle w:val="TAC"/>
              <w:rPr>
                <w:lang w:val="es-ES"/>
              </w:rPr>
            </w:pPr>
            <w:r>
              <w:rPr>
                <w:lang w:val="es-ES"/>
              </w:rPr>
              <w:t>0</w:t>
            </w:r>
          </w:p>
        </w:tc>
        <w:tc>
          <w:tcPr>
            <w:tcW w:w="722" w:type="dxa"/>
            <w:gridSpan w:val="2"/>
            <w:tcBorders>
              <w:top w:val="single" w:sz="4" w:space="0" w:color="auto"/>
              <w:left w:val="nil"/>
              <w:bottom w:val="nil"/>
              <w:right w:val="single" w:sz="4" w:space="0" w:color="auto"/>
            </w:tcBorders>
            <w:hideMark/>
          </w:tcPr>
          <w:p w14:paraId="50F59432" w14:textId="77777777" w:rsidR="0036055E" w:rsidRDefault="0036055E" w:rsidP="00551B75">
            <w:pPr>
              <w:pStyle w:val="TAC"/>
              <w:rPr>
                <w:lang w:val="es-ES"/>
              </w:rPr>
            </w:pPr>
            <w:r>
              <w:rPr>
                <w:lang w:val="es-ES"/>
              </w:rPr>
              <w:t>0</w:t>
            </w:r>
          </w:p>
        </w:tc>
        <w:tc>
          <w:tcPr>
            <w:tcW w:w="1137" w:type="dxa"/>
            <w:gridSpan w:val="2"/>
            <w:vMerge w:val="restart"/>
            <w:tcBorders>
              <w:top w:val="nil"/>
              <w:left w:val="nil"/>
              <w:bottom w:val="nil"/>
              <w:right w:val="nil"/>
            </w:tcBorders>
          </w:tcPr>
          <w:p w14:paraId="784335ED" w14:textId="77777777" w:rsidR="0036055E" w:rsidRDefault="0036055E" w:rsidP="00551B75">
            <w:pPr>
              <w:pStyle w:val="TAL"/>
            </w:pPr>
          </w:p>
          <w:p w14:paraId="4578B74A" w14:textId="77777777" w:rsidR="0036055E" w:rsidRDefault="0036055E" w:rsidP="00551B75">
            <w:pPr>
              <w:pStyle w:val="TAL"/>
            </w:pPr>
            <w:r>
              <w:t xml:space="preserve">octet </w:t>
            </w:r>
            <w:r>
              <w:rPr>
                <w:lang w:eastAsia="zh-CN"/>
              </w:rPr>
              <w:t>9</w:t>
            </w:r>
            <w:r>
              <w:t>*-15*</w:t>
            </w:r>
          </w:p>
        </w:tc>
      </w:tr>
      <w:tr w:rsidR="0036055E" w14:paraId="1FF20B90" w14:textId="77777777" w:rsidTr="00551B75">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3354F5C7" w14:textId="77777777" w:rsidR="0036055E" w:rsidRDefault="0036055E" w:rsidP="00551B75">
            <w:pPr>
              <w:pStyle w:val="TAC"/>
              <w:rPr>
                <w:lang w:val="es-ES"/>
              </w:rPr>
            </w:pPr>
            <w:r>
              <w:rPr>
                <w:lang w:val="es-ES"/>
              </w:rPr>
              <w:t>Spare</w:t>
            </w:r>
          </w:p>
        </w:tc>
        <w:tc>
          <w:tcPr>
            <w:tcW w:w="1137" w:type="dxa"/>
            <w:gridSpan w:val="2"/>
            <w:vMerge/>
            <w:tcBorders>
              <w:top w:val="nil"/>
              <w:left w:val="nil"/>
              <w:bottom w:val="nil"/>
              <w:right w:val="nil"/>
            </w:tcBorders>
            <w:vAlign w:val="center"/>
            <w:hideMark/>
          </w:tcPr>
          <w:p w14:paraId="5D65A82F" w14:textId="77777777" w:rsidR="0036055E" w:rsidRDefault="0036055E" w:rsidP="00551B75">
            <w:pPr>
              <w:spacing w:after="0"/>
              <w:rPr>
                <w:rFonts w:ascii="Arial" w:hAnsi="Arial"/>
                <w:sz w:val="18"/>
              </w:rPr>
            </w:pPr>
          </w:p>
        </w:tc>
      </w:tr>
    </w:tbl>
    <w:p w14:paraId="23B249CA" w14:textId="77777777" w:rsidR="0036055E" w:rsidRDefault="0036055E" w:rsidP="0036055E">
      <w:pPr>
        <w:pStyle w:val="TF"/>
      </w:pPr>
      <w:bookmarkStart w:id="313" w:name="_Hlk122522306"/>
      <w:r>
        <w:t>Figure 9.11.3.1.1</w:t>
      </w:r>
      <w:bookmarkEnd w:id="313"/>
      <w:r>
        <w:t>: 5GMM capability information element</w:t>
      </w:r>
    </w:p>
    <w:p w14:paraId="09C57FE3" w14:textId="77777777" w:rsidR="0036055E" w:rsidRDefault="0036055E" w:rsidP="0036055E">
      <w:pPr>
        <w:pStyle w:val="TH"/>
        <w:snapToGrid w:val="0"/>
      </w:pPr>
      <w:r>
        <w:t>Table 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76"/>
        <w:gridCol w:w="95"/>
        <w:gridCol w:w="21"/>
        <w:gridCol w:w="48"/>
        <w:gridCol w:w="28"/>
        <w:gridCol w:w="92"/>
        <w:gridCol w:w="69"/>
        <w:gridCol w:w="26"/>
        <w:gridCol w:w="21"/>
        <w:gridCol w:w="48"/>
        <w:gridCol w:w="28"/>
        <w:gridCol w:w="91"/>
        <w:gridCol w:w="69"/>
        <w:gridCol w:w="26"/>
        <w:gridCol w:w="21"/>
        <w:gridCol w:w="48"/>
        <w:gridCol w:w="28"/>
        <w:gridCol w:w="44"/>
        <w:gridCol w:w="69"/>
        <w:gridCol w:w="26"/>
        <w:gridCol w:w="21"/>
        <w:gridCol w:w="48"/>
        <w:gridCol w:w="28"/>
        <w:gridCol w:w="5881"/>
        <w:gridCol w:w="21"/>
      </w:tblGrid>
      <w:tr w:rsidR="0036055E" w14:paraId="36BD065F" w14:textId="77777777" w:rsidTr="00551B75">
        <w:trPr>
          <w:gridAfter w:val="1"/>
          <w:wAfter w:w="21" w:type="dxa"/>
          <w:cantSplit/>
          <w:jc w:val="center"/>
        </w:trPr>
        <w:tc>
          <w:tcPr>
            <w:tcW w:w="7108" w:type="dxa"/>
            <w:gridSpan w:val="25"/>
            <w:tcBorders>
              <w:top w:val="single" w:sz="4" w:space="0" w:color="auto"/>
              <w:left w:val="single" w:sz="4" w:space="0" w:color="auto"/>
              <w:bottom w:val="nil"/>
              <w:right w:val="single" w:sz="4" w:space="0" w:color="auto"/>
            </w:tcBorders>
            <w:hideMark/>
          </w:tcPr>
          <w:p w14:paraId="78C7CF19" w14:textId="77777777" w:rsidR="0036055E" w:rsidRDefault="0036055E" w:rsidP="00551B75">
            <w:pPr>
              <w:pStyle w:val="TAL"/>
              <w:snapToGrid w:val="0"/>
            </w:pPr>
            <w:r>
              <w:t>EPC NAS supported (</w:t>
            </w:r>
            <w:r>
              <w:rPr>
                <w:lang w:val="es-ES"/>
              </w:rPr>
              <w:t>S1 mode</w:t>
            </w:r>
            <w:r>
              <w:t>) (octet 3, bit 1)</w:t>
            </w:r>
          </w:p>
          <w:p w14:paraId="2460F5A8" w14:textId="77777777" w:rsidR="0036055E" w:rsidRDefault="0036055E" w:rsidP="00551B75">
            <w:pPr>
              <w:pStyle w:val="TAL"/>
              <w:snapToGrid w:val="0"/>
            </w:pPr>
            <w:r>
              <w:t>Bit</w:t>
            </w:r>
          </w:p>
        </w:tc>
      </w:tr>
      <w:tr w:rsidR="0036055E" w14:paraId="47E9F9EF" w14:textId="77777777" w:rsidTr="00551B75">
        <w:trPr>
          <w:gridAfter w:val="1"/>
          <w:wAfter w:w="21" w:type="dxa"/>
          <w:cantSplit/>
          <w:jc w:val="center"/>
        </w:trPr>
        <w:tc>
          <w:tcPr>
            <w:tcW w:w="327" w:type="dxa"/>
            <w:gridSpan w:val="3"/>
            <w:tcBorders>
              <w:top w:val="nil"/>
              <w:left w:val="single" w:sz="4" w:space="0" w:color="auto"/>
              <w:bottom w:val="nil"/>
              <w:right w:val="nil"/>
            </w:tcBorders>
          </w:tcPr>
          <w:p w14:paraId="0CAA4A46" w14:textId="77777777" w:rsidR="0036055E" w:rsidRDefault="0036055E" w:rsidP="00551B75">
            <w:pPr>
              <w:pStyle w:val="TAC"/>
              <w:snapToGrid w:val="0"/>
            </w:pPr>
            <w:r>
              <w:t>1</w:t>
            </w:r>
          </w:p>
        </w:tc>
        <w:tc>
          <w:tcPr>
            <w:tcW w:w="284" w:type="dxa"/>
            <w:gridSpan w:val="6"/>
            <w:tcBorders>
              <w:top w:val="nil"/>
              <w:left w:val="nil"/>
              <w:bottom w:val="nil"/>
              <w:right w:val="nil"/>
            </w:tcBorders>
          </w:tcPr>
          <w:p w14:paraId="7BF01826" w14:textId="77777777" w:rsidR="0036055E" w:rsidRDefault="0036055E" w:rsidP="00551B75">
            <w:pPr>
              <w:pStyle w:val="TAC"/>
              <w:snapToGrid w:val="0"/>
            </w:pPr>
          </w:p>
        </w:tc>
        <w:tc>
          <w:tcPr>
            <w:tcW w:w="283" w:type="dxa"/>
            <w:gridSpan w:val="6"/>
            <w:tcBorders>
              <w:top w:val="nil"/>
              <w:left w:val="nil"/>
              <w:bottom w:val="nil"/>
              <w:right w:val="nil"/>
            </w:tcBorders>
          </w:tcPr>
          <w:p w14:paraId="44DB56E6" w14:textId="77777777" w:rsidR="0036055E" w:rsidRDefault="0036055E" w:rsidP="00551B75">
            <w:pPr>
              <w:pStyle w:val="TAC"/>
              <w:snapToGrid w:val="0"/>
            </w:pPr>
          </w:p>
        </w:tc>
        <w:tc>
          <w:tcPr>
            <w:tcW w:w="236" w:type="dxa"/>
            <w:gridSpan w:val="6"/>
            <w:tcBorders>
              <w:top w:val="nil"/>
              <w:left w:val="nil"/>
              <w:bottom w:val="nil"/>
              <w:right w:val="nil"/>
            </w:tcBorders>
          </w:tcPr>
          <w:p w14:paraId="2DA1A161" w14:textId="77777777" w:rsidR="0036055E" w:rsidRDefault="0036055E" w:rsidP="00551B75">
            <w:pPr>
              <w:pStyle w:val="TAC"/>
              <w:snapToGrid w:val="0"/>
            </w:pPr>
          </w:p>
        </w:tc>
        <w:tc>
          <w:tcPr>
            <w:tcW w:w="5978" w:type="dxa"/>
            <w:gridSpan w:val="4"/>
            <w:tcBorders>
              <w:top w:val="nil"/>
              <w:left w:val="nil"/>
              <w:bottom w:val="nil"/>
              <w:right w:val="single" w:sz="4" w:space="0" w:color="auto"/>
            </w:tcBorders>
          </w:tcPr>
          <w:p w14:paraId="2CB8C854" w14:textId="77777777" w:rsidR="0036055E" w:rsidRDefault="0036055E" w:rsidP="00551B75">
            <w:pPr>
              <w:pStyle w:val="TAL"/>
              <w:snapToGrid w:val="0"/>
            </w:pPr>
          </w:p>
        </w:tc>
      </w:tr>
      <w:tr w:rsidR="0036055E" w14:paraId="6123EAA0" w14:textId="77777777" w:rsidTr="00551B75">
        <w:trPr>
          <w:gridAfter w:val="1"/>
          <w:wAfter w:w="21" w:type="dxa"/>
          <w:cantSplit/>
          <w:jc w:val="center"/>
        </w:trPr>
        <w:tc>
          <w:tcPr>
            <w:tcW w:w="327" w:type="dxa"/>
            <w:gridSpan w:val="3"/>
            <w:tcBorders>
              <w:top w:val="nil"/>
              <w:left w:val="single" w:sz="4" w:space="0" w:color="auto"/>
              <w:bottom w:val="nil"/>
              <w:right w:val="nil"/>
            </w:tcBorders>
            <w:hideMark/>
          </w:tcPr>
          <w:p w14:paraId="7626213C" w14:textId="77777777" w:rsidR="0036055E" w:rsidRDefault="0036055E" w:rsidP="00551B75">
            <w:pPr>
              <w:pStyle w:val="TAC"/>
              <w:snapToGrid w:val="0"/>
            </w:pPr>
            <w:r>
              <w:t>0</w:t>
            </w:r>
          </w:p>
        </w:tc>
        <w:tc>
          <w:tcPr>
            <w:tcW w:w="284" w:type="dxa"/>
            <w:gridSpan w:val="6"/>
            <w:tcBorders>
              <w:top w:val="nil"/>
              <w:left w:val="nil"/>
              <w:bottom w:val="nil"/>
              <w:right w:val="nil"/>
            </w:tcBorders>
          </w:tcPr>
          <w:p w14:paraId="2FD5EBB7" w14:textId="77777777" w:rsidR="0036055E" w:rsidRDefault="0036055E" w:rsidP="00551B75">
            <w:pPr>
              <w:pStyle w:val="TAC"/>
              <w:snapToGrid w:val="0"/>
            </w:pPr>
          </w:p>
        </w:tc>
        <w:tc>
          <w:tcPr>
            <w:tcW w:w="283" w:type="dxa"/>
            <w:gridSpan w:val="6"/>
            <w:tcBorders>
              <w:top w:val="nil"/>
              <w:left w:val="nil"/>
              <w:bottom w:val="nil"/>
              <w:right w:val="nil"/>
            </w:tcBorders>
          </w:tcPr>
          <w:p w14:paraId="3CC09B21" w14:textId="77777777" w:rsidR="0036055E" w:rsidRDefault="0036055E" w:rsidP="00551B75">
            <w:pPr>
              <w:pStyle w:val="TAC"/>
              <w:snapToGrid w:val="0"/>
            </w:pPr>
          </w:p>
        </w:tc>
        <w:tc>
          <w:tcPr>
            <w:tcW w:w="236" w:type="dxa"/>
            <w:gridSpan w:val="6"/>
            <w:tcBorders>
              <w:top w:val="nil"/>
              <w:left w:val="nil"/>
              <w:bottom w:val="nil"/>
              <w:right w:val="nil"/>
            </w:tcBorders>
          </w:tcPr>
          <w:p w14:paraId="440C1E0D" w14:textId="77777777" w:rsidR="0036055E" w:rsidRDefault="0036055E" w:rsidP="00551B75">
            <w:pPr>
              <w:pStyle w:val="TAC"/>
              <w:snapToGrid w:val="0"/>
            </w:pPr>
          </w:p>
        </w:tc>
        <w:tc>
          <w:tcPr>
            <w:tcW w:w="5978" w:type="dxa"/>
            <w:gridSpan w:val="4"/>
            <w:tcBorders>
              <w:top w:val="nil"/>
              <w:left w:val="nil"/>
              <w:bottom w:val="nil"/>
              <w:right w:val="single" w:sz="4" w:space="0" w:color="auto"/>
            </w:tcBorders>
            <w:hideMark/>
          </w:tcPr>
          <w:p w14:paraId="1FE9A321" w14:textId="77777777" w:rsidR="0036055E" w:rsidRDefault="0036055E" w:rsidP="00551B75">
            <w:pPr>
              <w:pStyle w:val="TAL"/>
              <w:snapToGrid w:val="0"/>
            </w:pPr>
            <w:r>
              <w:t>S1 mode not supported</w:t>
            </w:r>
          </w:p>
        </w:tc>
      </w:tr>
      <w:tr w:rsidR="0036055E" w14:paraId="07991D10" w14:textId="77777777" w:rsidTr="00551B75">
        <w:trPr>
          <w:gridAfter w:val="1"/>
          <w:wAfter w:w="21" w:type="dxa"/>
          <w:cantSplit/>
          <w:jc w:val="center"/>
        </w:trPr>
        <w:tc>
          <w:tcPr>
            <w:tcW w:w="327" w:type="dxa"/>
            <w:gridSpan w:val="3"/>
            <w:tcBorders>
              <w:top w:val="nil"/>
              <w:left w:val="single" w:sz="4" w:space="0" w:color="auto"/>
              <w:bottom w:val="nil"/>
              <w:right w:val="nil"/>
            </w:tcBorders>
            <w:hideMark/>
          </w:tcPr>
          <w:p w14:paraId="39ECDA76" w14:textId="77777777" w:rsidR="0036055E" w:rsidRDefault="0036055E" w:rsidP="00551B75">
            <w:pPr>
              <w:pStyle w:val="TAC"/>
              <w:snapToGrid w:val="0"/>
            </w:pPr>
            <w:r>
              <w:t>1</w:t>
            </w:r>
          </w:p>
        </w:tc>
        <w:tc>
          <w:tcPr>
            <w:tcW w:w="284" w:type="dxa"/>
            <w:gridSpan w:val="6"/>
            <w:tcBorders>
              <w:top w:val="nil"/>
              <w:left w:val="nil"/>
              <w:bottom w:val="nil"/>
              <w:right w:val="nil"/>
            </w:tcBorders>
          </w:tcPr>
          <w:p w14:paraId="4E85AEA4" w14:textId="77777777" w:rsidR="0036055E" w:rsidRDefault="0036055E" w:rsidP="00551B75">
            <w:pPr>
              <w:pStyle w:val="TAC"/>
              <w:snapToGrid w:val="0"/>
            </w:pPr>
          </w:p>
        </w:tc>
        <w:tc>
          <w:tcPr>
            <w:tcW w:w="283" w:type="dxa"/>
            <w:gridSpan w:val="6"/>
            <w:tcBorders>
              <w:top w:val="nil"/>
              <w:left w:val="nil"/>
              <w:bottom w:val="nil"/>
              <w:right w:val="nil"/>
            </w:tcBorders>
          </w:tcPr>
          <w:p w14:paraId="7989B83E" w14:textId="77777777" w:rsidR="0036055E" w:rsidRDefault="0036055E" w:rsidP="00551B75">
            <w:pPr>
              <w:pStyle w:val="TAC"/>
              <w:snapToGrid w:val="0"/>
            </w:pPr>
          </w:p>
        </w:tc>
        <w:tc>
          <w:tcPr>
            <w:tcW w:w="236" w:type="dxa"/>
            <w:gridSpan w:val="6"/>
            <w:tcBorders>
              <w:top w:val="nil"/>
              <w:left w:val="nil"/>
              <w:bottom w:val="nil"/>
              <w:right w:val="nil"/>
            </w:tcBorders>
          </w:tcPr>
          <w:p w14:paraId="336E2D97" w14:textId="77777777" w:rsidR="0036055E" w:rsidRDefault="0036055E" w:rsidP="00551B75">
            <w:pPr>
              <w:pStyle w:val="TAC"/>
              <w:snapToGrid w:val="0"/>
            </w:pPr>
          </w:p>
        </w:tc>
        <w:tc>
          <w:tcPr>
            <w:tcW w:w="5978" w:type="dxa"/>
            <w:gridSpan w:val="4"/>
            <w:tcBorders>
              <w:top w:val="nil"/>
              <w:left w:val="nil"/>
              <w:bottom w:val="nil"/>
              <w:right w:val="single" w:sz="4" w:space="0" w:color="auto"/>
            </w:tcBorders>
            <w:hideMark/>
          </w:tcPr>
          <w:p w14:paraId="24D7D87E" w14:textId="77777777" w:rsidR="0036055E" w:rsidRDefault="0036055E" w:rsidP="00551B75">
            <w:pPr>
              <w:pStyle w:val="TAL"/>
              <w:snapToGrid w:val="0"/>
            </w:pPr>
            <w:r>
              <w:t>S1 mode supported</w:t>
            </w:r>
          </w:p>
        </w:tc>
      </w:tr>
      <w:tr w:rsidR="0036055E" w14:paraId="52917B0E" w14:textId="77777777" w:rsidTr="00551B75">
        <w:trPr>
          <w:gridAfter w:val="1"/>
          <w:wAfter w:w="21" w:type="dxa"/>
          <w:cantSplit/>
          <w:jc w:val="center"/>
        </w:trPr>
        <w:tc>
          <w:tcPr>
            <w:tcW w:w="7108" w:type="dxa"/>
            <w:gridSpan w:val="25"/>
            <w:tcBorders>
              <w:top w:val="nil"/>
              <w:left w:val="single" w:sz="4" w:space="0" w:color="auto"/>
              <w:bottom w:val="nil"/>
              <w:right w:val="single" w:sz="4" w:space="0" w:color="auto"/>
            </w:tcBorders>
          </w:tcPr>
          <w:p w14:paraId="17FCA6A3" w14:textId="77777777" w:rsidR="0036055E" w:rsidRDefault="0036055E" w:rsidP="00551B75">
            <w:pPr>
              <w:pStyle w:val="TAL"/>
              <w:snapToGrid w:val="0"/>
            </w:pPr>
          </w:p>
        </w:tc>
      </w:tr>
      <w:tr w:rsidR="0036055E" w14:paraId="39915E84" w14:textId="77777777" w:rsidTr="00551B75">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322A98A3" w14:textId="77777777" w:rsidR="0036055E" w:rsidRDefault="0036055E" w:rsidP="00551B75">
            <w:pPr>
              <w:pStyle w:val="TAL"/>
              <w:snapToGrid w:val="0"/>
            </w:pPr>
            <w:r>
              <w:t>ATTACH REQUEST message containing PDN CONNECTIVITY REQUEST message for handover support (HO</w:t>
            </w:r>
            <w:r>
              <w:rPr>
                <w:lang w:val="es-ES"/>
              </w:rPr>
              <w:t xml:space="preserve"> attach</w:t>
            </w:r>
            <w:r>
              <w:t>) (octet 3, bit 2)</w:t>
            </w:r>
          </w:p>
          <w:p w14:paraId="272E62CF" w14:textId="77777777" w:rsidR="0036055E" w:rsidRDefault="0036055E" w:rsidP="00551B75">
            <w:pPr>
              <w:pStyle w:val="TAL"/>
              <w:snapToGrid w:val="0"/>
            </w:pPr>
            <w:r>
              <w:t>Bit</w:t>
            </w:r>
          </w:p>
        </w:tc>
      </w:tr>
      <w:tr w:rsidR="0036055E" w14:paraId="016D1754" w14:textId="77777777" w:rsidTr="00551B75">
        <w:trPr>
          <w:gridAfter w:val="1"/>
          <w:wAfter w:w="21" w:type="dxa"/>
          <w:cantSplit/>
          <w:jc w:val="center"/>
        </w:trPr>
        <w:tc>
          <w:tcPr>
            <w:tcW w:w="232" w:type="dxa"/>
            <w:gridSpan w:val="2"/>
            <w:tcBorders>
              <w:top w:val="nil"/>
              <w:left w:val="single" w:sz="4" w:space="0" w:color="auto"/>
              <w:bottom w:val="nil"/>
              <w:right w:val="nil"/>
            </w:tcBorders>
          </w:tcPr>
          <w:p w14:paraId="18E3B417" w14:textId="77777777" w:rsidR="0036055E" w:rsidRDefault="0036055E" w:rsidP="00551B75">
            <w:pPr>
              <w:pStyle w:val="TAC"/>
              <w:snapToGrid w:val="0"/>
            </w:pPr>
            <w:r>
              <w:t>2</w:t>
            </w:r>
          </w:p>
        </w:tc>
        <w:tc>
          <w:tcPr>
            <w:tcW w:w="284" w:type="dxa"/>
            <w:gridSpan w:val="5"/>
            <w:tcBorders>
              <w:top w:val="nil"/>
              <w:left w:val="nil"/>
              <w:bottom w:val="nil"/>
              <w:right w:val="nil"/>
            </w:tcBorders>
          </w:tcPr>
          <w:p w14:paraId="72808A6E" w14:textId="77777777" w:rsidR="0036055E" w:rsidRDefault="0036055E" w:rsidP="00551B75">
            <w:pPr>
              <w:pStyle w:val="TAC"/>
              <w:snapToGrid w:val="0"/>
            </w:pPr>
          </w:p>
        </w:tc>
        <w:tc>
          <w:tcPr>
            <w:tcW w:w="283" w:type="dxa"/>
            <w:gridSpan w:val="6"/>
            <w:tcBorders>
              <w:top w:val="nil"/>
              <w:left w:val="nil"/>
              <w:bottom w:val="nil"/>
              <w:right w:val="nil"/>
            </w:tcBorders>
          </w:tcPr>
          <w:p w14:paraId="484B8104" w14:textId="77777777" w:rsidR="0036055E" w:rsidRDefault="0036055E" w:rsidP="00551B75">
            <w:pPr>
              <w:pStyle w:val="TAC"/>
              <w:snapToGrid w:val="0"/>
            </w:pPr>
          </w:p>
        </w:tc>
        <w:tc>
          <w:tcPr>
            <w:tcW w:w="236" w:type="dxa"/>
            <w:gridSpan w:val="6"/>
            <w:tcBorders>
              <w:top w:val="nil"/>
              <w:left w:val="nil"/>
              <w:bottom w:val="nil"/>
              <w:right w:val="nil"/>
            </w:tcBorders>
          </w:tcPr>
          <w:p w14:paraId="13A15564" w14:textId="77777777" w:rsidR="0036055E" w:rsidRDefault="0036055E" w:rsidP="00551B75">
            <w:pPr>
              <w:pStyle w:val="TAC"/>
              <w:snapToGrid w:val="0"/>
            </w:pPr>
          </w:p>
        </w:tc>
        <w:tc>
          <w:tcPr>
            <w:tcW w:w="6073" w:type="dxa"/>
            <w:gridSpan w:val="6"/>
            <w:tcBorders>
              <w:top w:val="nil"/>
              <w:left w:val="nil"/>
              <w:bottom w:val="nil"/>
              <w:right w:val="single" w:sz="4" w:space="0" w:color="auto"/>
            </w:tcBorders>
          </w:tcPr>
          <w:p w14:paraId="2F559620" w14:textId="77777777" w:rsidR="0036055E" w:rsidRDefault="0036055E" w:rsidP="00551B75">
            <w:pPr>
              <w:pStyle w:val="TAL"/>
              <w:snapToGrid w:val="0"/>
            </w:pPr>
          </w:p>
        </w:tc>
      </w:tr>
      <w:tr w:rsidR="0036055E" w14:paraId="529984DE" w14:textId="77777777" w:rsidTr="00551B75">
        <w:trPr>
          <w:gridAfter w:val="1"/>
          <w:wAfter w:w="21" w:type="dxa"/>
          <w:cantSplit/>
          <w:jc w:val="center"/>
        </w:trPr>
        <w:tc>
          <w:tcPr>
            <w:tcW w:w="232" w:type="dxa"/>
            <w:gridSpan w:val="2"/>
            <w:tcBorders>
              <w:top w:val="nil"/>
              <w:left w:val="single" w:sz="4" w:space="0" w:color="auto"/>
              <w:bottom w:val="nil"/>
              <w:right w:val="nil"/>
            </w:tcBorders>
            <w:hideMark/>
          </w:tcPr>
          <w:p w14:paraId="5124B2DA" w14:textId="77777777" w:rsidR="0036055E" w:rsidRDefault="0036055E" w:rsidP="00551B75">
            <w:pPr>
              <w:pStyle w:val="TAC"/>
              <w:snapToGrid w:val="0"/>
            </w:pPr>
            <w:r>
              <w:t>0</w:t>
            </w:r>
          </w:p>
        </w:tc>
        <w:tc>
          <w:tcPr>
            <w:tcW w:w="284" w:type="dxa"/>
            <w:gridSpan w:val="5"/>
            <w:tcBorders>
              <w:top w:val="nil"/>
              <w:left w:val="nil"/>
              <w:bottom w:val="nil"/>
              <w:right w:val="nil"/>
            </w:tcBorders>
          </w:tcPr>
          <w:p w14:paraId="07EE3E06" w14:textId="77777777" w:rsidR="0036055E" w:rsidRDefault="0036055E" w:rsidP="00551B75">
            <w:pPr>
              <w:pStyle w:val="TAC"/>
              <w:snapToGrid w:val="0"/>
            </w:pPr>
          </w:p>
        </w:tc>
        <w:tc>
          <w:tcPr>
            <w:tcW w:w="283" w:type="dxa"/>
            <w:gridSpan w:val="6"/>
            <w:tcBorders>
              <w:top w:val="nil"/>
              <w:left w:val="nil"/>
              <w:bottom w:val="nil"/>
              <w:right w:val="nil"/>
            </w:tcBorders>
          </w:tcPr>
          <w:p w14:paraId="59CE2F8A" w14:textId="77777777" w:rsidR="0036055E" w:rsidRDefault="0036055E" w:rsidP="00551B75">
            <w:pPr>
              <w:pStyle w:val="TAC"/>
              <w:snapToGrid w:val="0"/>
            </w:pPr>
          </w:p>
        </w:tc>
        <w:tc>
          <w:tcPr>
            <w:tcW w:w="236" w:type="dxa"/>
            <w:gridSpan w:val="6"/>
            <w:tcBorders>
              <w:top w:val="nil"/>
              <w:left w:val="nil"/>
              <w:bottom w:val="nil"/>
              <w:right w:val="nil"/>
            </w:tcBorders>
          </w:tcPr>
          <w:p w14:paraId="5602A649" w14:textId="77777777" w:rsidR="0036055E" w:rsidRDefault="0036055E" w:rsidP="00551B75">
            <w:pPr>
              <w:pStyle w:val="TAC"/>
              <w:snapToGrid w:val="0"/>
            </w:pPr>
          </w:p>
        </w:tc>
        <w:tc>
          <w:tcPr>
            <w:tcW w:w="6073" w:type="dxa"/>
            <w:gridSpan w:val="6"/>
            <w:tcBorders>
              <w:top w:val="nil"/>
              <w:left w:val="nil"/>
              <w:bottom w:val="nil"/>
              <w:right w:val="single" w:sz="4" w:space="0" w:color="auto"/>
            </w:tcBorders>
            <w:hideMark/>
          </w:tcPr>
          <w:p w14:paraId="3EB2209A" w14:textId="77777777" w:rsidR="0036055E" w:rsidRDefault="0036055E" w:rsidP="00551B75">
            <w:pPr>
              <w:pStyle w:val="TAL"/>
              <w:snapToGrid w:val="0"/>
            </w:pPr>
            <w:r>
              <w:t>ATTACH REQUEST message containing PDN CONNECTIVITY REQUEST message with request type set to "handover" or "handover of emergency bearer services" to transfer PDU session from N1 mode to S1 mode not supported</w:t>
            </w:r>
          </w:p>
        </w:tc>
      </w:tr>
      <w:tr w:rsidR="0036055E" w14:paraId="20861AAF" w14:textId="77777777" w:rsidTr="00551B75">
        <w:trPr>
          <w:gridAfter w:val="1"/>
          <w:wAfter w:w="21" w:type="dxa"/>
          <w:cantSplit/>
          <w:jc w:val="center"/>
        </w:trPr>
        <w:tc>
          <w:tcPr>
            <w:tcW w:w="232" w:type="dxa"/>
            <w:gridSpan w:val="2"/>
            <w:tcBorders>
              <w:top w:val="nil"/>
              <w:left w:val="single" w:sz="4" w:space="0" w:color="auto"/>
              <w:bottom w:val="nil"/>
              <w:right w:val="nil"/>
            </w:tcBorders>
            <w:hideMark/>
          </w:tcPr>
          <w:p w14:paraId="668B1914" w14:textId="77777777" w:rsidR="0036055E" w:rsidRDefault="0036055E" w:rsidP="00551B75">
            <w:pPr>
              <w:pStyle w:val="TAC"/>
              <w:snapToGrid w:val="0"/>
            </w:pPr>
            <w:r>
              <w:t>1</w:t>
            </w:r>
          </w:p>
        </w:tc>
        <w:tc>
          <w:tcPr>
            <w:tcW w:w="284" w:type="dxa"/>
            <w:gridSpan w:val="5"/>
            <w:tcBorders>
              <w:top w:val="nil"/>
              <w:left w:val="nil"/>
              <w:bottom w:val="nil"/>
              <w:right w:val="nil"/>
            </w:tcBorders>
          </w:tcPr>
          <w:p w14:paraId="014E0BB5" w14:textId="77777777" w:rsidR="0036055E" w:rsidRDefault="0036055E" w:rsidP="00551B75">
            <w:pPr>
              <w:pStyle w:val="TAC"/>
              <w:snapToGrid w:val="0"/>
            </w:pPr>
          </w:p>
        </w:tc>
        <w:tc>
          <w:tcPr>
            <w:tcW w:w="283" w:type="dxa"/>
            <w:gridSpan w:val="6"/>
            <w:tcBorders>
              <w:top w:val="nil"/>
              <w:left w:val="nil"/>
              <w:bottom w:val="nil"/>
              <w:right w:val="nil"/>
            </w:tcBorders>
          </w:tcPr>
          <w:p w14:paraId="2A23C066" w14:textId="77777777" w:rsidR="0036055E" w:rsidRDefault="0036055E" w:rsidP="00551B75">
            <w:pPr>
              <w:pStyle w:val="TAC"/>
              <w:snapToGrid w:val="0"/>
            </w:pPr>
          </w:p>
        </w:tc>
        <w:tc>
          <w:tcPr>
            <w:tcW w:w="236" w:type="dxa"/>
            <w:gridSpan w:val="6"/>
            <w:tcBorders>
              <w:top w:val="nil"/>
              <w:left w:val="nil"/>
              <w:bottom w:val="nil"/>
              <w:right w:val="nil"/>
            </w:tcBorders>
          </w:tcPr>
          <w:p w14:paraId="3898D1E3" w14:textId="77777777" w:rsidR="0036055E" w:rsidRDefault="0036055E" w:rsidP="00551B75">
            <w:pPr>
              <w:pStyle w:val="TAC"/>
              <w:snapToGrid w:val="0"/>
            </w:pPr>
          </w:p>
        </w:tc>
        <w:tc>
          <w:tcPr>
            <w:tcW w:w="6073" w:type="dxa"/>
            <w:gridSpan w:val="6"/>
            <w:tcBorders>
              <w:top w:val="nil"/>
              <w:left w:val="nil"/>
              <w:bottom w:val="nil"/>
              <w:right w:val="single" w:sz="4" w:space="0" w:color="auto"/>
            </w:tcBorders>
            <w:hideMark/>
          </w:tcPr>
          <w:p w14:paraId="59B8C5B8" w14:textId="77777777" w:rsidR="0036055E" w:rsidRDefault="0036055E" w:rsidP="00551B75">
            <w:pPr>
              <w:pStyle w:val="TAL"/>
              <w:snapToGrid w:val="0"/>
            </w:pPr>
            <w:r>
              <w:t>ATTACH REQUEST message containing PDN CONNECTIVITY REQUEST message with request type set to "handover" or "handover of emergency bearer services" to transfer PDU session from N1 mode to S1 mode supported</w:t>
            </w:r>
          </w:p>
        </w:tc>
      </w:tr>
      <w:tr w:rsidR="0036055E" w14:paraId="305601F7" w14:textId="77777777" w:rsidTr="00551B75">
        <w:trPr>
          <w:gridAfter w:val="1"/>
          <w:wAfter w:w="21" w:type="dxa"/>
          <w:cantSplit/>
          <w:jc w:val="center"/>
        </w:trPr>
        <w:tc>
          <w:tcPr>
            <w:tcW w:w="7108" w:type="dxa"/>
            <w:gridSpan w:val="25"/>
            <w:tcBorders>
              <w:top w:val="nil"/>
              <w:left w:val="single" w:sz="4" w:space="0" w:color="auto"/>
              <w:bottom w:val="nil"/>
              <w:right w:val="single" w:sz="4" w:space="0" w:color="auto"/>
            </w:tcBorders>
          </w:tcPr>
          <w:p w14:paraId="53BA6232" w14:textId="77777777" w:rsidR="0036055E" w:rsidRDefault="0036055E" w:rsidP="00551B75">
            <w:pPr>
              <w:pStyle w:val="TAL"/>
              <w:snapToGrid w:val="0"/>
            </w:pPr>
          </w:p>
        </w:tc>
      </w:tr>
      <w:tr w:rsidR="0036055E" w14:paraId="2E3D78F6" w14:textId="77777777" w:rsidTr="00551B75">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6E96267C" w14:textId="77777777" w:rsidR="0036055E" w:rsidRDefault="0036055E" w:rsidP="00551B75">
            <w:pPr>
              <w:pStyle w:val="TAL"/>
              <w:snapToGrid w:val="0"/>
            </w:pPr>
            <w:r>
              <w:t>LTE Positioning Protocol (LPP) capability (octet 3, bit 3)</w:t>
            </w:r>
          </w:p>
          <w:p w14:paraId="114F6760" w14:textId="77777777" w:rsidR="0036055E" w:rsidRDefault="0036055E" w:rsidP="00551B75">
            <w:pPr>
              <w:pStyle w:val="TAL"/>
              <w:snapToGrid w:val="0"/>
            </w:pPr>
            <w:r>
              <w:t>Bit</w:t>
            </w:r>
          </w:p>
        </w:tc>
      </w:tr>
      <w:tr w:rsidR="0036055E" w14:paraId="3B9BB8BD" w14:textId="77777777" w:rsidTr="00551B75">
        <w:trPr>
          <w:gridAfter w:val="1"/>
          <w:wAfter w:w="21" w:type="dxa"/>
          <w:cantSplit/>
          <w:jc w:val="center"/>
        </w:trPr>
        <w:tc>
          <w:tcPr>
            <w:tcW w:w="327" w:type="dxa"/>
            <w:gridSpan w:val="3"/>
            <w:tcBorders>
              <w:top w:val="nil"/>
              <w:left w:val="single" w:sz="4" w:space="0" w:color="auto"/>
              <w:bottom w:val="nil"/>
              <w:right w:val="nil"/>
            </w:tcBorders>
          </w:tcPr>
          <w:p w14:paraId="075639DB" w14:textId="77777777" w:rsidR="0036055E" w:rsidRDefault="0036055E" w:rsidP="00551B75">
            <w:pPr>
              <w:pStyle w:val="TAC"/>
              <w:snapToGrid w:val="0"/>
            </w:pPr>
            <w:r>
              <w:t>3</w:t>
            </w:r>
          </w:p>
        </w:tc>
        <w:tc>
          <w:tcPr>
            <w:tcW w:w="284" w:type="dxa"/>
            <w:gridSpan w:val="6"/>
            <w:tcBorders>
              <w:top w:val="nil"/>
              <w:left w:val="nil"/>
              <w:bottom w:val="nil"/>
              <w:right w:val="nil"/>
            </w:tcBorders>
          </w:tcPr>
          <w:p w14:paraId="11F63AC9" w14:textId="77777777" w:rsidR="0036055E" w:rsidRDefault="0036055E" w:rsidP="00551B75">
            <w:pPr>
              <w:pStyle w:val="TAC"/>
              <w:snapToGrid w:val="0"/>
            </w:pPr>
          </w:p>
        </w:tc>
        <w:tc>
          <w:tcPr>
            <w:tcW w:w="283" w:type="dxa"/>
            <w:gridSpan w:val="6"/>
            <w:tcBorders>
              <w:top w:val="nil"/>
              <w:left w:val="nil"/>
              <w:bottom w:val="nil"/>
              <w:right w:val="nil"/>
            </w:tcBorders>
          </w:tcPr>
          <w:p w14:paraId="2E39FBA6" w14:textId="77777777" w:rsidR="0036055E" w:rsidRDefault="0036055E" w:rsidP="00551B75">
            <w:pPr>
              <w:pStyle w:val="TAC"/>
              <w:snapToGrid w:val="0"/>
            </w:pPr>
          </w:p>
        </w:tc>
        <w:tc>
          <w:tcPr>
            <w:tcW w:w="236" w:type="dxa"/>
            <w:gridSpan w:val="6"/>
            <w:tcBorders>
              <w:top w:val="nil"/>
              <w:left w:val="nil"/>
              <w:bottom w:val="nil"/>
              <w:right w:val="nil"/>
            </w:tcBorders>
          </w:tcPr>
          <w:p w14:paraId="0177E5DA" w14:textId="77777777" w:rsidR="0036055E" w:rsidRDefault="0036055E" w:rsidP="00551B75">
            <w:pPr>
              <w:pStyle w:val="TAC"/>
              <w:snapToGrid w:val="0"/>
            </w:pPr>
          </w:p>
        </w:tc>
        <w:tc>
          <w:tcPr>
            <w:tcW w:w="5978" w:type="dxa"/>
            <w:gridSpan w:val="4"/>
            <w:tcBorders>
              <w:top w:val="nil"/>
              <w:left w:val="nil"/>
              <w:bottom w:val="nil"/>
              <w:right w:val="single" w:sz="4" w:space="0" w:color="auto"/>
            </w:tcBorders>
          </w:tcPr>
          <w:p w14:paraId="6FB987CD" w14:textId="77777777" w:rsidR="0036055E" w:rsidRDefault="0036055E" w:rsidP="00551B75">
            <w:pPr>
              <w:pStyle w:val="TAL"/>
              <w:snapToGrid w:val="0"/>
              <w:rPr>
                <w:rFonts w:eastAsia="MS Mincho"/>
              </w:rPr>
            </w:pPr>
          </w:p>
        </w:tc>
      </w:tr>
      <w:tr w:rsidR="0036055E" w14:paraId="35FBA017" w14:textId="77777777" w:rsidTr="00551B75">
        <w:trPr>
          <w:gridAfter w:val="1"/>
          <w:wAfter w:w="21" w:type="dxa"/>
          <w:cantSplit/>
          <w:jc w:val="center"/>
        </w:trPr>
        <w:tc>
          <w:tcPr>
            <w:tcW w:w="327" w:type="dxa"/>
            <w:gridSpan w:val="3"/>
            <w:tcBorders>
              <w:top w:val="nil"/>
              <w:left w:val="single" w:sz="4" w:space="0" w:color="auto"/>
              <w:bottom w:val="nil"/>
              <w:right w:val="nil"/>
            </w:tcBorders>
            <w:hideMark/>
          </w:tcPr>
          <w:p w14:paraId="600AF403" w14:textId="77777777" w:rsidR="0036055E" w:rsidRDefault="0036055E" w:rsidP="00551B75">
            <w:pPr>
              <w:pStyle w:val="TAC"/>
              <w:snapToGrid w:val="0"/>
            </w:pPr>
            <w:r>
              <w:t>0</w:t>
            </w:r>
          </w:p>
        </w:tc>
        <w:tc>
          <w:tcPr>
            <w:tcW w:w="284" w:type="dxa"/>
            <w:gridSpan w:val="6"/>
            <w:tcBorders>
              <w:top w:val="nil"/>
              <w:left w:val="nil"/>
              <w:bottom w:val="nil"/>
              <w:right w:val="nil"/>
            </w:tcBorders>
          </w:tcPr>
          <w:p w14:paraId="1F4010A0" w14:textId="77777777" w:rsidR="0036055E" w:rsidRDefault="0036055E" w:rsidP="00551B75">
            <w:pPr>
              <w:pStyle w:val="TAC"/>
              <w:snapToGrid w:val="0"/>
            </w:pPr>
          </w:p>
        </w:tc>
        <w:tc>
          <w:tcPr>
            <w:tcW w:w="283" w:type="dxa"/>
            <w:gridSpan w:val="6"/>
            <w:tcBorders>
              <w:top w:val="nil"/>
              <w:left w:val="nil"/>
              <w:bottom w:val="nil"/>
              <w:right w:val="nil"/>
            </w:tcBorders>
          </w:tcPr>
          <w:p w14:paraId="77CA956D" w14:textId="77777777" w:rsidR="0036055E" w:rsidRDefault="0036055E" w:rsidP="00551B75">
            <w:pPr>
              <w:pStyle w:val="TAC"/>
              <w:snapToGrid w:val="0"/>
            </w:pPr>
          </w:p>
        </w:tc>
        <w:tc>
          <w:tcPr>
            <w:tcW w:w="236" w:type="dxa"/>
            <w:gridSpan w:val="6"/>
            <w:tcBorders>
              <w:top w:val="nil"/>
              <w:left w:val="nil"/>
              <w:bottom w:val="nil"/>
              <w:right w:val="nil"/>
            </w:tcBorders>
          </w:tcPr>
          <w:p w14:paraId="31D3657E" w14:textId="77777777" w:rsidR="0036055E" w:rsidRDefault="0036055E" w:rsidP="00551B75">
            <w:pPr>
              <w:pStyle w:val="TAC"/>
              <w:snapToGrid w:val="0"/>
            </w:pPr>
          </w:p>
        </w:tc>
        <w:tc>
          <w:tcPr>
            <w:tcW w:w="5978" w:type="dxa"/>
            <w:gridSpan w:val="4"/>
            <w:tcBorders>
              <w:top w:val="nil"/>
              <w:left w:val="nil"/>
              <w:bottom w:val="nil"/>
              <w:right w:val="single" w:sz="4" w:space="0" w:color="auto"/>
            </w:tcBorders>
            <w:hideMark/>
          </w:tcPr>
          <w:p w14:paraId="15E96606" w14:textId="77777777" w:rsidR="0036055E" w:rsidRDefault="0036055E" w:rsidP="00551B75">
            <w:pPr>
              <w:pStyle w:val="TAL"/>
              <w:snapToGrid w:val="0"/>
            </w:pPr>
            <w:r>
              <w:rPr>
                <w:rFonts w:eastAsia="MS Mincho"/>
              </w:rPr>
              <w:t xml:space="preserve">LPP in N1 mode </w:t>
            </w:r>
            <w:r>
              <w:t>not supported</w:t>
            </w:r>
          </w:p>
        </w:tc>
      </w:tr>
      <w:tr w:rsidR="0036055E" w14:paraId="54B7180D" w14:textId="77777777" w:rsidTr="00551B75">
        <w:trPr>
          <w:gridAfter w:val="1"/>
          <w:wAfter w:w="21" w:type="dxa"/>
          <w:cantSplit/>
          <w:jc w:val="center"/>
        </w:trPr>
        <w:tc>
          <w:tcPr>
            <w:tcW w:w="327" w:type="dxa"/>
            <w:gridSpan w:val="3"/>
            <w:tcBorders>
              <w:top w:val="nil"/>
              <w:left w:val="single" w:sz="4" w:space="0" w:color="auto"/>
              <w:bottom w:val="nil"/>
              <w:right w:val="nil"/>
            </w:tcBorders>
            <w:hideMark/>
          </w:tcPr>
          <w:p w14:paraId="113956C5" w14:textId="77777777" w:rsidR="0036055E" w:rsidRDefault="0036055E" w:rsidP="00551B75">
            <w:pPr>
              <w:pStyle w:val="TAC"/>
              <w:snapToGrid w:val="0"/>
            </w:pPr>
            <w:r>
              <w:t>1</w:t>
            </w:r>
          </w:p>
        </w:tc>
        <w:tc>
          <w:tcPr>
            <w:tcW w:w="284" w:type="dxa"/>
            <w:gridSpan w:val="6"/>
            <w:tcBorders>
              <w:top w:val="nil"/>
              <w:left w:val="nil"/>
              <w:bottom w:val="nil"/>
              <w:right w:val="nil"/>
            </w:tcBorders>
          </w:tcPr>
          <w:p w14:paraId="5FC270D2" w14:textId="77777777" w:rsidR="0036055E" w:rsidRDefault="0036055E" w:rsidP="00551B75">
            <w:pPr>
              <w:pStyle w:val="TAC"/>
              <w:snapToGrid w:val="0"/>
            </w:pPr>
          </w:p>
        </w:tc>
        <w:tc>
          <w:tcPr>
            <w:tcW w:w="283" w:type="dxa"/>
            <w:gridSpan w:val="6"/>
            <w:tcBorders>
              <w:top w:val="nil"/>
              <w:left w:val="nil"/>
              <w:bottom w:val="nil"/>
              <w:right w:val="nil"/>
            </w:tcBorders>
          </w:tcPr>
          <w:p w14:paraId="416F1D67" w14:textId="77777777" w:rsidR="0036055E" w:rsidRDefault="0036055E" w:rsidP="00551B75">
            <w:pPr>
              <w:pStyle w:val="TAC"/>
              <w:snapToGrid w:val="0"/>
            </w:pPr>
          </w:p>
        </w:tc>
        <w:tc>
          <w:tcPr>
            <w:tcW w:w="236" w:type="dxa"/>
            <w:gridSpan w:val="6"/>
            <w:tcBorders>
              <w:top w:val="nil"/>
              <w:left w:val="nil"/>
              <w:bottom w:val="nil"/>
              <w:right w:val="nil"/>
            </w:tcBorders>
          </w:tcPr>
          <w:p w14:paraId="5EC7CE95" w14:textId="77777777" w:rsidR="0036055E" w:rsidRDefault="0036055E" w:rsidP="00551B75">
            <w:pPr>
              <w:pStyle w:val="TAC"/>
              <w:snapToGrid w:val="0"/>
            </w:pPr>
          </w:p>
        </w:tc>
        <w:tc>
          <w:tcPr>
            <w:tcW w:w="5978" w:type="dxa"/>
            <w:gridSpan w:val="4"/>
            <w:tcBorders>
              <w:top w:val="nil"/>
              <w:left w:val="nil"/>
              <w:bottom w:val="nil"/>
              <w:right w:val="single" w:sz="4" w:space="0" w:color="auto"/>
            </w:tcBorders>
            <w:hideMark/>
          </w:tcPr>
          <w:p w14:paraId="324D25FD" w14:textId="77777777" w:rsidR="0036055E" w:rsidRDefault="0036055E" w:rsidP="00551B75">
            <w:pPr>
              <w:pStyle w:val="TAL"/>
              <w:snapToGrid w:val="0"/>
            </w:pPr>
            <w:r>
              <w:rPr>
                <w:rFonts w:eastAsia="MS Mincho"/>
              </w:rPr>
              <w:t xml:space="preserve">LPP in N1 mode </w:t>
            </w:r>
            <w:r>
              <w:t>supported (see 3GPP TS 37.355 [26])</w:t>
            </w:r>
          </w:p>
        </w:tc>
      </w:tr>
      <w:tr w:rsidR="0036055E" w14:paraId="3B864B80" w14:textId="77777777" w:rsidTr="00551B75">
        <w:trPr>
          <w:gridAfter w:val="1"/>
          <w:wAfter w:w="21" w:type="dxa"/>
          <w:cantSplit/>
          <w:jc w:val="center"/>
        </w:trPr>
        <w:tc>
          <w:tcPr>
            <w:tcW w:w="7108" w:type="dxa"/>
            <w:gridSpan w:val="25"/>
            <w:tcBorders>
              <w:top w:val="nil"/>
              <w:left w:val="single" w:sz="4" w:space="0" w:color="auto"/>
              <w:bottom w:val="nil"/>
              <w:right w:val="single" w:sz="4" w:space="0" w:color="auto"/>
            </w:tcBorders>
          </w:tcPr>
          <w:p w14:paraId="0F228CF5" w14:textId="77777777" w:rsidR="0036055E" w:rsidRDefault="0036055E" w:rsidP="00551B75">
            <w:pPr>
              <w:pStyle w:val="TAL"/>
              <w:snapToGrid w:val="0"/>
            </w:pPr>
          </w:p>
        </w:tc>
      </w:tr>
      <w:tr w:rsidR="0036055E" w14:paraId="1047B3D7" w14:textId="77777777" w:rsidTr="00551B75">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2A0B45B1" w14:textId="77777777" w:rsidR="0036055E" w:rsidRDefault="0036055E" w:rsidP="00551B75">
            <w:pPr>
              <w:pStyle w:val="TAL"/>
              <w:snapToGrid w:val="0"/>
            </w:pPr>
            <w:r>
              <w:t>Restriction on use of enhanced coverage support (RestrictEC) (octet 3, bit 4)</w:t>
            </w:r>
          </w:p>
          <w:p w14:paraId="0D7D6920" w14:textId="77777777" w:rsidR="0036055E" w:rsidRDefault="0036055E" w:rsidP="00551B75">
            <w:pPr>
              <w:pStyle w:val="TAL"/>
              <w:snapToGrid w:val="0"/>
            </w:pPr>
            <w:r>
              <w:t>This bit indicates the capability to support restriction on use of enhanced coverage.</w:t>
            </w:r>
          </w:p>
          <w:p w14:paraId="1F36B197" w14:textId="77777777" w:rsidR="0036055E" w:rsidRDefault="0036055E" w:rsidP="00551B75">
            <w:pPr>
              <w:pStyle w:val="TAL"/>
              <w:snapToGrid w:val="0"/>
            </w:pPr>
            <w:r>
              <w:t>Bit</w:t>
            </w:r>
          </w:p>
        </w:tc>
      </w:tr>
      <w:tr w:rsidR="0036055E" w14:paraId="325BA9BD" w14:textId="77777777" w:rsidTr="00551B75">
        <w:trPr>
          <w:gridAfter w:val="1"/>
          <w:wAfter w:w="21" w:type="dxa"/>
          <w:cantSplit/>
          <w:jc w:val="center"/>
        </w:trPr>
        <w:tc>
          <w:tcPr>
            <w:tcW w:w="348" w:type="dxa"/>
            <w:gridSpan w:val="4"/>
            <w:tcBorders>
              <w:top w:val="nil"/>
              <w:left w:val="single" w:sz="4" w:space="0" w:color="auto"/>
              <w:bottom w:val="nil"/>
              <w:right w:val="nil"/>
            </w:tcBorders>
          </w:tcPr>
          <w:p w14:paraId="29CB0B9C" w14:textId="77777777" w:rsidR="0036055E" w:rsidRDefault="0036055E" w:rsidP="00551B75">
            <w:pPr>
              <w:pStyle w:val="TAC"/>
              <w:snapToGrid w:val="0"/>
            </w:pPr>
            <w:r>
              <w:t>4</w:t>
            </w:r>
          </w:p>
        </w:tc>
        <w:tc>
          <w:tcPr>
            <w:tcW w:w="284" w:type="dxa"/>
            <w:gridSpan w:val="6"/>
            <w:tcBorders>
              <w:top w:val="nil"/>
              <w:left w:val="nil"/>
              <w:bottom w:val="nil"/>
              <w:right w:val="nil"/>
            </w:tcBorders>
          </w:tcPr>
          <w:p w14:paraId="6D89249A" w14:textId="77777777" w:rsidR="0036055E" w:rsidRDefault="0036055E" w:rsidP="00551B75">
            <w:pPr>
              <w:pStyle w:val="TAC"/>
              <w:snapToGrid w:val="0"/>
            </w:pPr>
          </w:p>
        </w:tc>
        <w:tc>
          <w:tcPr>
            <w:tcW w:w="283" w:type="dxa"/>
            <w:gridSpan w:val="6"/>
            <w:tcBorders>
              <w:top w:val="nil"/>
              <w:left w:val="nil"/>
              <w:bottom w:val="nil"/>
              <w:right w:val="nil"/>
            </w:tcBorders>
          </w:tcPr>
          <w:p w14:paraId="414E2C58" w14:textId="77777777" w:rsidR="0036055E" w:rsidRDefault="0036055E" w:rsidP="00551B75">
            <w:pPr>
              <w:pStyle w:val="TAC"/>
              <w:snapToGrid w:val="0"/>
            </w:pPr>
          </w:p>
        </w:tc>
        <w:tc>
          <w:tcPr>
            <w:tcW w:w="236" w:type="dxa"/>
            <w:gridSpan w:val="6"/>
            <w:tcBorders>
              <w:top w:val="nil"/>
              <w:left w:val="nil"/>
              <w:bottom w:val="nil"/>
              <w:right w:val="nil"/>
            </w:tcBorders>
          </w:tcPr>
          <w:p w14:paraId="6F08044F" w14:textId="77777777" w:rsidR="0036055E" w:rsidRDefault="0036055E" w:rsidP="00551B75">
            <w:pPr>
              <w:pStyle w:val="TAC"/>
              <w:snapToGrid w:val="0"/>
            </w:pPr>
          </w:p>
        </w:tc>
        <w:tc>
          <w:tcPr>
            <w:tcW w:w="5957" w:type="dxa"/>
            <w:gridSpan w:val="3"/>
            <w:tcBorders>
              <w:top w:val="nil"/>
              <w:left w:val="nil"/>
              <w:bottom w:val="nil"/>
              <w:right w:val="single" w:sz="4" w:space="0" w:color="auto"/>
            </w:tcBorders>
          </w:tcPr>
          <w:p w14:paraId="219A2A76" w14:textId="77777777" w:rsidR="0036055E" w:rsidRDefault="0036055E" w:rsidP="00551B75">
            <w:pPr>
              <w:pStyle w:val="TAL"/>
              <w:snapToGrid w:val="0"/>
            </w:pPr>
          </w:p>
        </w:tc>
      </w:tr>
      <w:tr w:rsidR="0036055E" w14:paraId="13F0E94F" w14:textId="77777777" w:rsidTr="00551B75">
        <w:trPr>
          <w:gridAfter w:val="1"/>
          <w:wAfter w:w="21" w:type="dxa"/>
          <w:cantSplit/>
          <w:jc w:val="center"/>
        </w:trPr>
        <w:tc>
          <w:tcPr>
            <w:tcW w:w="348" w:type="dxa"/>
            <w:gridSpan w:val="4"/>
            <w:tcBorders>
              <w:top w:val="nil"/>
              <w:left w:val="single" w:sz="4" w:space="0" w:color="auto"/>
              <w:bottom w:val="nil"/>
              <w:right w:val="nil"/>
            </w:tcBorders>
            <w:hideMark/>
          </w:tcPr>
          <w:p w14:paraId="018B8C55" w14:textId="77777777" w:rsidR="0036055E" w:rsidRDefault="0036055E" w:rsidP="00551B75">
            <w:pPr>
              <w:pStyle w:val="TAC"/>
              <w:snapToGrid w:val="0"/>
            </w:pPr>
            <w:r>
              <w:t>0</w:t>
            </w:r>
          </w:p>
        </w:tc>
        <w:tc>
          <w:tcPr>
            <w:tcW w:w="284" w:type="dxa"/>
            <w:gridSpan w:val="6"/>
            <w:tcBorders>
              <w:top w:val="nil"/>
              <w:left w:val="nil"/>
              <w:bottom w:val="nil"/>
              <w:right w:val="nil"/>
            </w:tcBorders>
          </w:tcPr>
          <w:p w14:paraId="61935618" w14:textId="77777777" w:rsidR="0036055E" w:rsidRDefault="0036055E" w:rsidP="00551B75">
            <w:pPr>
              <w:pStyle w:val="TAC"/>
              <w:snapToGrid w:val="0"/>
            </w:pPr>
          </w:p>
        </w:tc>
        <w:tc>
          <w:tcPr>
            <w:tcW w:w="283" w:type="dxa"/>
            <w:gridSpan w:val="6"/>
            <w:tcBorders>
              <w:top w:val="nil"/>
              <w:left w:val="nil"/>
              <w:bottom w:val="nil"/>
              <w:right w:val="nil"/>
            </w:tcBorders>
          </w:tcPr>
          <w:p w14:paraId="6C5ABFEB" w14:textId="77777777" w:rsidR="0036055E" w:rsidRDefault="0036055E" w:rsidP="00551B75">
            <w:pPr>
              <w:pStyle w:val="TAC"/>
              <w:snapToGrid w:val="0"/>
            </w:pPr>
          </w:p>
        </w:tc>
        <w:tc>
          <w:tcPr>
            <w:tcW w:w="236" w:type="dxa"/>
            <w:gridSpan w:val="6"/>
            <w:tcBorders>
              <w:top w:val="nil"/>
              <w:left w:val="nil"/>
              <w:bottom w:val="nil"/>
              <w:right w:val="nil"/>
            </w:tcBorders>
          </w:tcPr>
          <w:p w14:paraId="70818092" w14:textId="77777777" w:rsidR="0036055E" w:rsidRDefault="0036055E" w:rsidP="00551B75">
            <w:pPr>
              <w:pStyle w:val="TAC"/>
              <w:snapToGrid w:val="0"/>
            </w:pPr>
          </w:p>
        </w:tc>
        <w:tc>
          <w:tcPr>
            <w:tcW w:w="5957" w:type="dxa"/>
            <w:gridSpan w:val="3"/>
            <w:tcBorders>
              <w:top w:val="nil"/>
              <w:left w:val="nil"/>
              <w:bottom w:val="nil"/>
              <w:right w:val="single" w:sz="4" w:space="0" w:color="auto"/>
            </w:tcBorders>
            <w:hideMark/>
          </w:tcPr>
          <w:p w14:paraId="332E57F4" w14:textId="77777777" w:rsidR="0036055E" w:rsidRDefault="0036055E" w:rsidP="00551B75">
            <w:pPr>
              <w:pStyle w:val="TAL"/>
              <w:snapToGrid w:val="0"/>
            </w:pPr>
            <w:r>
              <w:t>Restriction on use of enhanced coverage not supported</w:t>
            </w:r>
          </w:p>
        </w:tc>
      </w:tr>
      <w:tr w:rsidR="0036055E" w14:paraId="0940270E" w14:textId="77777777" w:rsidTr="00551B75">
        <w:trPr>
          <w:gridAfter w:val="1"/>
          <w:wAfter w:w="21" w:type="dxa"/>
          <w:cantSplit/>
          <w:jc w:val="center"/>
        </w:trPr>
        <w:tc>
          <w:tcPr>
            <w:tcW w:w="348" w:type="dxa"/>
            <w:gridSpan w:val="4"/>
            <w:tcBorders>
              <w:top w:val="nil"/>
              <w:left w:val="single" w:sz="4" w:space="0" w:color="auto"/>
              <w:bottom w:val="nil"/>
              <w:right w:val="nil"/>
            </w:tcBorders>
            <w:hideMark/>
          </w:tcPr>
          <w:p w14:paraId="1C3341FC" w14:textId="77777777" w:rsidR="0036055E" w:rsidRDefault="0036055E" w:rsidP="00551B75">
            <w:pPr>
              <w:pStyle w:val="TAC"/>
              <w:snapToGrid w:val="0"/>
            </w:pPr>
            <w:r>
              <w:t>1</w:t>
            </w:r>
          </w:p>
        </w:tc>
        <w:tc>
          <w:tcPr>
            <w:tcW w:w="284" w:type="dxa"/>
            <w:gridSpan w:val="6"/>
            <w:tcBorders>
              <w:top w:val="nil"/>
              <w:left w:val="nil"/>
              <w:bottom w:val="nil"/>
              <w:right w:val="nil"/>
            </w:tcBorders>
          </w:tcPr>
          <w:p w14:paraId="7577228E" w14:textId="77777777" w:rsidR="0036055E" w:rsidRDefault="0036055E" w:rsidP="00551B75">
            <w:pPr>
              <w:pStyle w:val="TAC"/>
              <w:snapToGrid w:val="0"/>
            </w:pPr>
          </w:p>
        </w:tc>
        <w:tc>
          <w:tcPr>
            <w:tcW w:w="283" w:type="dxa"/>
            <w:gridSpan w:val="6"/>
            <w:tcBorders>
              <w:top w:val="nil"/>
              <w:left w:val="nil"/>
              <w:bottom w:val="nil"/>
              <w:right w:val="nil"/>
            </w:tcBorders>
          </w:tcPr>
          <w:p w14:paraId="7675A2C2" w14:textId="77777777" w:rsidR="0036055E" w:rsidRDefault="0036055E" w:rsidP="00551B75">
            <w:pPr>
              <w:pStyle w:val="TAC"/>
              <w:snapToGrid w:val="0"/>
            </w:pPr>
          </w:p>
        </w:tc>
        <w:tc>
          <w:tcPr>
            <w:tcW w:w="236" w:type="dxa"/>
            <w:gridSpan w:val="6"/>
            <w:tcBorders>
              <w:top w:val="nil"/>
              <w:left w:val="nil"/>
              <w:bottom w:val="nil"/>
              <w:right w:val="nil"/>
            </w:tcBorders>
          </w:tcPr>
          <w:p w14:paraId="19F1F260" w14:textId="77777777" w:rsidR="0036055E" w:rsidRDefault="0036055E" w:rsidP="00551B75">
            <w:pPr>
              <w:pStyle w:val="TAC"/>
              <w:snapToGrid w:val="0"/>
            </w:pPr>
          </w:p>
        </w:tc>
        <w:tc>
          <w:tcPr>
            <w:tcW w:w="5957" w:type="dxa"/>
            <w:gridSpan w:val="3"/>
            <w:tcBorders>
              <w:top w:val="nil"/>
              <w:left w:val="nil"/>
              <w:bottom w:val="nil"/>
              <w:right w:val="single" w:sz="4" w:space="0" w:color="auto"/>
            </w:tcBorders>
            <w:hideMark/>
          </w:tcPr>
          <w:p w14:paraId="71EC1720" w14:textId="77777777" w:rsidR="0036055E" w:rsidRDefault="0036055E" w:rsidP="00551B75">
            <w:pPr>
              <w:pStyle w:val="TAL"/>
              <w:snapToGrid w:val="0"/>
            </w:pPr>
            <w:r>
              <w:t>Restriction on use of enhanced coverage supported</w:t>
            </w:r>
          </w:p>
        </w:tc>
      </w:tr>
      <w:tr w:rsidR="0036055E" w14:paraId="055CE2AA" w14:textId="77777777" w:rsidTr="00551B75">
        <w:trPr>
          <w:gridAfter w:val="1"/>
          <w:wAfter w:w="21" w:type="dxa"/>
          <w:cantSplit/>
          <w:jc w:val="center"/>
        </w:trPr>
        <w:tc>
          <w:tcPr>
            <w:tcW w:w="7108" w:type="dxa"/>
            <w:gridSpan w:val="25"/>
            <w:tcBorders>
              <w:top w:val="nil"/>
              <w:left w:val="single" w:sz="4" w:space="0" w:color="auto"/>
              <w:bottom w:val="nil"/>
              <w:right w:val="single" w:sz="4" w:space="0" w:color="auto"/>
            </w:tcBorders>
          </w:tcPr>
          <w:p w14:paraId="7D270472" w14:textId="77777777" w:rsidR="0036055E" w:rsidRDefault="0036055E" w:rsidP="00551B75">
            <w:pPr>
              <w:pStyle w:val="TAL"/>
              <w:snapToGrid w:val="0"/>
              <w:rPr>
                <w:lang w:eastAsia="ja-JP"/>
              </w:rPr>
            </w:pPr>
          </w:p>
          <w:p w14:paraId="5CE28ABD" w14:textId="77777777" w:rsidR="0036055E" w:rsidRDefault="0036055E" w:rsidP="00551B75">
            <w:pPr>
              <w:pStyle w:val="TAL"/>
              <w:snapToGrid w:val="0"/>
            </w:pPr>
            <w:r>
              <w:t>Control plane CIoT 5GS optimization (5G-CP CIoT) (octet 3, bit 5)</w:t>
            </w:r>
          </w:p>
          <w:p w14:paraId="79F16247" w14:textId="77777777" w:rsidR="0036055E" w:rsidRDefault="0036055E" w:rsidP="00551B75">
            <w:pPr>
              <w:pStyle w:val="TAL"/>
              <w:snapToGrid w:val="0"/>
              <w:rPr>
                <w:rFonts w:cs="Arial"/>
              </w:rPr>
            </w:pPr>
            <w:r>
              <w:t>This bit indicates the capability for control plane CIoT 5GS optimization</w:t>
            </w:r>
            <w:r>
              <w:rPr>
                <w:rFonts w:cs="Arial"/>
              </w:rPr>
              <w:t>.</w:t>
            </w:r>
          </w:p>
          <w:p w14:paraId="3C543408" w14:textId="77777777" w:rsidR="0036055E" w:rsidRDefault="0036055E" w:rsidP="00551B75">
            <w:pPr>
              <w:pStyle w:val="TAL"/>
              <w:snapToGrid w:val="0"/>
            </w:pPr>
            <w:r>
              <w:rPr>
                <w:rFonts w:cs="Arial"/>
              </w:rPr>
              <w:t>Bit</w:t>
            </w:r>
          </w:p>
        </w:tc>
      </w:tr>
      <w:tr w:rsidR="0036055E" w14:paraId="197FB4DE" w14:textId="77777777" w:rsidTr="00551B75">
        <w:trPr>
          <w:cantSplit/>
          <w:jc w:val="center"/>
        </w:trPr>
        <w:tc>
          <w:tcPr>
            <w:tcW w:w="156" w:type="dxa"/>
            <w:tcBorders>
              <w:top w:val="nil"/>
              <w:left w:val="single" w:sz="4" w:space="0" w:color="auto"/>
              <w:bottom w:val="nil"/>
              <w:right w:val="nil"/>
            </w:tcBorders>
          </w:tcPr>
          <w:p w14:paraId="5770395F" w14:textId="77777777" w:rsidR="0036055E" w:rsidRDefault="0036055E" w:rsidP="00551B75">
            <w:pPr>
              <w:pStyle w:val="TAC"/>
              <w:snapToGrid w:val="0"/>
            </w:pPr>
            <w:r>
              <w:t>5</w:t>
            </w:r>
          </w:p>
        </w:tc>
        <w:tc>
          <w:tcPr>
            <w:tcW w:w="429" w:type="dxa"/>
            <w:gridSpan w:val="7"/>
            <w:tcBorders>
              <w:top w:val="nil"/>
              <w:left w:val="nil"/>
              <w:bottom w:val="nil"/>
              <w:right w:val="nil"/>
            </w:tcBorders>
          </w:tcPr>
          <w:p w14:paraId="0755D266" w14:textId="77777777" w:rsidR="0036055E" w:rsidRDefault="0036055E" w:rsidP="00551B75">
            <w:pPr>
              <w:pStyle w:val="TAC"/>
              <w:snapToGrid w:val="0"/>
            </w:pPr>
          </w:p>
        </w:tc>
        <w:tc>
          <w:tcPr>
            <w:tcW w:w="283" w:type="dxa"/>
            <w:gridSpan w:val="6"/>
            <w:tcBorders>
              <w:top w:val="nil"/>
              <w:left w:val="nil"/>
              <w:bottom w:val="nil"/>
              <w:right w:val="nil"/>
            </w:tcBorders>
          </w:tcPr>
          <w:p w14:paraId="02754137" w14:textId="77777777" w:rsidR="0036055E" w:rsidRDefault="0036055E" w:rsidP="00551B75">
            <w:pPr>
              <w:pStyle w:val="TAC"/>
              <w:snapToGrid w:val="0"/>
            </w:pPr>
          </w:p>
        </w:tc>
        <w:tc>
          <w:tcPr>
            <w:tcW w:w="236" w:type="dxa"/>
            <w:gridSpan w:val="6"/>
            <w:tcBorders>
              <w:top w:val="nil"/>
              <w:left w:val="nil"/>
              <w:bottom w:val="nil"/>
              <w:right w:val="nil"/>
            </w:tcBorders>
          </w:tcPr>
          <w:p w14:paraId="67538A42" w14:textId="77777777" w:rsidR="0036055E" w:rsidRDefault="0036055E" w:rsidP="00551B75">
            <w:pPr>
              <w:pStyle w:val="TAC"/>
              <w:snapToGrid w:val="0"/>
            </w:pPr>
          </w:p>
        </w:tc>
        <w:tc>
          <w:tcPr>
            <w:tcW w:w="6025" w:type="dxa"/>
            <w:gridSpan w:val="6"/>
            <w:tcBorders>
              <w:top w:val="nil"/>
              <w:left w:val="nil"/>
              <w:bottom w:val="nil"/>
              <w:right w:val="single" w:sz="4" w:space="0" w:color="auto"/>
            </w:tcBorders>
          </w:tcPr>
          <w:p w14:paraId="0AEBF76D" w14:textId="77777777" w:rsidR="0036055E" w:rsidRDefault="0036055E" w:rsidP="00551B75">
            <w:pPr>
              <w:pStyle w:val="TAL"/>
              <w:snapToGrid w:val="0"/>
            </w:pPr>
          </w:p>
        </w:tc>
      </w:tr>
      <w:tr w:rsidR="0036055E" w14:paraId="61073ED2" w14:textId="77777777" w:rsidTr="00551B75">
        <w:trPr>
          <w:cantSplit/>
          <w:jc w:val="center"/>
        </w:trPr>
        <w:tc>
          <w:tcPr>
            <w:tcW w:w="156" w:type="dxa"/>
            <w:tcBorders>
              <w:top w:val="nil"/>
              <w:left w:val="single" w:sz="4" w:space="0" w:color="auto"/>
              <w:bottom w:val="nil"/>
              <w:right w:val="nil"/>
            </w:tcBorders>
            <w:hideMark/>
          </w:tcPr>
          <w:p w14:paraId="534A58D4" w14:textId="77777777" w:rsidR="0036055E" w:rsidRDefault="0036055E" w:rsidP="00551B75">
            <w:pPr>
              <w:pStyle w:val="TAC"/>
              <w:snapToGrid w:val="0"/>
            </w:pPr>
            <w:r>
              <w:t>0</w:t>
            </w:r>
          </w:p>
        </w:tc>
        <w:tc>
          <w:tcPr>
            <w:tcW w:w="429" w:type="dxa"/>
            <w:gridSpan w:val="7"/>
            <w:tcBorders>
              <w:top w:val="nil"/>
              <w:left w:val="nil"/>
              <w:bottom w:val="nil"/>
              <w:right w:val="nil"/>
            </w:tcBorders>
          </w:tcPr>
          <w:p w14:paraId="663E8EFC" w14:textId="77777777" w:rsidR="0036055E" w:rsidRDefault="0036055E" w:rsidP="00551B75">
            <w:pPr>
              <w:pStyle w:val="TAC"/>
              <w:snapToGrid w:val="0"/>
            </w:pPr>
          </w:p>
        </w:tc>
        <w:tc>
          <w:tcPr>
            <w:tcW w:w="283" w:type="dxa"/>
            <w:gridSpan w:val="6"/>
            <w:tcBorders>
              <w:top w:val="nil"/>
              <w:left w:val="nil"/>
              <w:bottom w:val="nil"/>
              <w:right w:val="nil"/>
            </w:tcBorders>
          </w:tcPr>
          <w:p w14:paraId="09004ED0" w14:textId="77777777" w:rsidR="0036055E" w:rsidRDefault="0036055E" w:rsidP="00551B75">
            <w:pPr>
              <w:pStyle w:val="TAC"/>
              <w:snapToGrid w:val="0"/>
            </w:pPr>
          </w:p>
        </w:tc>
        <w:tc>
          <w:tcPr>
            <w:tcW w:w="236" w:type="dxa"/>
            <w:gridSpan w:val="6"/>
            <w:tcBorders>
              <w:top w:val="nil"/>
              <w:left w:val="nil"/>
              <w:bottom w:val="nil"/>
              <w:right w:val="nil"/>
            </w:tcBorders>
          </w:tcPr>
          <w:p w14:paraId="6BDC3F4D" w14:textId="77777777" w:rsidR="0036055E" w:rsidRDefault="0036055E" w:rsidP="00551B75">
            <w:pPr>
              <w:pStyle w:val="TAC"/>
              <w:snapToGrid w:val="0"/>
            </w:pPr>
          </w:p>
        </w:tc>
        <w:tc>
          <w:tcPr>
            <w:tcW w:w="6025" w:type="dxa"/>
            <w:gridSpan w:val="6"/>
            <w:tcBorders>
              <w:top w:val="nil"/>
              <w:left w:val="nil"/>
              <w:bottom w:val="nil"/>
              <w:right w:val="single" w:sz="4" w:space="0" w:color="auto"/>
            </w:tcBorders>
            <w:hideMark/>
          </w:tcPr>
          <w:p w14:paraId="7B756095" w14:textId="77777777" w:rsidR="0036055E" w:rsidRDefault="0036055E" w:rsidP="00551B75">
            <w:pPr>
              <w:pStyle w:val="TAL"/>
              <w:snapToGrid w:val="0"/>
              <w:rPr>
                <w:lang w:eastAsia="ja-JP"/>
              </w:rPr>
            </w:pPr>
            <w:r>
              <w:t>Control plane CIoT 5GS optimization not supported</w:t>
            </w:r>
          </w:p>
        </w:tc>
      </w:tr>
      <w:tr w:rsidR="0036055E" w14:paraId="0A8D2D7C" w14:textId="77777777" w:rsidTr="00551B75">
        <w:trPr>
          <w:cantSplit/>
          <w:jc w:val="center"/>
        </w:trPr>
        <w:tc>
          <w:tcPr>
            <w:tcW w:w="156" w:type="dxa"/>
            <w:tcBorders>
              <w:top w:val="nil"/>
              <w:left w:val="single" w:sz="4" w:space="0" w:color="auto"/>
              <w:bottom w:val="nil"/>
              <w:right w:val="nil"/>
            </w:tcBorders>
            <w:hideMark/>
          </w:tcPr>
          <w:p w14:paraId="6E01E084" w14:textId="77777777" w:rsidR="0036055E" w:rsidRDefault="0036055E" w:rsidP="00551B75">
            <w:pPr>
              <w:pStyle w:val="TAC"/>
              <w:snapToGrid w:val="0"/>
            </w:pPr>
            <w:r>
              <w:t>1</w:t>
            </w:r>
          </w:p>
        </w:tc>
        <w:tc>
          <w:tcPr>
            <w:tcW w:w="429" w:type="dxa"/>
            <w:gridSpan w:val="7"/>
            <w:tcBorders>
              <w:top w:val="nil"/>
              <w:left w:val="nil"/>
              <w:bottom w:val="nil"/>
              <w:right w:val="nil"/>
            </w:tcBorders>
          </w:tcPr>
          <w:p w14:paraId="590F2D2D" w14:textId="77777777" w:rsidR="0036055E" w:rsidRDefault="0036055E" w:rsidP="00551B75">
            <w:pPr>
              <w:pStyle w:val="TAC"/>
              <w:snapToGrid w:val="0"/>
            </w:pPr>
          </w:p>
        </w:tc>
        <w:tc>
          <w:tcPr>
            <w:tcW w:w="283" w:type="dxa"/>
            <w:gridSpan w:val="6"/>
            <w:tcBorders>
              <w:top w:val="nil"/>
              <w:left w:val="nil"/>
              <w:bottom w:val="nil"/>
              <w:right w:val="nil"/>
            </w:tcBorders>
          </w:tcPr>
          <w:p w14:paraId="3644EFB0" w14:textId="77777777" w:rsidR="0036055E" w:rsidRDefault="0036055E" w:rsidP="00551B75">
            <w:pPr>
              <w:pStyle w:val="TAC"/>
              <w:snapToGrid w:val="0"/>
            </w:pPr>
          </w:p>
        </w:tc>
        <w:tc>
          <w:tcPr>
            <w:tcW w:w="236" w:type="dxa"/>
            <w:gridSpan w:val="6"/>
            <w:tcBorders>
              <w:top w:val="nil"/>
              <w:left w:val="nil"/>
              <w:bottom w:val="nil"/>
              <w:right w:val="nil"/>
            </w:tcBorders>
          </w:tcPr>
          <w:p w14:paraId="0DAC12B3" w14:textId="77777777" w:rsidR="0036055E" w:rsidRDefault="0036055E" w:rsidP="00551B75">
            <w:pPr>
              <w:pStyle w:val="TAC"/>
              <w:snapToGrid w:val="0"/>
            </w:pPr>
          </w:p>
        </w:tc>
        <w:tc>
          <w:tcPr>
            <w:tcW w:w="6025" w:type="dxa"/>
            <w:gridSpan w:val="6"/>
            <w:tcBorders>
              <w:top w:val="nil"/>
              <w:left w:val="nil"/>
              <w:bottom w:val="nil"/>
              <w:right w:val="single" w:sz="4" w:space="0" w:color="auto"/>
            </w:tcBorders>
            <w:hideMark/>
          </w:tcPr>
          <w:p w14:paraId="1D5615C0" w14:textId="77777777" w:rsidR="0036055E" w:rsidRDefault="0036055E" w:rsidP="00551B75">
            <w:pPr>
              <w:pStyle w:val="TAL"/>
              <w:snapToGrid w:val="0"/>
              <w:rPr>
                <w:lang w:eastAsia="ja-JP"/>
              </w:rPr>
            </w:pPr>
            <w:r>
              <w:t>Control plane CIoT 5GS optimization supported</w:t>
            </w:r>
          </w:p>
        </w:tc>
      </w:tr>
      <w:tr w:rsidR="0036055E" w14:paraId="7D54FFA7" w14:textId="77777777" w:rsidTr="00551B75">
        <w:trPr>
          <w:gridAfter w:val="1"/>
          <w:wAfter w:w="21" w:type="dxa"/>
          <w:cantSplit/>
          <w:jc w:val="center"/>
        </w:trPr>
        <w:tc>
          <w:tcPr>
            <w:tcW w:w="7108" w:type="dxa"/>
            <w:gridSpan w:val="25"/>
            <w:tcBorders>
              <w:top w:val="nil"/>
              <w:left w:val="single" w:sz="4" w:space="0" w:color="auto"/>
              <w:bottom w:val="nil"/>
              <w:right w:val="single" w:sz="4" w:space="0" w:color="auto"/>
            </w:tcBorders>
          </w:tcPr>
          <w:p w14:paraId="6516B381" w14:textId="77777777" w:rsidR="0036055E" w:rsidRDefault="0036055E" w:rsidP="00551B75">
            <w:pPr>
              <w:pStyle w:val="TAL"/>
              <w:snapToGrid w:val="0"/>
              <w:rPr>
                <w:lang w:eastAsia="ja-JP"/>
              </w:rPr>
            </w:pPr>
          </w:p>
          <w:p w14:paraId="32F14450" w14:textId="77777777" w:rsidR="0036055E" w:rsidRDefault="0036055E" w:rsidP="00551B75">
            <w:pPr>
              <w:pStyle w:val="TAL"/>
              <w:snapToGrid w:val="0"/>
            </w:pPr>
            <w:r>
              <w:t>N3 data transfer (N3 data) (octet 3, bit 6)</w:t>
            </w:r>
          </w:p>
          <w:p w14:paraId="6CD692D7" w14:textId="77777777" w:rsidR="0036055E" w:rsidRDefault="0036055E" w:rsidP="00551B75">
            <w:pPr>
              <w:pStyle w:val="TAL"/>
              <w:snapToGrid w:val="0"/>
              <w:rPr>
                <w:rFonts w:cs="Arial"/>
              </w:rPr>
            </w:pPr>
            <w:r>
              <w:t>This bit indicates the capability for N3 data transfer</w:t>
            </w:r>
            <w:r>
              <w:rPr>
                <w:rFonts w:cs="Arial"/>
              </w:rPr>
              <w:t>.</w:t>
            </w:r>
          </w:p>
          <w:p w14:paraId="7ECC43E1" w14:textId="77777777" w:rsidR="0036055E" w:rsidRDefault="0036055E" w:rsidP="00551B75">
            <w:pPr>
              <w:pStyle w:val="TAL"/>
              <w:snapToGrid w:val="0"/>
            </w:pPr>
            <w:r>
              <w:rPr>
                <w:rFonts w:cs="Arial"/>
              </w:rPr>
              <w:t>Bit</w:t>
            </w:r>
          </w:p>
        </w:tc>
      </w:tr>
      <w:tr w:rsidR="0036055E" w14:paraId="0EF8488D" w14:textId="77777777" w:rsidTr="00551B75">
        <w:trPr>
          <w:cantSplit/>
          <w:jc w:val="center"/>
        </w:trPr>
        <w:tc>
          <w:tcPr>
            <w:tcW w:w="156" w:type="dxa"/>
            <w:tcBorders>
              <w:top w:val="nil"/>
              <w:left w:val="single" w:sz="4" w:space="0" w:color="auto"/>
              <w:bottom w:val="nil"/>
              <w:right w:val="nil"/>
            </w:tcBorders>
          </w:tcPr>
          <w:p w14:paraId="40E09FAE" w14:textId="77777777" w:rsidR="0036055E" w:rsidRDefault="0036055E" w:rsidP="00551B75">
            <w:pPr>
              <w:pStyle w:val="TAC"/>
              <w:snapToGrid w:val="0"/>
            </w:pPr>
            <w:r>
              <w:t>6</w:t>
            </w:r>
          </w:p>
        </w:tc>
        <w:tc>
          <w:tcPr>
            <w:tcW w:w="429" w:type="dxa"/>
            <w:gridSpan w:val="7"/>
            <w:tcBorders>
              <w:top w:val="nil"/>
              <w:left w:val="nil"/>
              <w:bottom w:val="nil"/>
              <w:right w:val="nil"/>
            </w:tcBorders>
          </w:tcPr>
          <w:p w14:paraId="045AB35A" w14:textId="77777777" w:rsidR="0036055E" w:rsidRDefault="0036055E" w:rsidP="00551B75">
            <w:pPr>
              <w:pStyle w:val="TAC"/>
              <w:snapToGrid w:val="0"/>
            </w:pPr>
          </w:p>
        </w:tc>
        <w:tc>
          <w:tcPr>
            <w:tcW w:w="283" w:type="dxa"/>
            <w:gridSpan w:val="6"/>
            <w:tcBorders>
              <w:top w:val="nil"/>
              <w:left w:val="nil"/>
              <w:bottom w:val="nil"/>
              <w:right w:val="nil"/>
            </w:tcBorders>
          </w:tcPr>
          <w:p w14:paraId="269F2EB5" w14:textId="77777777" w:rsidR="0036055E" w:rsidRDefault="0036055E" w:rsidP="00551B75">
            <w:pPr>
              <w:pStyle w:val="TAC"/>
              <w:snapToGrid w:val="0"/>
            </w:pPr>
          </w:p>
        </w:tc>
        <w:tc>
          <w:tcPr>
            <w:tcW w:w="236" w:type="dxa"/>
            <w:gridSpan w:val="6"/>
            <w:tcBorders>
              <w:top w:val="nil"/>
              <w:left w:val="nil"/>
              <w:bottom w:val="nil"/>
              <w:right w:val="nil"/>
            </w:tcBorders>
          </w:tcPr>
          <w:p w14:paraId="43CF9345" w14:textId="77777777" w:rsidR="0036055E" w:rsidRDefault="0036055E" w:rsidP="00551B75">
            <w:pPr>
              <w:pStyle w:val="TAC"/>
              <w:snapToGrid w:val="0"/>
            </w:pPr>
          </w:p>
        </w:tc>
        <w:tc>
          <w:tcPr>
            <w:tcW w:w="6025" w:type="dxa"/>
            <w:gridSpan w:val="6"/>
            <w:tcBorders>
              <w:top w:val="nil"/>
              <w:left w:val="nil"/>
              <w:bottom w:val="nil"/>
              <w:right w:val="single" w:sz="4" w:space="0" w:color="auto"/>
            </w:tcBorders>
          </w:tcPr>
          <w:p w14:paraId="0D519CC7" w14:textId="77777777" w:rsidR="0036055E" w:rsidRDefault="0036055E" w:rsidP="00551B75">
            <w:pPr>
              <w:pStyle w:val="TAL"/>
              <w:snapToGrid w:val="0"/>
            </w:pPr>
          </w:p>
        </w:tc>
      </w:tr>
      <w:tr w:rsidR="0036055E" w14:paraId="4A7D2370" w14:textId="77777777" w:rsidTr="00551B75">
        <w:trPr>
          <w:cantSplit/>
          <w:jc w:val="center"/>
        </w:trPr>
        <w:tc>
          <w:tcPr>
            <w:tcW w:w="156" w:type="dxa"/>
            <w:tcBorders>
              <w:top w:val="nil"/>
              <w:left w:val="single" w:sz="4" w:space="0" w:color="auto"/>
              <w:bottom w:val="nil"/>
              <w:right w:val="nil"/>
            </w:tcBorders>
            <w:hideMark/>
          </w:tcPr>
          <w:p w14:paraId="6603FCEC" w14:textId="77777777" w:rsidR="0036055E" w:rsidRDefault="0036055E" w:rsidP="00551B75">
            <w:pPr>
              <w:pStyle w:val="TAC"/>
              <w:snapToGrid w:val="0"/>
            </w:pPr>
            <w:r>
              <w:t>0</w:t>
            </w:r>
          </w:p>
        </w:tc>
        <w:tc>
          <w:tcPr>
            <w:tcW w:w="429" w:type="dxa"/>
            <w:gridSpan w:val="7"/>
            <w:tcBorders>
              <w:top w:val="nil"/>
              <w:left w:val="nil"/>
              <w:bottom w:val="nil"/>
              <w:right w:val="nil"/>
            </w:tcBorders>
          </w:tcPr>
          <w:p w14:paraId="420AD050" w14:textId="77777777" w:rsidR="0036055E" w:rsidRDefault="0036055E" w:rsidP="00551B75">
            <w:pPr>
              <w:pStyle w:val="TAC"/>
              <w:snapToGrid w:val="0"/>
            </w:pPr>
          </w:p>
        </w:tc>
        <w:tc>
          <w:tcPr>
            <w:tcW w:w="283" w:type="dxa"/>
            <w:gridSpan w:val="6"/>
            <w:tcBorders>
              <w:top w:val="nil"/>
              <w:left w:val="nil"/>
              <w:bottom w:val="nil"/>
              <w:right w:val="nil"/>
            </w:tcBorders>
          </w:tcPr>
          <w:p w14:paraId="33E65A17" w14:textId="77777777" w:rsidR="0036055E" w:rsidRDefault="0036055E" w:rsidP="00551B75">
            <w:pPr>
              <w:pStyle w:val="TAC"/>
              <w:snapToGrid w:val="0"/>
            </w:pPr>
          </w:p>
        </w:tc>
        <w:tc>
          <w:tcPr>
            <w:tcW w:w="236" w:type="dxa"/>
            <w:gridSpan w:val="6"/>
            <w:tcBorders>
              <w:top w:val="nil"/>
              <w:left w:val="nil"/>
              <w:bottom w:val="nil"/>
              <w:right w:val="nil"/>
            </w:tcBorders>
          </w:tcPr>
          <w:p w14:paraId="271AF3B5" w14:textId="77777777" w:rsidR="0036055E" w:rsidRDefault="0036055E" w:rsidP="00551B75">
            <w:pPr>
              <w:pStyle w:val="TAC"/>
              <w:snapToGrid w:val="0"/>
            </w:pPr>
          </w:p>
        </w:tc>
        <w:tc>
          <w:tcPr>
            <w:tcW w:w="6025" w:type="dxa"/>
            <w:gridSpan w:val="6"/>
            <w:tcBorders>
              <w:top w:val="nil"/>
              <w:left w:val="nil"/>
              <w:bottom w:val="nil"/>
              <w:right w:val="single" w:sz="4" w:space="0" w:color="auto"/>
            </w:tcBorders>
            <w:hideMark/>
          </w:tcPr>
          <w:p w14:paraId="500427F1" w14:textId="77777777" w:rsidR="0036055E" w:rsidRDefault="0036055E" w:rsidP="00551B75">
            <w:pPr>
              <w:pStyle w:val="TAL"/>
              <w:snapToGrid w:val="0"/>
              <w:rPr>
                <w:lang w:eastAsia="ja-JP"/>
              </w:rPr>
            </w:pPr>
            <w:r>
              <w:t>N3 data transfer supported</w:t>
            </w:r>
          </w:p>
        </w:tc>
      </w:tr>
      <w:tr w:rsidR="0036055E" w14:paraId="6713262C" w14:textId="77777777" w:rsidTr="00551B75">
        <w:trPr>
          <w:cantSplit/>
          <w:jc w:val="center"/>
        </w:trPr>
        <w:tc>
          <w:tcPr>
            <w:tcW w:w="156" w:type="dxa"/>
            <w:tcBorders>
              <w:top w:val="nil"/>
              <w:left w:val="single" w:sz="4" w:space="0" w:color="auto"/>
              <w:bottom w:val="nil"/>
              <w:right w:val="nil"/>
            </w:tcBorders>
            <w:hideMark/>
          </w:tcPr>
          <w:p w14:paraId="3DC56631" w14:textId="77777777" w:rsidR="0036055E" w:rsidRDefault="0036055E" w:rsidP="00551B75">
            <w:pPr>
              <w:pStyle w:val="TAC"/>
              <w:snapToGrid w:val="0"/>
            </w:pPr>
            <w:r>
              <w:t>1</w:t>
            </w:r>
          </w:p>
        </w:tc>
        <w:tc>
          <w:tcPr>
            <w:tcW w:w="429" w:type="dxa"/>
            <w:gridSpan w:val="7"/>
            <w:tcBorders>
              <w:top w:val="nil"/>
              <w:left w:val="nil"/>
              <w:bottom w:val="nil"/>
              <w:right w:val="nil"/>
            </w:tcBorders>
          </w:tcPr>
          <w:p w14:paraId="58EE2BDC" w14:textId="77777777" w:rsidR="0036055E" w:rsidRDefault="0036055E" w:rsidP="00551B75">
            <w:pPr>
              <w:pStyle w:val="TAC"/>
              <w:snapToGrid w:val="0"/>
            </w:pPr>
          </w:p>
        </w:tc>
        <w:tc>
          <w:tcPr>
            <w:tcW w:w="283" w:type="dxa"/>
            <w:gridSpan w:val="6"/>
            <w:tcBorders>
              <w:top w:val="nil"/>
              <w:left w:val="nil"/>
              <w:bottom w:val="nil"/>
              <w:right w:val="nil"/>
            </w:tcBorders>
          </w:tcPr>
          <w:p w14:paraId="44156A64" w14:textId="77777777" w:rsidR="0036055E" w:rsidRDefault="0036055E" w:rsidP="00551B75">
            <w:pPr>
              <w:pStyle w:val="TAC"/>
              <w:snapToGrid w:val="0"/>
            </w:pPr>
          </w:p>
        </w:tc>
        <w:tc>
          <w:tcPr>
            <w:tcW w:w="236" w:type="dxa"/>
            <w:gridSpan w:val="6"/>
            <w:tcBorders>
              <w:top w:val="nil"/>
              <w:left w:val="nil"/>
              <w:bottom w:val="nil"/>
              <w:right w:val="nil"/>
            </w:tcBorders>
          </w:tcPr>
          <w:p w14:paraId="049F6582" w14:textId="77777777" w:rsidR="0036055E" w:rsidRDefault="0036055E" w:rsidP="00551B75">
            <w:pPr>
              <w:pStyle w:val="TAC"/>
              <w:snapToGrid w:val="0"/>
            </w:pPr>
          </w:p>
        </w:tc>
        <w:tc>
          <w:tcPr>
            <w:tcW w:w="6025" w:type="dxa"/>
            <w:gridSpan w:val="6"/>
            <w:tcBorders>
              <w:top w:val="nil"/>
              <w:left w:val="nil"/>
              <w:bottom w:val="nil"/>
              <w:right w:val="single" w:sz="4" w:space="0" w:color="auto"/>
            </w:tcBorders>
            <w:hideMark/>
          </w:tcPr>
          <w:p w14:paraId="7205E445" w14:textId="77777777" w:rsidR="0036055E" w:rsidRDefault="0036055E" w:rsidP="00551B75">
            <w:pPr>
              <w:pStyle w:val="TAL"/>
              <w:snapToGrid w:val="0"/>
              <w:rPr>
                <w:lang w:eastAsia="ja-JP"/>
              </w:rPr>
            </w:pPr>
            <w:r>
              <w:t>N3 data transfer not supported</w:t>
            </w:r>
          </w:p>
        </w:tc>
      </w:tr>
      <w:tr w:rsidR="0036055E" w14:paraId="173EC19E" w14:textId="77777777" w:rsidTr="00551B75">
        <w:trPr>
          <w:gridAfter w:val="1"/>
          <w:wAfter w:w="21" w:type="dxa"/>
          <w:cantSplit/>
          <w:jc w:val="center"/>
        </w:trPr>
        <w:tc>
          <w:tcPr>
            <w:tcW w:w="7108" w:type="dxa"/>
            <w:gridSpan w:val="25"/>
            <w:tcBorders>
              <w:top w:val="nil"/>
              <w:left w:val="single" w:sz="4" w:space="0" w:color="auto"/>
              <w:bottom w:val="nil"/>
              <w:right w:val="single" w:sz="4" w:space="0" w:color="auto"/>
            </w:tcBorders>
          </w:tcPr>
          <w:p w14:paraId="64AC509B" w14:textId="77777777" w:rsidR="0036055E" w:rsidRDefault="0036055E" w:rsidP="00551B75">
            <w:pPr>
              <w:pStyle w:val="TAL"/>
              <w:snapToGrid w:val="0"/>
              <w:rPr>
                <w:lang w:eastAsia="ja-JP"/>
              </w:rPr>
            </w:pPr>
          </w:p>
          <w:p w14:paraId="419D365B" w14:textId="77777777" w:rsidR="0036055E" w:rsidRDefault="0036055E" w:rsidP="00551B75">
            <w:pPr>
              <w:pStyle w:val="TAL"/>
              <w:snapToGrid w:val="0"/>
            </w:pPr>
            <w:r>
              <w:t>IP header compression for control plane CIoT 5GS optimization (5G-IPHC-CP CIoT) (octet 3, bit 7)</w:t>
            </w:r>
          </w:p>
          <w:p w14:paraId="473B180D" w14:textId="77777777" w:rsidR="0036055E" w:rsidRDefault="0036055E" w:rsidP="00551B75">
            <w:pPr>
              <w:pStyle w:val="TAL"/>
              <w:snapToGrid w:val="0"/>
              <w:rPr>
                <w:rFonts w:cs="Arial"/>
              </w:rPr>
            </w:pPr>
            <w:r>
              <w:t>This bit indicates the capability for IP header compression for control plane CIoT 5GS optimization</w:t>
            </w:r>
            <w:r>
              <w:rPr>
                <w:rFonts w:cs="Arial"/>
              </w:rPr>
              <w:t>.</w:t>
            </w:r>
          </w:p>
          <w:p w14:paraId="41168024" w14:textId="77777777" w:rsidR="0036055E" w:rsidRDefault="0036055E" w:rsidP="00551B75">
            <w:pPr>
              <w:pStyle w:val="TAL"/>
              <w:snapToGrid w:val="0"/>
            </w:pPr>
            <w:r>
              <w:rPr>
                <w:rFonts w:cs="Arial"/>
              </w:rPr>
              <w:t>Bit</w:t>
            </w:r>
          </w:p>
        </w:tc>
      </w:tr>
      <w:tr w:rsidR="0036055E" w14:paraId="2F14A2C2" w14:textId="77777777" w:rsidTr="00551B75">
        <w:trPr>
          <w:cantSplit/>
          <w:jc w:val="center"/>
        </w:trPr>
        <w:tc>
          <w:tcPr>
            <w:tcW w:w="156" w:type="dxa"/>
            <w:tcBorders>
              <w:top w:val="nil"/>
              <w:left w:val="single" w:sz="4" w:space="0" w:color="auto"/>
              <w:bottom w:val="nil"/>
              <w:right w:val="nil"/>
            </w:tcBorders>
          </w:tcPr>
          <w:p w14:paraId="5D968A63" w14:textId="77777777" w:rsidR="0036055E" w:rsidRDefault="0036055E" w:rsidP="00551B75">
            <w:pPr>
              <w:pStyle w:val="TAC"/>
              <w:snapToGrid w:val="0"/>
            </w:pPr>
            <w:r>
              <w:t>7</w:t>
            </w:r>
          </w:p>
        </w:tc>
        <w:tc>
          <w:tcPr>
            <w:tcW w:w="429" w:type="dxa"/>
            <w:gridSpan w:val="7"/>
            <w:tcBorders>
              <w:top w:val="nil"/>
              <w:left w:val="nil"/>
              <w:bottom w:val="nil"/>
              <w:right w:val="nil"/>
            </w:tcBorders>
          </w:tcPr>
          <w:p w14:paraId="7347D672" w14:textId="77777777" w:rsidR="0036055E" w:rsidRDefault="0036055E" w:rsidP="00551B75">
            <w:pPr>
              <w:pStyle w:val="TAC"/>
              <w:snapToGrid w:val="0"/>
            </w:pPr>
          </w:p>
        </w:tc>
        <w:tc>
          <w:tcPr>
            <w:tcW w:w="283" w:type="dxa"/>
            <w:gridSpan w:val="6"/>
            <w:tcBorders>
              <w:top w:val="nil"/>
              <w:left w:val="nil"/>
              <w:bottom w:val="nil"/>
              <w:right w:val="nil"/>
            </w:tcBorders>
          </w:tcPr>
          <w:p w14:paraId="25FAD57E" w14:textId="77777777" w:rsidR="0036055E" w:rsidRDefault="0036055E" w:rsidP="00551B75">
            <w:pPr>
              <w:pStyle w:val="TAC"/>
              <w:snapToGrid w:val="0"/>
            </w:pPr>
          </w:p>
        </w:tc>
        <w:tc>
          <w:tcPr>
            <w:tcW w:w="236" w:type="dxa"/>
            <w:gridSpan w:val="6"/>
            <w:tcBorders>
              <w:top w:val="nil"/>
              <w:left w:val="nil"/>
              <w:bottom w:val="nil"/>
              <w:right w:val="nil"/>
            </w:tcBorders>
          </w:tcPr>
          <w:p w14:paraId="22DD02D7" w14:textId="77777777" w:rsidR="0036055E" w:rsidRDefault="0036055E" w:rsidP="00551B75">
            <w:pPr>
              <w:pStyle w:val="TAC"/>
              <w:snapToGrid w:val="0"/>
            </w:pPr>
          </w:p>
        </w:tc>
        <w:tc>
          <w:tcPr>
            <w:tcW w:w="6025" w:type="dxa"/>
            <w:gridSpan w:val="6"/>
            <w:tcBorders>
              <w:top w:val="nil"/>
              <w:left w:val="nil"/>
              <w:bottom w:val="nil"/>
              <w:right w:val="single" w:sz="4" w:space="0" w:color="auto"/>
            </w:tcBorders>
          </w:tcPr>
          <w:p w14:paraId="13C2B133" w14:textId="77777777" w:rsidR="0036055E" w:rsidRDefault="0036055E" w:rsidP="00551B75">
            <w:pPr>
              <w:pStyle w:val="TAL"/>
              <w:snapToGrid w:val="0"/>
            </w:pPr>
          </w:p>
        </w:tc>
      </w:tr>
      <w:tr w:rsidR="0036055E" w14:paraId="23FE70B6" w14:textId="77777777" w:rsidTr="00551B75">
        <w:trPr>
          <w:cantSplit/>
          <w:jc w:val="center"/>
        </w:trPr>
        <w:tc>
          <w:tcPr>
            <w:tcW w:w="156" w:type="dxa"/>
            <w:tcBorders>
              <w:top w:val="nil"/>
              <w:left w:val="single" w:sz="4" w:space="0" w:color="auto"/>
              <w:bottom w:val="nil"/>
              <w:right w:val="nil"/>
            </w:tcBorders>
            <w:hideMark/>
          </w:tcPr>
          <w:p w14:paraId="45B4ACEA" w14:textId="77777777" w:rsidR="0036055E" w:rsidRDefault="0036055E" w:rsidP="00551B75">
            <w:pPr>
              <w:pStyle w:val="TAC"/>
              <w:snapToGrid w:val="0"/>
            </w:pPr>
            <w:r>
              <w:t>0</w:t>
            </w:r>
          </w:p>
        </w:tc>
        <w:tc>
          <w:tcPr>
            <w:tcW w:w="429" w:type="dxa"/>
            <w:gridSpan w:val="7"/>
            <w:tcBorders>
              <w:top w:val="nil"/>
              <w:left w:val="nil"/>
              <w:bottom w:val="nil"/>
              <w:right w:val="nil"/>
            </w:tcBorders>
          </w:tcPr>
          <w:p w14:paraId="3F5A6EF1" w14:textId="77777777" w:rsidR="0036055E" w:rsidRDefault="0036055E" w:rsidP="00551B75">
            <w:pPr>
              <w:pStyle w:val="TAC"/>
              <w:snapToGrid w:val="0"/>
            </w:pPr>
          </w:p>
        </w:tc>
        <w:tc>
          <w:tcPr>
            <w:tcW w:w="283" w:type="dxa"/>
            <w:gridSpan w:val="6"/>
            <w:tcBorders>
              <w:top w:val="nil"/>
              <w:left w:val="nil"/>
              <w:bottom w:val="nil"/>
              <w:right w:val="nil"/>
            </w:tcBorders>
          </w:tcPr>
          <w:p w14:paraId="0B5ED68A" w14:textId="77777777" w:rsidR="0036055E" w:rsidRDefault="0036055E" w:rsidP="00551B75">
            <w:pPr>
              <w:pStyle w:val="TAC"/>
              <w:snapToGrid w:val="0"/>
            </w:pPr>
          </w:p>
        </w:tc>
        <w:tc>
          <w:tcPr>
            <w:tcW w:w="236" w:type="dxa"/>
            <w:gridSpan w:val="6"/>
            <w:tcBorders>
              <w:top w:val="nil"/>
              <w:left w:val="nil"/>
              <w:bottom w:val="nil"/>
              <w:right w:val="nil"/>
            </w:tcBorders>
          </w:tcPr>
          <w:p w14:paraId="50592E72" w14:textId="77777777" w:rsidR="0036055E" w:rsidRDefault="0036055E" w:rsidP="00551B75">
            <w:pPr>
              <w:pStyle w:val="TAC"/>
              <w:snapToGrid w:val="0"/>
            </w:pPr>
          </w:p>
        </w:tc>
        <w:tc>
          <w:tcPr>
            <w:tcW w:w="6025" w:type="dxa"/>
            <w:gridSpan w:val="6"/>
            <w:tcBorders>
              <w:top w:val="nil"/>
              <w:left w:val="nil"/>
              <w:bottom w:val="nil"/>
              <w:right w:val="single" w:sz="4" w:space="0" w:color="auto"/>
            </w:tcBorders>
            <w:hideMark/>
          </w:tcPr>
          <w:p w14:paraId="08579BBE" w14:textId="77777777" w:rsidR="0036055E" w:rsidRDefault="0036055E" w:rsidP="00551B75">
            <w:pPr>
              <w:pStyle w:val="TAL"/>
              <w:snapToGrid w:val="0"/>
              <w:rPr>
                <w:lang w:eastAsia="ja-JP"/>
              </w:rPr>
            </w:pPr>
            <w:r>
              <w:t>IP header compression for control plane CIoT 5GS optimization not supported</w:t>
            </w:r>
          </w:p>
        </w:tc>
      </w:tr>
      <w:tr w:rsidR="0036055E" w14:paraId="652551B4" w14:textId="77777777" w:rsidTr="00551B75">
        <w:trPr>
          <w:cantSplit/>
          <w:jc w:val="center"/>
        </w:trPr>
        <w:tc>
          <w:tcPr>
            <w:tcW w:w="156" w:type="dxa"/>
            <w:tcBorders>
              <w:top w:val="nil"/>
              <w:left w:val="single" w:sz="4" w:space="0" w:color="auto"/>
              <w:bottom w:val="nil"/>
              <w:right w:val="nil"/>
            </w:tcBorders>
            <w:hideMark/>
          </w:tcPr>
          <w:p w14:paraId="7336C1CB" w14:textId="77777777" w:rsidR="0036055E" w:rsidRDefault="0036055E" w:rsidP="00551B75">
            <w:pPr>
              <w:pStyle w:val="TAC"/>
              <w:snapToGrid w:val="0"/>
            </w:pPr>
            <w:r>
              <w:t>1</w:t>
            </w:r>
          </w:p>
        </w:tc>
        <w:tc>
          <w:tcPr>
            <w:tcW w:w="429" w:type="dxa"/>
            <w:gridSpan w:val="7"/>
            <w:tcBorders>
              <w:top w:val="nil"/>
              <w:left w:val="nil"/>
              <w:bottom w:val="nil"/>
              <w:right w:val="nil"/>
            </w:tcBorders>
          </w:tcPr>
          <w:p w14:paraId="16B5741F" w14:textId="77777777" w:rsidR="0036055E" w:rsidRDefault="0036055E" w:rsidP="00551B75">
            <w:pPr>
              <w:pStyle w:val="TAC"/>
              <w:snapToGrid w:val="0"/>
            </w:pPr>
          </w:p>
        </w:tc>
        <w:tc>
          <w:tcPr>
            <w:tcW w:w="283" w:type="dxa"/>
            <w:gridSpan w:val="6"/>
            <w:tcBorders>
              <w:top w:val="nil"/>
              <w:left w:val="nil"/>
              <w:bottom w:val="nil"/>
              <w:right w:val="nil"/>
            </w:tcBorders>
          </w:tcPr>
          <w:p w14:paraId="4A3487FA" w14:textId="77777777" w:rsidR="0036055E" w:rsidRDefault="0036055E" w:rsidP="00551B75">
            <w:pPr>
              <w:pStyle w:val="TAC"/>
              <w:snapToGrid w:val="0"/>
            </w:pPr>
          </w:p>
        </w:tc>
        <w:tc>
          <w:tcPr>
            <w:tcW w:w="236" w:type="dxa"/>
            <w:gridSpan w:val="6"/>
            <w:tcBorders>
              <w:top w:val="nil"/>
              <w:left w:val="nil"/>
              <w:bottom w:val="nil"/>
              <w:right w:val="nil"/>
            </w:tcBorders>
          </w:tcPr>
          <w:p w14:paraId="5C515CEF" w14:textId="77777777" w:rsidR="0036055E" w:rsidRDefault="0036055E" w:rsidP="00551B75">
            <w:pPr>
              <w:pStyle w:val="TAC"/>
              <w:snapToGrid w:val="0"/>
            </w:pPr>
          </w:p>
        </w:tc>
        <w:tc>
          <w:tcPr>
            <w:tcW w:w="6025" w:type="dxa"/>
            <w:gridSpan w:val="6"/>
            <w:tcBorders>
              <w:top w:val="nil"/>
              <w:left w:val="nil"/>
              <w:bottom w:val="nil"/>
              <w:right w:val="single" w:sz="4" w:space="0" w:color="auto"/>
            </w:tcBorders>
            <w:hideMark/>
          </w:tcPr>
          <w:p w14:paraId="386711DE" w14:textId="77777777" w:rsidR="0036055E" w:rsidRDefault="0036055E" w:rsidP="00551B75">
            <w:pPr>
              <w:pStyle w:val="TAL"/>
              <w:snapToGrid w:val="0"/>
              <w:rPr>
                <w:lang w:eastAsia="ja-JP"/>
              </w:rPr>
            </w:pPr>
            <w:r>
              <w:t>IP header compression for control plane CIoT 5GS optimization supported</w:t>
            </w:r>
          </w:p>
        </w:tc>
      </w:tr>
      <w:tr w:rsidR="0036055E" w14:paraId="4CEF6FF1" w14:textId="77777777" w:rsidTr="00551B75">
        <w:trPr>
          <w:gridAfter w:val="1"/>
          <w:wAfter w:w="21" w:type="dxa"/>
          <w:cantSplit/>
          <w:jc w:val="center"/>
        </w:trPr>
        <w:tc>
          <w:tcPr>
            <w:tcW w:w="7108" w:type="dxa"/>
            <w:gridSpan w:val="25"/>
            <w:tcBorders>
              <w:top w:val="nil"/>
              <w:left w:val="single" w:sz="4" w:space="0" w:color="auto"/>
              <w:bottom w:val="nil"/>
              <w:right w:val="single" w:sz="4" w:space="0" w:color="auto"/>
            </w:tcBorders>
          </w:tcPr>
          <w:p w14:paraId="63BC6159" w14:textId="77777777" w:rsidR="0036055E" w:rsidRDefault="0036055E" w:rsidP="00551B75">
            <w:pPr>
              <w:pStyle w:val="TAL"/>
              <w:snapToGrid w:val="0"/>
              <w:rPr>
                <w:rFonts w:eastAsia="MS Mincho"/>
              </w:rPr>
            </w:pPr>
          </w:p>
        </w:tc>
      </w:tr>
      <w:tr w:rsidR="0036055E" w14:paraId="697054F6" w14:textId="77777777" w:rsidTr="00551B75">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18A65DE0" w14:textId="77777777" w:rsidR="0036055E" w:rsidRDefault="0036055E" w:rsidP="00551B75">
            <w:pPr>
              <w:pStyle w:val="TAL"/>
              <w:snapToGrid w:val="0"/>
              <w:rPr>
                <w:rFonts w:cs="Arial"/>
              </w:rPr>
            </w:pPr>
            <w:r>
              <w:t>Service gap control (SGC) (octet 3, bit 8)</w:t>
            </w:r>
          </w:p>
          <w:p w14:paraId="416C0E60" w14:textId="77777777" w:rsidR="0036055E" w:rsidRDefault="0036055E" w:rsidP="00551B75">
            <w:pPr>
              <w:pStyle w:val="TAL"/>
              <w:snapToGrid w:val="0"/>
              <w:rPr>
                <w:rFonts w:eastAsia="MS Mincho"/>
              </w:rPr>
            </w:pPr>
            <w:r>
              <w:rPr>
                <w:rFonts w:cs="Arial"/>
              </w:rPr>
              <w:t>Bit</w:t>
            </w:r>
          </w:p>
        </w:tc>
      </w:tr>
      <w:tr w:rsidR="0036055E" w14:paraId="748150BF" w14:textId="77777777" w:rsidTr="00551B75">
        <w:trPr>
          <w:gridAfter w:val="1"/>
          <w:wAfter w:w="21" w:type="dxa"/>
          <w:cantSplit/>
          <w:jc w:val="center"/>
        </w:trPr>
        <w:tc>
          <w:tcPr>
            <w:tcW w:w="327" w:type="dxa"/>
            <w:gridSpan w:val="3"/>
            <w:tcBorders>
              <w:top w:val="nil"/>
              <w:left w:val="single" w:sz="4" w:space="0" w:color="auto"/>
              <w:bottom w:val="nil"/>
              <w:right w:val="nil"/>
            </w:tcBorders>
          </w:tcPr>
          <w:p w14:paraId="15784447" w14:textId="77777777" w:rsidR="0036055E" w:rsidRDefault="0036055E" w:rsidP="00551B75">
            <w:pPr>
              <w:pStyle w:val="TAC"/>
              <w:snapToGrid w:val="0"/>
            </w:pPr>
            <w:r>
              <w:t>8</w:t>
            </w:r>
          </w:p>
        </w:tc>
        <w:tc>
          <w:tcPr>
            <w:tcW w:w="284" w:type="dxa"/>
            <w:gridSpan w:val="6"/>
            <w:tcBorders>
              <w:top w:val="nil"/>
              <w:left w:val="nil"/>
              <w:bottom w:val="nil"/>
              <w:right w:val="nil"/>
            </w:tcBorders>
          </w:tcPr>
          <w:p w14:paraId="41E00247" w14:textId="77777777" w:rsidR="0036055E" w:rsidRDefault="0036055E" w:rsidP="00551B75">
            <w:pPr>
              <w:pStyle w:val="TAC"/>
              <w:snapToGrid w:val="0"/>
            </w:pPr>
          </w:p>
        </w:tc>
        <w:tc>
          <w:tcPr>
            <w:tcW w:w="283" w:type="dxa"/>
            <w:gridSpan w:val="6"/>
            <w:tcBorders>
              <w:top w:val="nil"/>
              <w:left w:val="nil"/>
              <w:bottom w:val="nil"/>
              <w:right w:val="nil"/>
            </w:tcBorders>
          </w:tcPr>
          <w:p w14:paraId="49C43742" w14:textId="77777777" w:rsidR="0036055E" w:rsidRDefault="0036055E" w:rsidP="00551B75">
            <w:pPr>
              <w:pStyle w:val="TAC"/>
              <w:snapToGrid w:val="0"/>
            </w:pPr>
          </w:p>
        </w:tc>
        <w:tc>
          <w:tcPr>
            <w:tcW w:w="236" w:type="dxa"/>
            <w:gridSpan w:val="6"/>
            <w:tcBorders>
              <w:top w:val="nil"/>
              <w:left w:val="nil"/>
              <w:bottom w:val="nil"/>
              <w:right w:val="nil"/>
            </w:tcBorders>
          </w:tcPr>
          <w:p w14:paraId="0788B42C" w14:textId="77777777" w:rsidR="0036055E" w:rsidRDefault="0036055E" w:rsidP="00551B75">
            <w:pPr>
              <w:pStyle w:val="TAC"/>
              <w:snapToGrid w:val="0"/>
            </w:pPr>
          </w:p>
        </w:tc>
        <w:tc>
          <w:tcPr>
            <w:tcW w:w="5978" w:type="dxa"/>
            <w:gridSpan w:val="4"/>
            <w:tcBorders>
              <w:top w:val="nil"/>
              <w:left w:val="nil"/>
              <w:bottom w:val="nil"/>
              <w:right w:val="single" w:sz="4" w:space="0" w:color="auto"/>
            </w:tcBorders>
          </w:tcPr>
          <w:p w14:paraId="2274C39E" w14:textId="77777777" w:rsidR="0036055E" w:rsidRDefault="0036055E" w:rsidP="00551B75">
            <w:pPr>
              <w:pStyle w:val="TAL"/>
              <w:snapToGrid w:val="0"/>
              <w:rPr>
                <w:rFonts w:eastAsia="MS Mincho"/>
              </w:rPr>
            </w:pPr>
          </w:p>
        </w:tc>
      </w:tr>
      <w:tr w:rsidR="0036055E" w14:paraId="3D625F24" w14:textId="77777777" w:rsidTr="00551B75">
        <w:trPr>
          <w:gridAfter w:val="1"/>
          <w:wAfter w:w="21" w:type="dxa"/>
          <w:cantSplit/>
          <w:jc w:val="center"/>
        </w:trPr>
        <w:tc>
          <w:tcPr>
            <w:tcW w:w="327" w:type="dxa"/>
            <w:gridSpan w:val="3"/>
            <w:tcBorders>
              <w:top w:val="nil"/>
              <w:left w:val="single" w:sz="4" w:space="0" w:color="auto"/>
              <w:bottom w:val="nil"/>
              <w:right w:val="nil"/>
            </w:tcBorders>
            <w:hideMark/>
          </w:tcPr>
          <w:p w14:paraId="2003B31D" w14:textId="77777777" w:rsidR="0036055E" w:rsidRPr="00A6105F" w:rsidRDefault="0036055E" w:rsidP="00551B75">
            <w:pPr>
              <w:pStyle w:val="TAC"/>
              <w:snapToGrid w:val="0"/>
            </w:pPr>
            <w:r>
              <w:t>0</w:t>
            </w:r>
          </w:p>
        </w:tc>
        <w:tc>
          <w:tcPr>
            <w:tcW w:w="284" w:type="dxa"/>
            <w:gridSpan w:val="6"/>
            <w:tcBorders>
              <w:top w:val="nil"/>
              <w:left w:val="nil"/>
              <w:bottom w:val="nil"/>
              <w:right w:val="nil"/>
            </w:tcBorders>
          </w:tcPr>
          <w:p w14:paraId="48FB1F99" w14:textId="77777777" w:rsidR="0036055E" w:rsidRDefault="0036055E" w:rsidP="00551B75">
            <w:pPr>
              <w:pStyle w:val="TAC"/>
              <w:snapToGrid w:val="0"/>
            </w:pPr>
          </w:p>
        </w:tc>
        <w:tc>
          <w:tcPr>
            <w:tcW w:w="283" w:type="dxa"/>
            <w:gridSpan w:val="6"/>
            <w:tcBorders>
              <w:top w:val="nil"/>
              <w:left w:val="nil"/>
              <w:bottom w:val="nil"/>
              <w:right w:val="nil"/>
            </w:tcBorders>
          </w:tcPr>
          <w:p w14:paraId="64F81608" w14:textId="77777777" w:rsidR="0036055E" w:rsidRDefault="0036055E" w:rsidP="00551B75">
            <w:pPr>
              <w:pStyle w:val="TAC"/>
              <w:snapToGrid w:val="0"/>
            </w:pPr>
          </w:p>
        </w:tc>
        <w:tc>
          <w:tcPr>
            <w:tcW w:w="236" w:type="dxa"/>
            <w:gridSpan w:val="6"/>
            <w:tcBorders>
              <w:top w:val="nil"/>
              <w:left w:val="nil"/>
              <w:bottom w:val="nil"/>
              <w:right w:val="nil"/>
            </w:tcBorders>
          </w:tcPr>
          <w:p w14:paraId="1C722EDD" w14:textId="77777777" w:rsidR="0036055E" w:rsidRDefault="0036055E" w:rsidP="00551B75">
            <w:pPr>
              <w:pStyle w:val="TAC"/>
              <w:snapToGrid w:val="0"/>
            </w:pPr>
          </w:p>
        </w:tc>
        <w:tc>
          <w:tcPr>
            <w:tcW w:w="5978" w:type="dxa"/>
            <w:gridSpan w:val="4"/>
            <w:tcBorders>
              <w:top w:val="nil"/>
              <w:left w:val="nil"/>
              <w:bottom w:val="nil"/>
              <w:right w:val="single" w:sz="4" w:space="0" w:color="auto"/>
            </w:tcBorders>
            <w:hideMark/>
          </w:tcPr>
          <w:p w14:paraId="637C94B9" w14:textId="77777777" w:rsidR="0036055E" w:rsidRDefault="0036055E" w:rsidP="00551B75">
            <w:pPr>
              <w:pStyle w:val="TAL"/>
              <w:snapToGrid w:val="0"/>
              <w:rPr>
                <w:rFonts w:eastAsia="MS Mincho"/>
              </w:rPr>
            </w:pPr>
            <w:r>
              <w:rPr>
                <w:rFonts w:eastAsia="MS Mincho"/>
              </w:rPr>
              <w:t>service gap control not supported</w:t>
            </w:r>
          </w:p>
        </w:tc>
      </w:tr>
      <w:tr w:rsidR="0036055E" w14:paraId="05955589" w14:textId="77777777" w:rsidTr="00551B75">
        <w:trPr>
          <w:gridAfter w:val="1"/>
          <w:wAfter w:w="21" w:type="dxa"/>
          <w:cantSplit/>
          <w:jc w:val="center"/>
        </w:trPr>
        <w:tc>
          <w:tcPr>
            <w:tcW w:w="327" w:type="dxa"/>
            <w:gridSpan w:val="3"/>
            <w:tcBorders>
              <w:top w:val="nil"/>
              <w:left w:val="single" w:sz="4" w:space="0" w:color="auto"/>
              <w:bottom w:val="nil"/>
              <w:right w:val="nil"/>
            </w:tcBorders>
            <w:hideMark/>
          </w:tcPr>
          <w:p w14:paraId="01E8AB11" w14:textId="77777777" w:rsidR="0036055E" w:rsidRPr="00A6105F" w:rsidRDefault="0036055E" w:rsidP="00551B75">
            <w:pPr>
              <w:pStyle w:val="TAC"/>
              <w:snapToGrid w:val="0"/>
            </w:pPr>
            <w:r>
              <w:t>1</w:t>
            </w:r>
          </w:p>
        </w:tc>
        <w:tc>
          <w:tcPr>
            <w:tcW w:w="284" w:type="dxa"/>
            <w:gridSpan w:val="6"/>
            <w:tcBorders>
              <w:top w:val="nil"/>
              <w:left w:val="nil"/>
              <w:bottom w:val="nil"/>
              <w:right w:val="nil"/>
            </w:tcBorders>
          </w:tcPr>
          <w:p w14:paraId="55F76D7C" w14:textId="77777777" w:rsidR="0036055E" w:rsidRDefault="0036055E" w:rsidP="00551B75">
            <w:pPr>
              <w:pStyle w:val="TAC"/>
              <w:snapToGrid w:val="0"/>
            </w:pPr>
          </w:p>
        </w:tc>
        <w:tc>
          <w:tcPr>
            <w:tcW w:w="283" w:type="dxa"/>
            <w:gridSpan w:val="6"/>
            <w:tcBorders>
              <w:top w:val="nil"/>
              <w:left w:val="nil"/>
              <w:bottom w:val="nil"/>
              <w:right w:val="nil"/>
            </w:tcBorders>
          </w:tcPr>
          <w:p w14:paraId="103024BD" w14:textId="77777777" w:rsidR="0036055E" w:rsidRDefault="0036055E" w:rsidP="00551B75">
            <w:pPr>
              <w:pStyle w:val="TAC"/>
              <w:snapToGrid w:val="0"/>
            </w:pPr>
          </w:p>
        </w:tc>
        <w:tc>
          <w:tcPr>
            <w:tcW w:w="236" w:type="dxa"/>
            <w:gridSpan w:val="6"/>
            <w:tcBorders>
              <w:top w:val="nil"/>
              <w:left w:val="nil"/>
              <w:bottom w:val="nil"/>
              <w:right w:val="nil"/>
            </w:tcBorders>
          </w:tcPr>
          <w:p w14:paraId="21FE265A" w14:textId="77777777" w:rsidR="0036055E" w:rsidRDefault="0036055E" w:rsidP="00551B75">
            <w:pPr>
              <w:pStyle w:val="TAC"/>
              <w:snapToGrid w:val="0"/>
            </w:pPr>
          </w:p>
        </w:tc>
        <w:tc>
          <w:tcPr>
            <w:tcW w:w="5978" w:type="dxa"/>
            <w:gridSpan w:val="4"/>
            <w:tcBorders>
              <w:top w:val="nil"/>
              <w:left w:val="nil"/>
              <w:bottom w:val="nil"/>
              <w:right w:val="single" w:sz="4" w:space="0" w:color="auto"/>
            </w:tcBorders>
            <w:hideMark/>
          </w:tcPr>
          <w:p w14:paraId="2E120D4F" w14:textId="77777777" w:rsidR="0036055E" w:rsidRDefault="0036055E" w:rsidP="00551B75">
            <w:pPr>
              <w:pStyle w:val="TAL"/>
              <w:snapToGrid w:val="0"/>
              <w:rPr>
                <w:rFonts w:eastAsia="MS Mincho"/>
              </w:rPr>
            </w:pPr>
            <w:r>
              <w:rPr>
                <w:rFonts w:eastAsia="MS Mincho"/>
              </w:rPr>
              <w:t>service gap control supported</w:t>
            </w:r>
          </w:p>
        </w:tc>
      </w:tr>
      <w:tr w:rsidR="0036055E" w14:paraId="7394DB6A" w14:textId="77777777" w:rsidTr="00551B75">
        <w:trPr>
          <w:gridAfter w:val="1"/>
          <w:wAfter w:w="21" w:type="dxa"/>
          <w:cantSplit/>
          <w:jc w:val="center"/>
        </w:trPr>
        <w:tc>
          <w:tcPr>
            <w:tcW w:w="7108" w:type="dxa"/>
            <w:gridSpan w:val="25"/>
            <w:tcBorders>
              <w:top w:val="nil"/>
              <w:left w:val="single" w:sz="4" w:space="0" w:color="auto"/>
              <w:bottom w:val="nil"/>
              <w:right w:val="single" w:sz="4" w:space="0" w:color="auto"/>
            </w:tcBorders>
          </w:tcPr>
          <w:p w14:paraId="4CFF2756" w14:textId="77777777" w:rsidR="0036055E" w:rsidRDefault="0036055E" w:rsidP="00551B75">
            <w:pPr>
              <w:pStyle w:val="TAL"/>
              <w:snapToGrid w:val="0"/>
              <w:rPr>
                <w:rFonts w:eastAsia="MS Mincho"/>
              </w:rPr>
            </w:pPr>
          </w:p>
        </w:tc>
      </w:tr>
      <w:tr w:rsidR="0036055E" w14:paraId="0557199E" w14:textId="77777777" w:rsidTr="00551B75">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30B27528" w14:textId="77777777" w:rsidR="0036055E" w:rsidRDefault="0036055E" w:rsidP="00551B75">
            <w:pPr>
              <w:pStyle w:val="TAL"/>
              <w:snapToGrid w:val="0"/>
              <w:rPr>
                <w:rFonts w:cs="Arial"/>
              </w:rPr>
            </w:pPr>
            <w:r>
              <w:rPr>
                <w:lang w:eastAsia="zh-CN"/>
              </w:rPr>
              <w:t xml:space="preserve">5G-SRVCC from NG-RAN to UTRAN (5GSRVCC) capability </w:t>
            </w:r>
            <w:r>
              <w:t>(octet 4, bit 1)</w:t>
            </w:r>
          </w:p>
          <w:p w14:paraId="49455EEA" w14:textId="77777777" w:rsidR="0036055E" w:rsidRPr="00A6105F" w:rsidRDefault="0036055E" w:rsidP="00551B75">
            <w:pPr>
              <w:pStyle w:val="TAL"/>
              <w:snapToGrid w:val="0"/>
              <w:rPr>
                <w:lang w:eastAsia="zh-CN"/>
              </w:rPr>
            </w:pPr>
            <w:r>
              <w:rPr>
                <w:rFonts w:cs="Arial"/>
              </w:rPr>
              <w:t>Bit</w:t>
            </w:r>
          </w:p>
        </w:tc>
      </w:tr>
      <w:tr w:rsidR="0036055E" w14:paraId="62D56FFD" w14:textId="77777777" w:rsidTr="00551B75">
        <w:trPr>
          <w:gridAfter w:val="1"/>
          <w:wAfter w:w="21" w:type="dxa"/>
          <w:cantSplit/>
          <w:jc w:val="center"/>
        </w:trPr>
        <w:tc>
          <w:tcPr>
            <w:tcW w:w="327" w:type="dxa"/>
            <w:gridSpan w:val="3"/>
            <w:tcBorders>
              <w:top w:val="nil"/>
              <w:left w:val="single" w:sz="4" w:space="0" w:color="auto"/>
              <w:bottom w:val="nil"/>
              <w:right w:val="nil"/>
            </w:tcBorders>
          </w:tcPr>
          <w:p w14:paraId="797E775F" w14:textId="77777777" w:rsidR="0036055E" w:rsidRDefault="0036055E" w:rsidP="00551B75">
            <w:pPr>
              <w:pStyle w:val="TAC"/>
              <w:snapToGrid w:val="0"/>
              <w:rPr>
                <w:lang w:eastAsia="zh-CN"/>
              </w:rPr>
            </w:pPr>
            <w:r>
              <w:rPr>
                <w:lang w:eastAsia="zh-CN"/>
              </w:rPr>
              <w:t>1</w:t>
            </w:r>
          </w:p>
        </w:tc>
        <w:tc>
          <w:tcPr>
            <w:tcW w:w="284" w:type="dxa"/>
            <w:gridSpan w:val="6"/>
            <w:tcBorders>
              <w:top w:val="nil"/>
              <w:left w:val="nil"/>
              <w:bottom w:val="nil"/>
              <w:right w:val="nil"/>
            </w:tcBorders>
          </w:tcPr>
          <w:p w14:paraId="03B66177" w14:textId="77777777" w:rsidR="0036055E" w:rsidRDefault="0036055E" w:rsidP="00551B75">
            <w:pPr>
              <w:pStyle w:val="TAC"/>
              <w:snapToGrid w:val="0"/>
            </w:pPr>
          </w:p>
        </w:tc>
        <w:tc>
          <w:tcPr>
            <w:tcW w:w="283" w:type="dxa"/>
            <w:gridSpan w:val="6"/>
            <w:tcBorders>
              <w:top w:val="nil"/>
              <w:left w:val="nil"/>
              <w:bottom w:val="nil"/>
              <w:right w:val="nil"/>
            </w:tcBorders>
          </w:tcPr>
          <w:p w14:paraId="06C5BFB7" w14:textId="77777777" w:rsidR="0036055E" w:rsidRDefault="0036055E" w:rsidP="00551B75">
            <w:pPr>
              <w:pStyle w:val="TAC"/>
              <w:snapToGrid w:val="0"/>
            </w:pPr>
          </w:p>
        </w:tc>
        <w:tc>
          <w:tcPr>
            <w:tcW w:w="236" w:type="dxa"/>
            <w:gridSpan w:val="6"/>
            <w:tcBorders>
              <w:top w:val="nil"/>
              <w:left w:val="nil"/>
              <w:bottom w:val="nil"/>
              <w:right w:val="nil"/>
            </w:tcBorders>
          </w:tcPr>
          <w:p w14:paraId="6B588CC5" w14:textId="77777777" w:rsidR="0036055E" w:rsidRDefault="0036055E" w:rsidP="00551B75">
            <w:pPr>
              <w:pStyle w:val="TAC"/>
              <w:snapToGrid w:val="0"/>
            </w:pPr>
          </w:p>
        </w:tc>
        <w:tc>
          <w:tcPr>
            <w:tcW w:w="5978" w:type="dxa"/>
            <w:gridSpan w:val="4"/>
            <w:tcBorders>
              <w:top w:val="nil"/>
              <w:left w:val="nil"/>
              <w:bottom w:val="nil"/>
              <w:right w:val="single" w:sz="4" w:space="0" w:color="auto"/>
            </w:tcBorders>
          </w:tcPr>
          <w:p w14:paraId="3F1D51BC" w14:textId="77777777" w:rsidR="0036055E" w:rsidRDefault="0036055E" w:rsidP="00551B75">
            <w:pPr>
              <w:pStyle w:val="TAL"/>
              <w:snapToGrid w:val="0"/>
              <w:rPr>
                <w:lang w:eastAsia="zh-CN"/>
              </w:rPr>
            </w:pPr>
          </w:p>
        </w:tc>
      </w:tr>
      <w:tr w:rsidR="0036055E" w14:paraId="43FF302D" w14:textId="77777777" w:rsidTr="00551B75">
        <w:trPr>
          <w:gridAfter w:val="1"/>
          <w:wAfter w:w="21" w:type="dxa"/>
          <w:cantSplit/>
          <w:jc w:val="center"/>
        </w:trPr>
        <w:tc>
          <w:tcPr>
            <w:tcW w:w="327" w:type="dxa"/>
            <w:gridSpan w:val="3"/>
            <w:tcBorders>
              <w:top w:val="nil"/>
              <w:left w:val="single" w:sz="4" w:space="0" w:color="auto"/>
              <w:bottom w:val="nil"/>
              <w:right w:val="nil"/>
            </w:tcBorders>
            <w:hideMark/>
          </w:tcPr>
          <w:p w14:paraId="31361CD2" w14:textId="77777777" w:rsidR="0036055E" w:rsidRDefault="0036055E" w:rsidP="00551B75">
            <w:pPr>
              <w:pStyle w:val="TAC"/>
              <w:snapToGrid w:val="0"/>
              <w:rPr>
                <w:lang w:eastAsia="zh-CN"/>
              </w:rPr>
            </w:pPr>
            <w:r>
              <w:rPr>
                <w:lang w:eastAsia="zh-CN"/>
              </w:rPr>
              <w:t>0</w:t>
            </w:r>
          </w:p>
        </w:tc>
        <w:tc>
          <w:tcPr>
            <w:tcW w:w="284" w:type="dxa"/>
            <w:gridSpan w:val="6"/>
            <w:tcBorders>
              <w:top w:val="nil"/>
              <w:left w:val="nil"/>
              <w:bottom w:val="nil"/>
              <w:right w:val="nil"/>
            </w:tcBorders>
          </w:tcPr>
          <w:p w14:paraId="03FC6AF3" w14:textId="77777777" w:rsidR="0036055E" w:rsidRDefault="0036055E" w:rsidP="00551B75">
            <w:pPr>
              <w:pStyle w:val="TAC"/>
              <w:snapToGrid w:val="0"/>
            </w:pPr>
          </w:p>
        </w:tc>
        <w:tc>
          <w:tcPr>
            <w:tcW w:w="283" w:type="dxa"/>
            <w:gridSpan w:val="6"/>
            <w:tcBorders>
              <w:top w:val="nil"/>
              <w:left w:val="nil"/>
              <w:bottom w:val="nil"/>
              <w:right w:val="nil"/>
            </w:tcBorders>
          </w:tcPr>
          <w:p w14:paraId="059FAAC5" w14:textId="77777777" w:rsidR="0036055E" w:rsidRDefault="0036055E" w:rsidP="00551B75">
            <w:pPr>
              <w:pStyle w:val="TAC"/>
              <w:snapToGrid w:val="0"/>
            </w:pPr>
          </w:p>
        </w:tc>
        <w:tc>
          <w:tcPr>
            <w:tcW w:w="236" w:type="dxa"/>
            <w:gridSpan w:val="6"/>
            <w:tcBorders>
              <w:top w:val="nil"/>
              <w:left w:val="nil"/>
              <w:bottom w:val="nil"/>
              <w:right w:val="nil"/>
            </w:tcBorders>
          </w:tcPr>
          <w:p w14:paraId="59670DC6" w14:textId="77777777" w:rsidR="0036055E" w:rsidRDefault="0036055E" w:rsidP="00551B75">
            <w:pPr>
              <w:pStyle w:val="TAC"/>
              <w:snapToGrid w:val="0"/>
            </w:pPr>
          </w:p>
        </w:tc>
        <w:tc>
          <w:tcPr>
            <w:tcW w:w="5978" w:type="dxa"/>
            <w:gridSpan w:val="4"/>
            <w:tcBorders>
              <w:top w:val="nil"/>
              <w:left w:val="nil"/>
              <w:bottom w:val="nil"/>
              <w:right w:val="single" w:sz="4" w:space="0" w:color="auto"/>
            </w:tcBorders>
            <w:hideMark/>
          </w:tcPr>
          <w:p w14:paraId="61884656" w14:textId="77777777" w:rsidR="0036055E" w:rsidRDefault="0036055E" w:rsidP="00551B75">
            <w:pPr>
              <w:pStyle w:val="TAL"/>
              <w:snapToGrid w:val="0"/>
              <w:rPr>
                <w:lang w:eastAsia="zh-CN"/>
              </w:rPr>
            </w:pPr>
            <w:r>
              <w:rPr>
                <w:lang w:eastAsia="zh-CN"/>
              </w:rPr>
              <w:t>5G-SRVCC from NG-RAN to UTRAN not supported</w:t>
            </w:r>
          </w:p>
        </w:tc>
      </w:tr>
      <w:tr w:rsidR="0036055E" w14:paraId="722B57F2" w14:textId="77777777" w:rsidTr="00551B75">
        <w:trPr>
          <w:gridAfter w:val="1"/>
          <w:wAfter w:w="21" w:type="dxa"/>
          <w:cantSplit/>
          <w:jc w:val="center"/>
        </w:trPr>
        <w:tc>
          <w:tcPr>
            <w:tcW w:w="327" w:type="dxa"/>
            <w:gridSpan w:val="3"/>
            <w:tcBorders>
              <w:top w:val="nil"/>
              <w:left w:val="single" w:sz="4" w:space="0" w:color="auto"/>
              <w:bottom w:val="nil"/>
              <w:right w:val="nil"/>
            </w:tcBorders>
            <w:hideMark/>
          </w:tcPr>
          <w:p w14:paraId="2FE80D82" w14:textId="77777777" w:rsidR="0036055E" w:rsidRDefault="0036055E" w:rsidP="00551B75">
            <w:pPr>
              <w:pStyle w:val="TAC"/>
              <w:snapToGrid w:val="0"/>
              <w:rPr>
                <w:lang w:eastAsia="zh-CN"/>
              </w:rPr>
            </w:pPr>
            <w:r>
              <w:rPr>
                <w:lang w:eastAsia="zh-CN"/>
              </w:rPr>
              <w:t>1</w:t>
            </w:r>
          </w:p>
        </w:tc>
        <w:tc>
          <w:tcPr>
            <w:tcW w:w="284" w:type="dxa"/>
            <w:gridSpan w:val="6"/>
            <w:tcBorders>
              <w:top w:val="nil"/>
              <w:left w:val="nil"/>
              <w:bottom w:val="nil"/>
              <w:right w:val="nil"/>
            </w:tcBorders>
          </w:tcPr>
          <w:p w14:paraId="745B01ED" w14:textId="77777777" w:rsidR="0036055E" w:rsidRDefault="0036055E" w:rsidP="00551B75">
            <w:pPr>
              <w:pStyle w:val="TAC"/>
              <w:snapToGrid w:val="0"/>
            </w:pPr>
          </w:p>
        </w:tc>
        <w:tc>
          <w:tcPr>
            <w:tcW w:w="283" w:type="dxa"/>
            <w:gridSpan w:val="6"/>
            <w:tcBorders>
              <w:top w:val="nil"/>
              <w:left w:val="nil"/>
              <w:bottom w:val="nil"/>
              <w:right w:val="nil"/>
            </w:tcBorders>
          </w:tcPr>
          <w:p w14:paraId="6265C8CC" w14:textId="77777777" w:rsidR="0036055E" w:rsidRDefault="0036055E" w:rsidP="00551B75">
            <w:pPr>
              <w:pStyle w:val="TAC"/>
              <w:snapToGrid w:val="0"/>
            </w:pPr>
          </w:p>
        </w:tc>
        <w:tc>
          <w:tcPr>
            <w:tcW w:w="236" w:type="dxa"/>
            <w:gridSpan w:val="6"/>
            <w:tcBorders>
              <w:top w:val="nil"/>
              <w:left w:val="nil"/>
              <w:bottom w:val="nil"/>
              <w:right w:val="nil"/>
            </w:tcBorders>
          </w:tcPr>
          <w:p w14:paraId="75D522EE" w14:textId="77777777" w:rsidR="0036055E" w:rsidRDefault="0036055E" w:rsidP="00551B75">
            <w:pPr>
              <w:pStyle w:val="TAC"/>
              <w:snapToGrid w:val="0"/>
            </w:pPr>
          </w:p>
        </w:tc>
        <w:tc>
          <w:tcPr>
            <w:tcW w:w="5978" w:type="dxa"/>
            <w:gridSpan w:val="4"/>
            <w:tcBorders>
              <w:top w:val="nil"/>
              <w:left w:val="nil"/>
              <w:bottom w:val="nil"/>
              <w:right w:val="single" w:sz="4" w:space="0" w:color="auto"/>
            </w:tcBorders>
            <w:hideMark/>
          </w:tcPr>
          <w:p w14:paraId="0CAA0916" w14:textId="77777777" w:rsidR="0036055E" w:rsidRDefault="0036055E" w:rsidP="00551B75">
            <w:pPr>
              <w:pStyle w:val="TAL"/>
              <w:snapToGrid w:val="0"/>
              <w:rPr>
                <w:rFonts w:eastAsia="MS Mincho"/>
              </w:rPr>
            </w:pPr>
            <w:r>
              <w:rPr>
                <w:lang w:eastAsia="zh-CN"/>
              </w:rPr>
              <w:t xml:space="preserve">5G-SRVCC from NG-RAN to UTRAN supported </w:t>
            </w:r>
            <w:r>
              <w:t>(see 3GPP TS 23.216 [6A])</w:t>
            </w:r>
          </w:p>
        </w:tc>
      </w:tr>
      <w:tr w:rsidR="0036055E" w14:paraId="65B70C2D" w14:textId="77777777" w:rsidTr="00551B75">
        <w:trPr>
          <w:gridAfter w:val="1"/>
          <w:wAfter w:w="21" w:type="dxa"/>
          <w:cantSplit/>
          <w:jc w:val="center"/>
        </w:trPr>
        <w:tc>
          <w:tcPr>
            <w:tcW w:w="7108" w:type="dxa"/>
            <w:gridSpan w:val="25"/>
            <w:tcBorders>
              <w:top w:val="nil"/>
              <w:left w:val="single" w:sz="4" w:space="0" w:color="auto"/>
              <w:bottom w:val="nil"/>
              <w:right w:val="single" w:sz="4" w:space="0" w:color="auto"/>
            </w:tcBorders>
          </w:tcPr>
          <w:p w14:paraId="03D9DFA5" w14:textId="77777777" w:rsidR="0036055E" w:rsidRPr="00A6105F" w:rsidRDefault="0036055E" w:rsidP="00551B75">
            <w:pPr>
              <w:pStyle w:val="TAL"/>
              <w:snapToGrid w:val="0"/>
              <w:rPr>
                <w:lang w:eastAsia="ja-JP"/>
              </w:rPr>
            </w:pPr>
          </w:p>
          <w:p w14:paraId="586572D0" w14:textId="77777777" w:rsidR="0036055E" w:rsidRDefault="0036055E" w:rsidP="00551B75">
            <w:pPr>
              <w:pStyle w:val="TAL"/>
              <w:snapToGrid w:val="0"/>
            </w:pPr>
            <w:r>
              <w:t>User plane CIoT 5GS optimization (5G-UP CIoT) (octet 4, bit 2)</w:t>
            </w:r>
          </w:p>
          <w:p w14:paraId="46F28668" w14:textId="77777777" w:rsidR="0036055E" w:rsidRDefault="0036055E" w:rsidP="00551B75">
            <w:pPr>
              <w:pStyle w:val="TAL"/>
              <w:snapToGrid w:val="0"/>
              <w:rPr>
                <w:rFonts w:cs="Arial"/>
              </w:rPr>
            </w:pPr>
            <w:r>
              <w:t>This bit indicates the capability for user plane CIoT 5GS optimization</w:t>
            </w:r>
            <w:r>
              <w:rPr>
                <w:rFonts w:cs="Arial"/>
              </w:rPr>
              <w:t>.</w:t>
            </w:r>
          </w:p>
          <w:p w14:paraId="611B0C63" w14:textId="77777777" w:rsidR="0036055E" w:rsidRDefault="0036055E" w:rsidP="00551B75">
            <w:pPr>
              <w:pStyle w:val="TAL"/>
              <w:snapToGrid w:val="0"/>
            </w:pPr>
            <w:r>
              <w:rPr>
                <w:rFonts w:cs="Arial"/>
              </w:rPr>
              <w:t>Bit</w:t>
            </w:r>
          </w:p>
        </w:tc>
      </w:tr>
      <w:tr w:rsidR="0036055E" w14:paraId="05B85024" w14:textId="77777777" w:rsidTr="00551B75">
        <w:trPr>
          <w:cantSplit/>
          <w:jc w:val="center"/>
        </w:trPr>
        <w:tc>
          <w:tcPr>
            <w:tcW w:w="156" w:type="dxa"/>
            <w:tcBorders>
              <w:top w:val="nil"/>
              <w:left w:val="single" w:sz="4" w:space="0" w:color="auto"/>
              <w:bottom w:val="nil"/>
              <w:right w:val="nil"/>
            </w:tcBorders>
          </w:tcPr>
          <w:p w14:paraId="3A5B0EDD" w14:textId="77777777" w:rsidR="0036055E" w:rsidRDefault="0036055E" w:rsidP="00551B75">
            <w:pPr>
              <w:pStyle w:val="TAC"/>
              <w:snapToGrid w:val="0"/>
            </w:pPr>
            <w:r>
              <w:t>2</w:t>
            </w:r>
          </w:p>
        </w:tc>
        <w:tc>
          <w:tcPr>
            <w:tcW w:w="429" w:type="dxa"/>
            <w:gridSpan w:val="7"/>
            <w:tcBorders>
              <w:top w:val="nil"/>
              <w:left w:val="nil"/>
              <w:bottom w:val="nil"/>
              <w:right w:val="nil"/>
            </w:tcBorders>
          </w:tcPr>
          <w:p w14:paraId="5255F912" w14:textId="77777777" w:rsidR="0036055E" w:rsidRDefault="0036055E" w:rsidP="00551B75">
            <w:pPr>
              <w:pStyle w:val="TAC"/>
              <w:snapToGrid w:val="0"/>
            </w:pPr>
          </w:p>
        </w:tc>
        <w:tc>
          <w:tcPr>
            <w:tcW w:w="283" w:type="dxa"/>
            <w:gridSpan w:val="6"/>
            <w:tcBorders>
              <w:top w:val="nil"/>
              <w:left w:val="nil"/>
              <w:bottom w:val="nil"/>
              <w:right w:val="nil"/>
            </w:tcBorders>
          </w:tcPr>
          <w:p w14:paraId="4740F7A3" w14:textId="77777777" w:rsidR="0036055E" w:rsidRDefault="0036055E" w:rsidP="00551B75">
            <w:pPr>
              <w:pStyle w:val="TAC"/>
              <w:snapToGrid w:val="0"/>
            </w:pPr>
          </w:p>
        </w:tc>
        <w:tc>
          <w:tcPr>
            <w:tcW w:w="236" w:type="dxa"/>
            <w:gridSpan w:val="6"/>
            <w:tcBorders>
              <w:top w:val="nil"/>
              <w:left w:val="nil"/>
              <w:bottom w:val="nil"/>
              <w:right w:val="nil"/>
            </w:tcBorders>
          </w:tcPr>
          <w:p w14:paraId="226908BA" w14:textId="77777777" w:rsidR="0036055E" w:rsidRDefault="0036055E" w:rsidP="00551B75">
            <w:pPr>
              <w:pStyle w:val="TAC"/>
              <w:snapToGrid w:val="0"/>
            </w:pPr>
          </w:p>
        </w:tc>
        <w:tc>
          <w:tcPr>
            <w:tcW w:w="6025" w:type="dxa"/>
            <w:gridSpan w:val="6"/>
            <w:tcBorders>
              <w:top w:val="nil"/>
              <w:left w:val="nil"/>
              <w:bottom w:val="nil"/>
              <w:right w:val="single" w:sz="4" w:space="0" w:color="auto"/>
            </w:tcBorders>
          </w:tcPr>
          <w:p w14:paraId="32807940" w14:textId="77777777" w:rsidR="0036055E" w:rsidRDefault="0036055E" w:rsidP="00551B75">
            <w:pPr>
              <w:pStyle w:val="TAL"/>
              <w:snapToGrid w:val="0"/>
            </w:pPr>
          </w:p>
        </w:tc>
      </w:tr>
      <w:tr w:rsidR="0036055E" w14:paraId="0D0082FB" w14:textId="77777777" w:rsidTr="00551B75">
        <w:trPr>
          <w:cantSplit/>
          <w:jc w:val="center"/>
        </w:trPr>
        <w:tc>
          <w:tcPr>
            <w:tcW w:w="156" w:type="dxa"/>
            <w:tcBorders>
              <w:top w:val="nil"/>
              <w:left w:val="single" w:sz="4" w:space="0" w:color="auto"/>
              <w:bottom w:val="nil"/>
              <w:right w:val="nil"/>
            </w:tcBorders>
            <w:hideMark/>
          </w:tcPr>
          <w:p w14:paraId="0AE717EC" w14:textId="77777777" w:rsidR="0036055E" w:rsidRDefault="0036055E" w:rsidP="00551B75">
            <w:pPr>
              <w:pStyle w:val="TAC"/>
              <w:snapToGrid w:val="0"/>
            </w:pPr>
            <w:r>
              <w:t>0</w:t>
            </w:r>
          </w:p>
        </w:tc>
        <w:tc>
          <w:tcPr>
            <w:tcW w:w="429" w:type="dxa"/>
            <w:gridSpan w:val="7"/>
            <w:tcBorders>
              <w:top w:val="nil"/>
              <w:left w:val="nil"/>
              <w:bottom w:val="nil"/>
              <w:right w:val="nil"/>
            </w:tcBorders>
          </w:tcPr>
          <w:p w14:paraId="5E8D7DF7" w14:textId="77777777" w:rsidR="0036055E" w:rsidRDefault="0036055E" w:rsidP="00551B75">
            <w:pPr>
              <w:pStyle w:val="TAC"/>
              <w:snapToGrid w:val="0"/>
            </w:pPr>
          </w:p>
        </w:tc>
        <w:tc>
          <w:tcPr>
            <w:tcW w:w="283" w:type="dxa"/>
            <w:gridSpan w:val="6"/>
            <w:tcBorders>
              <w:top w:val="nil"/>
              <w:left w:val="nil"/>
              <w:bottom w:val="nil"/>
              <w:right w:val="nil"/>
            </w:tcBorders>
          </w:tcPr>
          <w:p w14:paraId="752666A3" w14:textId="77777777" w:rsidR="0036055E" w:rsidRDefault="0036055E" w:rsidP="00551B75">
            <w:pPr>
              <w:pStyle w:val="TAC"/>
              <w:snapToGrid w:val="0"/>
            </w:pPr>
          </w:p>
        </w:tc>
        <w:tc>
          <w:tcPr>
            <w:tcW w:w="236" w:type="dxa"/>
            <w:gridSpan w:val="6"/>
            <w:tcBorders>
              <w:top w:val="nil"/>
              <w:left w:val="nil"/>
              <w:bottom w:val="nil"/>
              <w:right w:val="nil"/>
            </w:tcBorders>
          </w:tcPr>
          <w:p w14:paraId="5D3C695C" w14:textId="77777777" w:rsidR="0036055E" w:rsidRDefault="0036055E" w:rsidP="00551B75">
            <w:pPr>
              <w:pStyle w:val="TAC"/>
              <w:snapToGrid w:val="0"/>
            </w:pPr>
          </w:p>
        </w:tc>
        <w:tc>
          <w:tcPr>
            <w:tcW w:w="6025" w:type="dxa"/>
            <w:gridSpan w:val="6"/>
            <w:tcBorders>
              <w:top w:val="nil"/>
              <w:left w:val="nil"/>
              <w:bottom w:val="nil"/>
              <w:right w:val="single" w:sz="4" w:space="0" w:color="auto"/>
            </w:tcBorders>
            <w:hideMark/>
          </w:tcPr>
          <w:p w14:paraId="71A2C8DC" w14:textId="77777777" w:rsidR="0036055E" w:rsidRDefault="0036055E" w:rsidP="00551B75">
            <w:pPr>
              <w:pStyle w:val="TAL"/>
              <w:snapToGrid w:val="0"/>
              <w:rPr>
                <w:lang w:eastAsia="ja-JP"/>
              </w:rPr>
            </w:pPr>
            <w:r>
              <w:t>User plane CIoT 5GS optimization not supported</w:t>
            </w:r>
          </w:p>
        </w:tc>
      </w:tr>
      <w:tr w:rsidR="0036055E" w14:paraId="2DE1351A" w14:textId="77777777" w:rsidTr="00551B75">
        <w:trPr>
          <w:cantSplit/>
          <w:jc w:val="center"/>
        </w:trPr>
        <w:tc>
          <w:tcPr>
            <w:tcW w:w="156" w:type="dxa"/>
            <w:tcBorders>
              <w:top w:val="nil"/>
              <w:left w:val="single" w:sz="4" w:space="0" w:color="auto"/>
              <w:bottom w:val="nil"/>
              <w:right w:val="nil"/>
            </w:tcBorders>
            <w:hideMark/>
          </w:tcPr>
          <w:p w14:paraId="67AD8FC1" w14:textId="77777777" w:rsidR="0036055E" w:rsidRDefault="0036055E" w:rsidP="00551B75">
            <w:pPr>
              <w:pStyle w:val="TAC"/>
              <w:snapToGrid w:val="0"/>
            </w:pPr>
            <w:r>
              <w:t>1</w:t>
            </w:r>
          </w:p>
        </w:tc>
        <w:tc>
          <w:tcPr>
            <w:tcW w:w="429" w:type="dxa"/>
            <w:gridSpan w:val="7"/>
            <w:tcBorders>
              <w:top w:val="nil"/>
              <w:left w:val="nil"/>
              <w:bottom w:val="nil"/>
              <w:right w:val="nil"/>
            </w:tcBorders>
          </w:tcPr>
          <w:p w14:paraId="0870BE47" w14:textId="77777777" w:rsidR="0036055E" w:rsidRDefault="0036055E" w:rsidP="00551B75">
            <w:pPr>
              <w:pStyle w:val="TAC"/>
              <w:snapToGrid w:val="0"/>
            </w:pPr>
          </w:p>
        </w:tc>
        <w:tc>
          <w:tcPr>
            <w:tcW w:w="283" w:type="dxa"/>
            <w:gridSpan w:val="6"/>
            <w:tcBorders>
              <w:top w:val="nil"/>
              <w:left w:val="nil"/>
              <w:bottom w:val="nil"/>
              <w:right w:val="nil"/>
            </w:tcBorders>
          </w:tcPr>
          <w:p w14:paraId="68405121" w14:textId="77777777" w:rsidR="0036055E" w:rsidRDefault="0036055E" w:rsidP="00551B75">
            <w:pPr>
              <w:pStyle w:val="TAC"/>
              <w:snapToGrid w:val="0"/>
            </w:pPr>
          </w:p>
        </w:tc>
        <w:tc>
          <w:tcPr>
            <w:tcW w:w="236" w:type="dxa"/>
            <w:gridSpan w:val="6"/>
            <w:tcBorders>
              <w:top w:val="nil"/>
              <w:left w:val="nil"/>
              <w:bottom w:val="nil"/>
              <w:right w:val="nil"/>
            </w:tcBorders>
          </w:tcPr>
          <w:p w14:paraId="067546B1" w14:textId="77777777" w:rsidR="0036055E" w:rsidRDefault="0036055E" w:rsidP="00551B75">
            <w:pPr>
              <w:pStyle w:val="TAC"/>
              <w:snapToGrid w:val="0"/>
            </w:pPr>
          </w:p>
        </w:tc>
        <w:tc>
          <w:tcPr>
            <w:tcW w:w="6025" w:type="dxa"/>
            <w:gridSpan w:val="6"/>
            <w:tcBorders>
              <w:top w:val="nil"/>
              <w:left w:val="nil"/>
              <w:bottom w:val="nil"/>
              <w:right w:val="single" w:sz="4" w:space="0" w:color="auto"/>
            </w:tcBorders>
            <w:hideMark/>
          </w:tcPr>
          <w:p w14:paraId="5C25B6C3" w14:textId="77777777" w:rsidR="0036055E" w:rsidRDefault="0036055E" w:rsidP="00551B75">
            <w:pPr>
              <w:pStyle w:val="TAL"/>
              <w:snapToGrid w:val="0"/>
              <w:rPr>
                <w:lang w:eastAsia="ja-JP"/>
              </w:rPr>
            </w:pPr>
            <w:r>
              <w:t>User plane CIoT 5GS optimization supported</w:t>
            </w:r>
          </w:p>
        </w:tc>
      </w:tr>
      <w:tr w:rsidR="0036055E" w14:paraId="3EA0A30A" w14:textId="77777777" w:rsidTr="00551B75">
        <w:trPr>
          <w:gridAfter w:val="1"/>
          <w:wAfter w:w="21" w:type="dxa"/>
          <w:cantSplit/>
          <w:jc w:val="center"/>
        </w:trPr>
        <w:tc>
          <w:tcPr>
            <w:tcW w:w="7108" w:type="dxa"/>
            <w:gridSpan w:val="25"/>
            <w:tcBorders>
              <w:top w:val="nil"/>
              <w:left w:val="single" w:sz="4" w:space="0" w:color="auto"/>
              <w:bottom w:val="nil"/>
              <w:right w:val="single" w:sz="4" w:space="0" w:color="auto"/>
            </w:tcBorders>
          </w:tcPr>
          <w:p w14:paraId="33BEED41" w14:textId="77777777" w:rsidR="0036055E" w:rsidRDefault="0036055E" w:rsidP="00551B75">
            <w:pPr>
              <w:pStyle w:val="TAL"/>
              <w:snapToGrid w:val="0"/>
            </w:pPr>
          </w:p>
        </w:tc>
      </w:tr>
      <w:tr w:rsidR="0036055E" w14:paraId="7394B185" w14:textId="77777777" w:rsidTr="00551B75">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339B9AF6" w14:textId="77777777" w:rsidR="0036055E" w:rsidRDefault="0036055E" w:rsidP="00551B75">
            <w:pPr>
              <w:pStyle w:val="TAL"/>
              <w:snapToGrid w:val="0"/>
            </w:pPr>
            <w:r>
              <w:t>V2X capability (V2X) (octet 4, bit 3)</w:t>
            </w:r>
            <w:r>
              <w:tab/>
            </w:r>
          </w:p>
        </w:tc>
      </w:tr>
      <w:tr w:rsidR="0036055E" w14:paraId="1D0E9804" w14:textId="77777777" w:rsidTr="00551B75">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2A6B3992" w14:textId="77777777" w:rsidR="0036055E" w:rsidRDefault="0036055E" w:rsidP="00551B75">
            <w:pPr>
              <w:pStyle w:val="TAL"/>
              <w:snapToGrid w:val="0"/>
              <w:rPr>
                <w:rFonts w:cs="Arial"/>
              </w:rPr>
            </w:pPr>
            <w:r>
              <w:t>This bit indicates the capability for V2X, as specified in 3GPP TS 24.587 [19B]</w:t>
            </w:r>
            <w:r>
              <w:rPr>
                <w:rFonts w:cs="Arial"/>
              </w:rPr>
              <w:t>.</w:t>
            </w:r>
          </w:p>
          <w:p w14:paraId="6E8C726C" w14:textId="77777777" w:rsidR="0036055E" w:rsidRDefault="0036055E" w:rsidP="00551B75">
            <w:pPr>
              <w:pStyle w:val="TAL"/>
              <w:snapToGrid w:val="0"/>
            </w:pPr>
            <w:r>
              <w:t>Bit</w:t>
            </w:r>
          </w:p>
        </w:tc>
      </w:tr>
      <w:tr w:rsidR="0036055E" w14:paraId="3390C140" w14:textId="77777777" w:rsidTr="00551B75">
        <w:trPr>
          <w:gridAfter w:val="1"/>
          <w:wAfter w:w="21" w:type="dxa"/>
          <w:cantSplit/>
          <w:jc w:val="center"/>
        </w:trPr>
        <w:tc>
          <w:tcPr>
            <w:tcW w:w="232" w:type="dxa"/>
            <w:gridSpan w:val="2"/>
            <w:tcBorders>
              <w:top w:val="nil"/>
              <w:left w:val="single" w:sz="4" w:space="0" w:color="auto"/>
              <w:bottom w:val="nil"/>
              <w:right w:val="nil"/>
            </w:tcBorders>
            <w:hideMark/>
          </w:tcPr>
          <w:p w14:paraId="53EA91D1" w14:textId="77777777" w:rsidR="0036055E" w:rsidRDefault="0036055E" w:rsidP="00551B75">
            <w:pPr>
              <w:pStyle w:val="TAC"/>
              <w:snapToGrid w:val="0"/>
            </w:pPr>
            <w:r>
              <w:t>3</w:t>
            </w:r>
          </w:p>
        </w:tc>
        <w:tc>
          <w:tcPr>
            <w:tcW w:w="284" w:type="dxa"/>
            <w:gridSpan w:val="5"/>
            <w:tcBorders>
              <w:top w:val="nil"/>
              <w:left w:val="nil"/>
              <w:bottom w:val="nil"/>
              <w:right w:val="nil"/>
            </w:tcBorders>
          </w:tcPr>
          <w:p w14:paraId="68E8D9E3" w14:textId="77777777" w:rsidR="0036055E" w:rsidRDefault="0036055E" w:rsidP="00551B75">
            <w:pPr>
              <w:pStyle w:val="TAC"/>
              <w:snapToGrid w:val="0"/>
            </w:pPr>
          </w:p>
        </w:tc>
        <w:tc>
          <w:tcPr>
            <w:tcW w:w="283" w:type="dxa"/>
            <w:gridSpan w:val="6"/>
            <w:tcBorders>
              <w:top w:val="nil"/>
              <w:left w:val="nil"/>
              <w:bottom w:val="nil"/>
              <w:right w:val="nil"/>
            </w:tcBorders>
          </w:tcPr>
          <w:p w14:paraId="47FBC6EF" w14:textId="77777777" w:rsidR="0036055E" w:rsidRDefault="0036055E" w:rsidP="00551B75">
            <w:pPr>
              <w:pStyle w:val="TAC"/>
              <w:snapToGrid w:val="0"/>
            </w:pPr>
          </w:p>
        </w:tc>
        <w:tc>
          <w:tcPr>
            <w:tcW w:w="236" w:type="dxa"/>
            <w:gridSpan w:val="6"/>
            <w:tcBorders>
              <w:top w:val="nil"/>
              <w:left w:val="nil"/>
              <w:bottom w:val="nil"/>
              <w:right w:val="nil"/>
            </w:tcBorders>
          </w:tcPr>
          <w:p w14:paraId="210BA720" w14:textId="77777777" w:rsidR="0036055E" w:rsidRDefault="0036055E" w:rsidP="00551B75">
            <w:pPr>
              <w:pStyle w:val="TAC"/>
              <w:snapToGrid w:val="0"/>
            </w:pPr>
          </w:p>
        </w:tc>
        <w:tc>
          <w:tcPr>
            <w:tcW w:w="6073" w:type="dxa"/>
            <w:gridSpan w:val="6"/>
            <w:tcBorders>
              <w:top w:val="nil"/>
              <w:left w:val="nil"/>
              <w:bottom w:val="nil"/>
              <w:right w:val="single" w:sz="4" w:space="0" w:color="auto"/>
            </w:tcBorders>
          </w:tcPr>
          <w:p w14:paraId="57174A78" w14:textId="77777777" w:rsidR="0036055E" w:rsidRDefault="0036055E" w:rsidP="00551B75">
            <w:pPr>
              <w:pStyle w:val="TAL"/>
              <w:snapToGrid w:val="0"/>
            </w:pPr>
          </w:p>
        </w:tc>
      </w:tr>
      <w:tr w:rsidR="0036055E" w14:paraId="064E3611" w14:textId="77777777" w:rsidTr="00551B75">
        <w:trPr>
          <w:gridAfter w:val="1"/>
          <w:wAfter w:w="21" w:type="dxa"/>
          <w:cantSplit/>
          <w:jc w:val="center"/>
        </w:trPr>
        <w:tc>
          <w:tcPr>
            <w:tcW w:w="232" w:type="dxa"/>
            <w:gridSpan w:val="2"/>
            <w:tcBorders>
              <w:top w:val="nil"/>
              <w:left w:val="single" w:sz="4" w:space="0" w:color="auto"/>
              <w:bottom w:val="nil"/>
              <w:right w:val="nil"/>
            </w:tcBorders>
            <w:hideMark/>
          </w:tcPr>
          <w:p w14:paraId="53527E0E" w14:textId="77777777" w:rsidR="0036055E" w:rsidRDefault="0036055E" w:rsidP="00551B75">
            <w:pPr>
              <w:pStyle w:val="TAC"/>
              <w:snapToGrid w:val="0"/>
            </w:pPr>
            <w:r>
              <w:t>0</w:t>
            </w:r>
          </w:p>
        </w:tc>
        <w:tc>
          <w:tcPr>
            <w:tcW w:w="284" w:type="dxa"/>
            <w:gridSpan w:val="5"/>
            <w:tcBorders>
              <w:top w:val="nil"/>
              <w:left w:val="nil"/>
              <w:bottom w:val="nil"/>
              <w:right w:val="nil"/>
            </w:tcBorders>
          </w:tcPr>
          <w:p w14:paraId="1EBAB5B5" w14:textId="77777777" w:rsidR="0036055E" w:rsidRDefault="0036055E" w:rsidP="00551B75">
            <w:pPr>
              <w:pStyle w:val="TAC"/>
              <w:snapToGrid w:val="0"/>
            </w:pPr>
          </w:p>
        </w:tc>
        <w:tc>
          <w:tcPr>
            <w:tcW w:w="283" w:type="dxa"/>
            <w:gridSpan w:val="6"/>
            <w:tcBorders>
              <w:top w:val="nil"/>
              <w:left w:val="nil"/>
              <w:bottom w:val="nil"/>
              <w:right w:val="nil"/>
            </w:tcBorders>
          </w:tcPr>
          <w:p w14:paraId="7BD99354" w14:textId="77777777" w:rsidR="0036055E" w:rsidRDefault="0036055E" w:rsidP="00551B75">
            <w:pPr>
              <w:pStyle w:val="TAC"/>
              <w:snapToGrid w:val="0"/>
            </w:pPr>
          </w:p>
        </w:tc>
        <w:tc>
          <w:tcPr>
            <w:tcW w:w="236" w:type="dxa"/>
            <w:gridSpan w:val="6"/>
            <w:tcBorders>
              <w:top w:val="nil"/>
              <w:left w:val="nil"/>
              <w:bottom w:val="nil"/>
              <w:right w:val="nil"/>
            </w:tcBorders>
          </w:tcPr>
          <w:p w14:paraId="64F5EEA8" w14:textId="77777777" w:rsidR="0036055E" w:rsidRDefault="0036055E" w:rsidP="00551B75">
            <w:pPr>
              <w:pStyle w:val="TAC"/>
              <w:snapToGrid w:val="0"/>
            </w:pPr>
          </w:p>
        </w:tc>
        <w:tc>
          <w:tcPr>
            <w:tcW w:w="6073" w:type="dxa"/>
            <w:gridSpan w:val="6"/>
            <w:tcBorders>
              <w:top w:val="nil"/>
              <w:left w:val="nil"/>
              <w:bottom w:val="nil"/>
              <w:right w:val="single" w:sz="4" w:space="0" w:color="auto"/>
            </w:tcBorders>
            <w:hideMark/>
          </w:tcPr>
          <w:p w14:paraId="49D187A9" w14:textId="77777777" w:rsidR="0036055E" w:rsidRDefault="0036055E" w:rsidP="00551B75">
            <w:pPr>
              <w:pStyle w:val="TAL"/>
              <w:snapToGrid w:val="0"/>
            </w:pPr>
            <w:r>
              <w:t>V2X not supported</w:t>
            </w:r>
          </w:p>
        </w:tc>
      </w:tr>
      <w:tr w:rsidR="0036055E" w14:paraId="0C308FE9" w14:textId="77777777" w:rsidTr="00551B75">
        <w:trPr>
          <w:gridAfter w:val="1"/>
          <w:wAfter w:w="21" w:type="dxa"/>
          <w:cantSplit/>
          <w:jc w:val="center"/>
        </w:trPr>
        <w:tc>
          <w:tcPr>
            <w:tcW w:w="232" w:type="dxa"/>
            <w:gridSpan w:val="2"/>
            <w:tcBorders>
              <w:top w:val="nil"/>
              <w:left w:val="single" w:sz="4" w:space="0" w:color="auto"/>
              <w:bottom w:val="nil"/>
              <w:right w:val="nil"/>
            </w:tcBorders>
            <w:hideMark/>
          </w:tcPr>
          <w:p w14:paraId="017CCB39" w14:textId="77777777" w:rsidR="0036055E" w:rsidRDefault="0036055E" w:rsidP="00551B75">
            <w:pPr>
              <w:pStyle w:val="TAC"/>
              <w:snapToGrid w:val="0"/>
            </w:pPr>
            <w:r>
              <w:t>1</w:t>
            </w:r>
          </w:p>
        </w:tc>
        <w:tc>
          <w:tcPr>
            <w:tcW w:w="284" w:type="dxa"/>
            <w:gridSpan w:val="5"/>
            <w:tcBorders>
              <w:top w:val="nil"/>
              <w:left w:val="nil"/>
              <w:bottom w:val="nil"/>
              <w:right w:val="nil"/>
            </w:tcBorders>
          </w:tcPr>
          <w:p w14:paraId="2B8D0128" w14:textId="77777777" w:rsidR="0036055E" w:rsidRDefault="0036055E" w:rsidP="00551B75">
            <w:pPr>
              <w:pStyle w:val="TAC"/>
              <w:snapToGrid w:val="0"/>
            </w:pPr>
          </w:p>
        </w:tc>
        <w:tc>
          <w:tcPr>
            <w:tcW w:w="283" w:type="dxa"/>
            <w:gridSpan w:val="6"/>
            <w:tcBorders>
              <w:top w:val="nil"/>
              <w:left w:val="nil"/>
              <w:bottom w:val="nil"/>
              <w:right w:val="nil"/>
            </w:tcBorders>
          </w:tcPr>
          <w:p w14:paraId="5B721EE4" w14:textId="77777777" w:rsidR="0036055E" w:rsidRDefault="0036055E" w:rsidP="00551B75">
            <w:pPr>
              <w:pStyle w:val="TAC"/>
              <w:snapToGrid w:val="0"/>
            </w:pPr>
          </w:p>
        </w:tc>
        <w:tc>
          <w:tcPr>
            <w:tcW w:w="236" w:type="dxa"/>
            <w:gridSpan w:val="6"/>
            <w:tcBorders>
              <w:top w:val="nil"/>
              <w:left w:val="nil"/>
              <w:bottom w:val="nil"/>
              <w:right w:val="nil"/>
            </w:tcBorders>
          </w:tcPr>
          <w:p w14:paraId="4418017C" w14:textId="77777777" w:rsidR="0036055E" w:rsidRDefault="0036055E" w:rsidP="00551B75">
            <w:pPr>
              <w:pStyle w:val="TAC"/>
              <w:snapToGrid w:val="0"/>
            </w:pPr>
          </w:p>
        </w:tc>
        <w:tc>
          <w:tcPr>
            <w:tcW w:w="6073" w:type="dxa"/>
            <w:gridSpan w:val="6"/>
            <w:tcBorders>
              <w:top w:val="nil"/>
              <w:left w:val="nil"/>
              <w:bottom w:val="nil"/>
              <w:right w:val="single" w:sz="4" w:space="0" w:color="auto"/>
            </w:tcBorders>
            <w:hideMark/>
          </w:tcPr>
          <w:p w14:paraId="67FDBC60" w14:textId="77777777" w:rsidR="0036055E" w:rsidRDefault="0036055E" w:rsidP="00551B75">
            <w:pPr>
              <w:pStyle w:val="TAL"/>
              <w:snapToGrid w:val="0"/>
            </w:pPr>
            <w:r>
              <w:t>V2X supported</w:t>
            </w:r>
          </w:p>
        </w:tc>
      </w:tr>
      <w:tr w:rsidR="0036055E" w14:paraId="2ACFB510" w14:textId="77777777" w:rsidTr="00551B75">
        <w:trPr>
          <w:gridAfter w:val="1"/>
          <w:wAfter w:w="21" w:type="dxa"/>
          <w:cantSplit/>
          <w:jc w:val="center"/>
        </w:trPr>
        <w:tc>
          <w:tcPr>
            <w:tcW w:w="7108" w:type="dxa"/>
            <w:gridSpan w:val="25"/>
            <w:tcBorders>
              <w:top w:val="nil"/>
              <w:left w:val="single" w:sz="4" w:space="0" w:color="auto"/>
              <w:bottom w:val="nil"/>
              <w:right w:val="single" w:sz="4" w:space="0" w:color="auto"/>
            </w:tcBorders>
          </w:tcPr>
          <w:p w14:paraId="3E0D99BD" w14:textId="77777777" w:rsidR="0036055E" w:rsidRDefault="0036055E" w:rsidP="00551B75">
            <w:pPr>
              <w:pStyle w:val="TAL"/>
              <w:snapToGrid w:val="0"/>
            </w:pPr>
          </w:p>
        </w:tc>
      </w:tr>
      <w:tr w:rsidR="0036055E" w14:paraId="31A65086" w14:textId="77777777" w:rsidTr="00551B75">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7D61F2A3" w14:textId="77777777" w:rsidR="0036055E" w:rsidRDefault="0036055E" w:rsidP="00551B75">
            <w:pPr>
              <w:pStyle w:val="TAL"/>
              <w:snapToGrid w:val="0"/>
            </w:pPr>
            <w:r>
              <w:t>V2X communication over E-UTRA-PC5 capability (V2XCEPC5) (octet 4, bit 4)</w:t>
            </w:r>
          </w:p>
        </w:tc>
      </w:tr>
      <w:tr w:rsidR="0036055E" w14:paraId="4E8300D1" w14:textId="77777777" w:rsidTr="00551B75">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546C0184" w14:textId="77777777" w:rsidR="0036055E" w:rsidRDefault="0036055E" w:rsidP="00551B75">
            <w:pPr>
              <w:pStyle w:val="TAL"/>
              <w:snapToGrid w:val="0"/>
            </w:pPr>
            <w:r>
              <w:t>This bit indicates the capability for V2X communication over E-UTRA-PC5, as specified in 3GPP TS 24.587 [19B]</w:t>
            </w:r>
            <w:r>
              <w:rPr>
                <w:rFonts w:cs="Arial"/>
              </w:rPr>
              <w:t>.</w:t>
            </w:r>
          </w:p>
        </w:tc>
      </w:tr>
      <w:tr w:rsidR="0036055E" w14:paraId="62ACA44F" w14:textId="77777777" w:rsidTr="00551B75">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12C31FEE" w14:textId="77777777" w:rsidR="0036055E" w:rsidRDefault="0036055E" w:rsidP="00551B75">
            <w:pPr>
              <w:pStyle w:val="TAL"/>
              <w:snapToGrid w:val="0"/>
            </w:pPr>
            <w:r>
              <w:t>Bit</w:t>
            </w:r>
          </w:p>
        </w:tc>
      </w:tr>
      <w:tr w:rsidR="0036055E" w14:paraId="10C786A3" w14:textId="77777777" w:rsidTr="00551B75">
        <w:trPr>
          <w:gridAfter w:val="1"/>
          <w:wAfter w:w="21" w:type="dxa"/>
          <w:cantSplit/>
          <w:jc w:val="center"/>
        </w:trPr>
        <w:tc>
          <w:tcPr>
            <w:tcW w:w="232" w:type="dxa"/>
            <w:gridSpan w:val="2"/>
            <w:tcBorders>
              <w:top w:val="nil"/>
              <w:left w:val="single" w:sz="4" w:space="0" w:color="auto"/>
              <w:bottom w:val="nil"/>
              <w:right w:val="nil"/>
            </w:tcBorders>
            <w:hideMark/>
          </w:tcPr>
          <w:p w14:paraId="1428430B" w14:textId="77777777" w:rsidR="0036055E" w:rsidRDefault="0036055E" w:rsidP="00551B75">
            <w:pPr>
              <w:pStyle w:val="TAC"/>
              <w:snapToGrid w:val="0"/>
            </w:pPr>
            <w:r>
              <w:t>4</w:t>
            </w:r>
          </w:p>
        </w:tc>
        <w:tc>
          <w:tcPr>
            <w:tcW w:w="284" w:type="dxa"/>
            <w:gridSpan w:val="5"/>
            <w:tcBorders>
              <w:top w:val="nil"/>
              <w:left w:val="nil"/>
              <w:bottom w:val="nil"/>
              <w:right w:val="nil"/>
            </w:tcBorders>
          </w:tcPr>
          <w:p w14:paraId="67A0B664" w14:textId="77777777" w:rsidR="0036055E" w:rsidRDefault="0036055E" w:rsidP="00551B75">
            <w:pPr>
              <w:pStyle w:val="TAC"/>
              <w:snapToGrid w:val="0"/>
            </w:pPr>
          </w:p>
        </w:tc>
        <w:tc>
          <w:tcPr>
            <w:tcW w:w="283" w:type="dxa"/>
            <w:gridSpan w:val="6"/>
            <w:tcBorders>
              <w:top w:val="nil"/>
              <w:left w:val="nil"/>
              <w:bottom w:val="nil"/>
              <w:right w:val="nil"/>
            </w:tcBorders>
          </w:tcPr>
          <w:p w14:paraId="1B81F96A" w14:textId="77777777" w:rsidR="0036055E" w:rsidRDefault="0036055E" w:rsidP="00551B75">
            <w:pPr>
              <w:pStyle w:val="TAC"/>
              <w:snapToGrid w:val="0"/>
            </w:pPr>
          </w:p>
        </w:tc>
        <w:tc>
          <w:tcPr>
            <w:tcW w:w="236" w:type="dxa"/>
            <w:gridSpan w:val="6"/>
            <w:tcBorders>
              <w:top w:val="nil"/>
              <w:left w:val="nil"/>
              <w:bottom w:val="nil"/>
              <w:right w:val="nil"/>
            </w:tcBorders>
          </w:tcPr>
          <w:p w14:paraId="644A1E3D" w14:textId="77777777" w:rsidR="0036055E" w:rsidRDefault="0036055E" w:rsidP="00551B75">
            <w:pPr>
              <w:pStyle w:val="TAC"/>
              <w:snapToGrid w:val="0"/>
            </w:pPr>
          </w:p>
        </w:tc>
        <w:tc>
          <w:tcPr>
            <w:tcW w:w="6073" w:type="dxa"/>
            <w:gridSpan w:val="6"/>
            <w:tcBorders>
              <w:top w:val="nil"/>
              <w:left w:val="nil"/>
              <w:bottom w:val="nil"/>
              <w:right w:val="single" w:sz="4" w:space="0" w:color="auto"/>
            </w:tcBorders>
          </w:tcPr>
          <w:p w14:paraId="0A76F5FC" w14:textId="77777777" w:rsidR="0036055E" w:rsidRDefault="0036055E" w:rsidP="00551B75">
            <w:pPr>
              <w:pStyle w:val="TAL"/>
              <w:snapToGrid w:val="0"/>
            </w:pPr>
          </w:p>
        </w:tc>
      </w:tr>
      <w:tr w:rsidR="0036055E" w14:paraId="330568D8" w14:textId="77777777" w:rsidTr="00551B75">
        <w:trPr>
          <w:gridAfter w:val="1"/>
          <w:wAfter w:w="21" w:type="dxa"/>
          <w:cantSplit/>
          <w:jc w:val="center"/>
        </w:trPr>
        <w:tc>
          <w:tcPr>
            <w:tcW w:w="232" w:type="dxa"/>
            <w:gridSpan w:val="2"/>
            <w:tcBorders>
              <w:top w:val="nil"/>
              <w:left w:val="single" w:sz="4" w:space="0" w:color="auto"/>
              <w:bottom w:val="nil"/>
              <w:right w:val="nil"/>
            </w:tcBorders>
            <w:hideMark/>
          </w:tcPr>
          <w:p w14:paraId="5184D6A2" w14:textId="77777777" w:rsidR="0036055E" w:rsidRDefault="0036055E" w:rsidP="00551B75">
            <w:pPr>
              <w:pStyle w:val="TAC"/>
              <w:snapToGrid w:val="0"/>
            </w:pPr>
            <w:r>
              <w:t>0</w:t>
            </w:r>
          </w:p>
        </w:tc>
        <w:tc>
          <w:tcPr>
            <w:tcW w:w="284" w:type="dxa"/>
            <w:gridSpan w:val="5"/>
            <w:tcBorders>
              <w:top w:val="nil"/>
              <w:left w:val="nil"/>
              <w:bottom w:val="nil"/>
              <w:right w:val="nil"/>
            </w:tcBorders>
          </w:tcPr>
          <w:p w14:paraId="702AE043" w14:textId="77777777" w:rsidR="0036055E" w:rsidRDefault="0036055E" w:rsidP="00551B75">
            <w:pPr>
              <w:pStyle w:val="TAC"/>
              <w:snapToGrid w:val="0"/>
            </w:pPr>
          </w:p>
        </w:tc>
        <w:tc>
          <w:tcPr>
            <w:tcW w:w="283" w:type="dxa"/>
            <w:gridSpan w:val="6"/>
            <w:tcBorders>
              <w:top w:val="nil"/>
              <w:left w:val="nil"/>
              <w:bottom w:val="nil"/>
              <w:right w:val="nil"/>
            </w:tcBorders>
          </w:tcPr>
          <w:p w14:paraId="37EA5B42" w14:textId="77777777" w:rsidR="0036055E" w:rsidRDefault="0036055E" w:rsidP="00551B75">
            <w:pPr>
              <w:pStyle w:val="TAC"/>
              <w:snapToGrid w:val="0"/>
            </w:pPr>
          </w:p>
        </w:tc>
        <w:tc>
          <w:tcPr>
            <w:tcW w:w="236" w:type="dxa"/>
            <w:gridSpan w:val="6"/>
            <w:tcBorders>
              <w:top w:val="nil"/>
              <w:left w:val="nil"/>
              <w:bottom w:val="nil"/>
              <w:right w:val="nil"/>
            </w:tcBorders>
          </w:tcPr>
          <w:p w14:paraId="34BBC2A0" w14:textId="77777777" w:rsidR="0036055E" w:rsidRDefault="0036055E" w:rsidP="00551B75">
            <w:pPr>
              <w:pStyle w:val="TAC"/>
              <w:snapToGrid w:val="0"/>
            </w:pPr>
          </w:p>
        </w:tc>
        <w:tc>
          <w:tcPr>
            <w:tcW w:w="6073" w:type="dxa"/>
            <w:gridSpan w:val="6"/>
            <w:tcBorders>
              <w:top w:val="nil"/>
              <w:left w:val="nil"/>
              <w:bottom w:val="nil"/>
              <w:right w:val="single" w:sz="4" w:space="0" w:color="auto"/>
            </w:tcBorders>
            <w:hideMark/>
          </w:tcPr>
          <w:p w14:paraId="22265130" w14:textId="77777777" w:rsidR="0036055E" w:rsidRDefault="0036055E" w:rsidP="00551B75">
            <w:pPr>
              <w:pStyle w:val="TAL"/>
              <w:snapToGrid w:val="0"/>
            </w:pPr>
            <w:r>
              <w:t>V2X communication over E-UTRA-PC5 not supported</w:t>
            </w:r>
          </w:p>
        </w:tc>
      </w:tr>
      <w:tr w:rsidR="0036055E" w14:paraId="229227A4" w14:textId="77777777" w:rsidTr="00551B75">
        <w:trPr>
          <w:gridAfter w:val="1"/>
          <w:wAfter w:w="21" w:type="dxa"/>
          <w:cantSplit/>
          <w:jc w:val="center"/>
        </w:trPr>
        <w:tc>
          <w:tcPr>
            <w:tcW w:w="232" w:type="dxa"/>
            <w:gridSpan w:val="2"/>
            <w:tcBorders>
              <w:top w:val="nil"/>
              <w:left w:val="single" w:sz="4" w:space="0" w:color="auto"/>
              <w:bottom w:val="nil"/>
              <w:right w:val="nil"/>
            </w:tcBorders>
            <w:hideMark/>
          </w:tcPr>
          <w:p w14:paraId="7193E81A" w14:textId="77777777" w:rsidR="0036055E" w:rsidRDefault="0036055E" w:rsidP="00551B75">
            <w:pPr>
              <w:pStyle w:val="TAC"/>
              <w:snapToGrid w:val="0"/>
            </w:pPr>
            <w:r>
              <w:t>1</w:t>
            </w:r>
          </w:p>
        </w:tc>
        <w:tc>
          <w:tcPr>
            <w:tcW w:w="284" w:type="dxa"/>
            <w:gridSpan w:val="5"/>
            <w:tcBorders>
              <w:top w:val="nil"/>
              <w:left w:val="nil"/>
              <w:bottom w:val="nil"/>
              <w:right w:val="nil"/>
            </w:tcBorders>
          </w:tcPr>
          <w:p w14:paraId="523C3224" w14:textId="77777777" w:rsidR="0036055E" w:rsidRDefault="0036055E" w:rsidP="00551B75">
            <w:pPr>
              <w:pStyle w:val="TAC"/>
              <w:snapToGrid w:val="0"/>
            </w:pPr>
          </w:p>
        </w:tc>
        <w:tc>
          <w:tcPr>
            <w:tcW w:w="283" w:type="dxa"/>
            <w:gridSpan w:val="6"/>
            <w:tcBorders>
              <w:top w:val="nil"/>
              <w:left w:val="nil"/>
              <w:bottom w:val="nil"/>
              <w:right w:val="nil"/>
            </w:tcBorders>
          </w:tcPr>
          <w:p w14:paraId="6A5C834A" w14:textId="77777777" w:rsidR="0036055E" w:rsidRDefault="0036055E" w:rsidP="00551B75">
            <w:pPr>
              <w:pStyle w:val="TAC"/>
              <w:snapToGrid w:val="0"/>
            </w:pPr>
          </w:p>
        </w:tc>
        <w:tc>
          <w:tcPr>
            <w:tcW w:w="236" w:type="dxa"/>
            <w:gridSpan w:val="6"/>
            <w:tcBorders>
              <w:top w:val="nil"/>
              <w:left w:val="nil"/>
              <w:bottom w:val="nil"/>
              <w:right w:val="nil"/>
            </w:tcBorders>
          </w:tcPr>
          <w:p w14:paraId="7A25A384" w14:textId="77777777" w:rsidR="0036055E" w:rsidRDefault="0036055E" w:rsidP="00551B75">
            <w:pPr>
              <w:pStyle w:val="TAC"/>
              <w:snapToGrid w:val="0"/>
            </w:pPr>
          </w:p>
        </w:tc>
        <w:tc>
          <w:tcPr>
            <w:tcW w:w="6073" w:type="dxa"/>
            <w:gridSpan w:val="6"/>
            <w:tcBorders>
              <w:top w:val="nil"/>
              <w:left w:val="nil"/>
              <w:bottom w:val="nil"/>
              <w:right w:val="single" w:sz="4" w:space="0" w:color="auto"/>
            </w:tcBorders>
            <w:hideMark/>
          </w:tcPr>
          <w:p w14:paraId="10FF05E7" w14:textId="77777777" w:rsidR="0036055E" w:rsidRDefault="0036055E" w:rsidP="00551B75">
            <w:pPr>
              <w:pStyle w:val="TAL"/>
              <w:snapToGrid w:val="0"/>
            </w:pPr>
            <w:r>
              <w:t>V2X communication over E-UTRA-PC5 supported</w:t>
            </w:r>
          </w:p>
        </w:tc>
      </w:tr>
      <w:tr w:rsidR="0036055E" w14:paraId="27921386" w14:textId="77777777" w:rsidTr="00551B75">
        <w:trPr>
          <w:gridAfter w:val="1"/>
          <w:wAfter w:w="21" w:type="dxa"/>
          <w:cantSplit/>
          <w:jc w:val="center"/>
        </w:trPr>
        <w:tc>
          <w:tcPr>
            <w:tcW w:w="7108" w:type="dxa"/>
            <w:gridSpan w:val="25"/>
            <w:tcBorders>
              <w:top w:val="nil"/>
              <w:left w:val="single" w:sz="4" w:space="0" w:color="auto"/>
              <w:bottom w:val="nil"/>
              <w:right w:val="single" w:sz="4" w:space="0" w:color="auto"/>
            </w:tcBorders>
          </w:tcPr>
          <w:p w14:paraId="5C07854F" w14:textId="77777777" w:rsidR="0036055E" w:rsidRDefault="0036055E" w:rsidP="00551B75">
            <w:pPr>
              <w:pStyle w:val="TAL"/>
              <w:snapToGrid w:val="0"/>
            </w:pPr>
          </w:p>
        </w:tc>
      </w:tr>
      <w:tr w:rsidR="0036055E" w14:paraId="2B91450D" w14:textId="77777777" w:rsidTr="00551B75">
        <w:trPr>
          <w:gridAfter w:val="1"/>
          <w:wAfter w:w="21" w:type="dxa"/>
          <w:cantSplit/>
          <w:jc w:val="center"/>
        </w:trPr>
        <w:tc>
          <w:tcPr>
            <w:tcW w:w="7108"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36055E" w14:paraId="6C93E9FB" w14:textId="77777777" w:rsidTr="00551B75">
              <w:trPr>
                <w:cantSplit/>
                <w:jc w:val="center"/>
              </w:trPr>
              <w:tc>
                <w:tcPr>
                  <w:tcW w:w="6950" w:type="dxa"/>
                  <w:gridSpan w:val="5"/>
                  <w:tcBorders>
                    <w:top w:val="nil"/>
                    <w:left w:val="nil"/>
                    <w:bottom w:val="nil"/>
                    <w:right w:val="nil"/>
                  </w:tcBorders>
                  <w:hideMark/>
                </w:tcPr>
                <w:p w14:paraId="2A03BDC5" w14:textId="77777777" w:rsidR="0036055E" w:rsidRDefault="0036055E" w:rsidP="00551B75">
                  <w:pPr>
                    <w:pStyle w:val="TAL"/>
                    <w:snapToGrid w:val="0"/>
                  </w:pPr>
                  <w:r>
                    <w:t>V2X communication over NR-PC5 capability (V2XCNPC5) (octet 4, bit 5)</w:t>
                  </w:r>
                </w:p>
              </w:tc>
            </w:tr>
            <w:tr w:rsidR="0036055E" w14:paraId="4A2FFEEC" w14:textId="77777777" w:rsidTr="00551B75">
              <w:trPr>
                <w:cantSplit/>
                <w:jc w:val="center"/>
              </w:trPr>
              <w:tc>
                <w:tcPr>
                  <w:tcW w:w="6950" w:type="dxa"/>
                  <w:gridSpan w:val="5"/>
                  <w:tcBorders>
                    <w:top w:val="nil"/>
                    <w:left w:val="nil"/>
                    <w:bottom w:val="nil"/>
                    <w:right w:val="nil"/>
                  </w:tcBorders>
                  <w:hideMark/>
                </w:tcPr>
                <w:p w14:paraId="018443F7" w14:textId="77777777" w:rsidR="0036055E" w:rsidRDefault="0036055E" w:rsidP="00551B75">
                  <w:pPr>
                    <w:pStyle w:val="TAL"/>
                    <w:snapToGrid w:val="0"/>
                  </w:pPr>
                  <w:r>
                    <w:t>This bit indicates the capability for V2X communication over NR-PC5, as specified in 3GPP TS 24.587 [19B]</w:t>
                  </w:r>
                  <w:r>
                    <w:rPr>
                      <w:rFonts w:cs="Arial"/>
                    </w:rPr>
                    <w:t>.</w:t>
                  </w:r>
                </w:p>
              </w:tc>
            </w:tr>
            <w:tr w:rsidR="0036055E" w14:paraId="527B7F41" w14:textId="77777777" w:rsidTr="00551B75">
              <w:trPr>
                <w:cantSplit/>
                <w:jc w:val="center"/>
              </w:trPr>
              <w:tc>
                <w:tcPr>
                  <w:tcW w:w="6950" w:type="dxa"/>
                  <w:gridSpan w:val="5"/>
                  <w:tcBorders>
                    <w:top w:val="nil"/>
                    <w:left w:val="nil"/>
                    <w:bottom w:val="nil"/>
                    <w:right w:val="nil"/>
                  </w:tcBorders>
                  <w:hideMark/>
                </w:tcPr>
                <w:p w14:paraId="2E537350" w14:textId="77777777" w:rsidR="0036055E" w:rsidRDefault="0036055E" w:rsidP="00551B75">
                  <w:pPr>
                    <w:pStyle w:val="TAL"/>
                    <w:snapToGrid w:val="0"/>
                  </w:pPr>
                  <w:r>
                    <w:t>Bit</w:t>
                  </w:r>
                </w:p>
              </w:tc>
            </w:tr>
            <w:tr w:rsidR="0036055E" w14:paraId="25350BE1" w14:textId="77777777" w:rsidTr="00551B75">
              <w:trPr>
                <w:cantSplit/>
                <w:jc w:val="center"/>
              </w:trPr>
              <w:tc>
                <w:tcPr>
                  <w:tcW w:w="240" w:type="dxa"/>
                  <w:tcBorders>
                    <w:top w:val="nil"/>
                    <w:left w:val="nil"/>
                    <w:bottom w:val="nil"/>
                    <w:right w:val="nil"/>
                  </w:tcBorders>
                  <w:hideMark/>
                </w:tcPr>
                <w:p w14:paraId="66CDCD7B" w14:textId="77777777" w:rsidR="0036055E" w:rsidRDefault="0036055E" w:rsidP="00551B75">
                  <w:pPr>
                    <w:pStyle w:val="TAC"/>
                    <w:snapToGrid w:val="0"/>
                  </w:pPr>
                  <w:r>
                    <w:t>5</w:t>
                  </w:r>
                </w:p>
              </w:tc>
              <w:tc>
                <w:tcPr>
                  <w:tcW w:w="284" w:type="dxa"/>
                  <w:tcBorders>
                    <w:top w:val="nil"/>
                    <w:left w:val="nil"/>
                    <w:bottom w:val="nil"/>
                    <w:right w:val="nil"/>
                  </w:tcBorders>
                </w:tcPr>
                <w:p w14:paraId="0050E4F8" w14:textId="77777777" w:rsidR="0036055E" w:rsidRDefault="0036055E" w:rsidP="00551B75">
                  <w:pPr>
                    <w:pStyle w:val="TAC"/>
                    <w:snapToGrid w:val="0"/>
                  </w:pPr>
                </w:p>
              </w:tc>
              <w:tc>
                <w:tcPr>
                  <w:tcW w:w="283" w:type="dxa"/>
                  <w:tcBorders>
                    <w:top w:val="nil"/>
                    <w:left w:val="nil"/>
                    <w:bottom w:val="nil"/>
                    <w:right w:val="nil"/>
                  </w:tcBorders>
                </w:tcPr>
                <w:p w14:paraId="3A6CA62E" w14:textId="77777777" w:rsidR="0036055E" w:rsidRDefault="0036055E" w:rsidP="00551B75">
                  <w:pPr>
                    <w:pStyle w:val="TAC"/>
                    <w:snapToGrid w:val="0"/>
                  </w:pPr>
                </w:p>
              </w:tc>
              <w:tc>
                <w:tcPr>
                  <w:tcW w:w="236" w:type="dxa"/>
                  <w:tcBorders>
                    <w:top w:val="nil"/>
                    <w:left w:val="nil"/>
                    <w:bottom w:val="nil"/>
                    <w:right w:val="nil"/>
                  </w:tcBorders>
                </w:tcPr>
                <w:p w14:paraId="7530135E" w14:textId="77777777" w:rsidR="0036055E" w:rsidRDefault="0036055E" w:rsidP="00551B75">
                  <w:pPr>
                    <w:pStyle w:val="TAC"/>
                    <w:snapToGrid w:val="0"/>
                  </w:pPr>
                </w:p>
              </w:tc>
              <w:tc>
                <w:tcPr>
                  <w:tcW w:w="5907" w:type="dxa"/>
                  <w:tcBorders>
                    <w:top w:val="nil"/>
                    <w:left w:val="nil"/>
                    <w:bottom w:val="nil"/>
                    <w:right w:val="nil"/>
                  </w:tcBorders>
                </w:tcPr>
                <w:p w14:paraId="5063F183" w14:textId="77777777" w:rsidR="0036055E" w:rsidRDefault="0036055E" w:rsidP="00551B75">
                  <w:pPr>
                    <w:pStyle w:val="TAL"/>
                    <w:snapToGrid w:val="0"/>
                  </w:pPr>
                </w:p>
              </w:tc>
            </w:tr>
            <w:tr w:rsidR="0036055E" w14:paraId="7D4D7C2F" w14:textId="77777777" w:rsidTr="00551B75">
              <w:trPr>
                <w:cantSplit/>
                <w:jc w:val="center"/>
              </w:trPr>
              <w:tc>
                <w:tcPr>
                  <w:tcW w:w="240" w:type="dxa"/>
                  <w:tcBorders>
                    <w:top w:val="nil"/>
                    <w:left w:val="nil"/>
                    <w:bottom w:val="nil"/>
                    <w:right w:val="nil"/>
                  </w:tcBorders>
                  <w:hideMark/>
                </w:tcPr>
                <w:p w14:paraId="7F156FAE" w14:textId="77777777" w:rsidR="0036055E" w:rsidRDefault="0036055E" w:rsidP="00551B75">
                  <w:pPr>
                    <w:pStyle w:val="TAC"/>
                    <w:snapToGrid w:val="0"/>
                  </w:pPr>
                  <w:r>
                    <w:t>0</w:t>
                  </w:r>
                </w:p>
              </w:tc>
              <w:tc>
                <w:tcPr>
                  <w:tcW w:w="284" w:type="dxa"/>
                  <w:tcBorders>
                    <w:top w:val="nil"/>
                    <w:left w:val="nil"/>
                    <w:bottom w:val="nil"/>
                    <w:right w:val="nil"/>
                  </w:tcBorders>
                </w:tcPr>
                <w:p w14:paraId="746A6835" w14:textId="77777777" w:rsidR="0036055E" w:rsidRDefault="0036055E" w:rsidP="00551B75">
                  <w:pPr>
                    <w:pStyle w:val="TAC"/>
                    <w:snapToGrid w:val="0"/>
                  </w:pPr>
                </w:p>
              </w:tc>
              <w:tc>
                <w:tcPr>
                  <w:tcW w:w="283" w:type="dxa"/>
                  <w:tcBorders>
                    <w:top w:val="nil"/>
                    <w:left w:val="nil"/>
                    <w:bottom w:val="nil"/>
                    <w:right w:val="nil"/>
                  </w:tcBorders>
                </w:tcPr>
                <w:p w14:paraId="312CBF27" w14:textId="77777777" w:rsidR="0036055E" w:rsidRDefault="0036055E" w:rsidP="00551B75">
                  <w:pPr>
                    <w:pStyle w:val="TAC"/>
                    <w:snapToGrid w:val="0"/>
                  </w:pPr>
                </w:p>
              </w:tc>
              <w:tc>
                <w:tcPr>
                  <w:tcW w:w="236" w:type="dxa"/>
                  <w:tcBorders>
                    <w:top w:val="nil"/>
                    <w:left w:val="nil"/>
                    <w:bottom w:val="nil"/>
                    <w:right w:val="nil"/>
                  </w:tcBorders>
                </w:tcPr>
                <w:p w14:paraId="1CAE056D" w14:textId="77777777" w:rsidR="0036055E" w:rsidRDefault="0036055E" w:rsidP="00551B75">
                  <w:pPr>
                    <w:pStyle w:val="TAC"/>
                    <w:snapToGrid w:val="0"/>
                  </w:pPr>
                </w:p>
              </w:tc>
              <w:tc>
                <w:tcPr>
                  <w:tcW w:w="5907" w:type="dxa"/>
                  <w:tcBorders>
                    <w:top w:val="nil"/>
                    <w:left w:val="nil"/>
                    <w:bottom w:val="nil"/>
                    <w:right w:val="nil"/>
                  </w:tcBorders>
                  <w:hideMark/>
                </w:tcPr>
                <w:p w14:paraId="5B12DA4C" w14:textId="77777777" w:rsidR="0036055E" w:rsidRDefault="0036055E" w:rsidP="00551B75">
                  <w:pPr>
                    <w:pStyle w:val="TAL"/>
                    <w:snapToGrid w:val="0"/>
                  </w:pPr>
                  <w:r>
                    <w:t>V2X communication over NR-PC5 not supported</w:t>
                  </w:r>
                </w:p>
              </w:tc>
            </w:tr>
            <w:tr w:rsidR="0036055E" w14:paraId="1976F4BD" w14:textId="77777777" w:rsidTr="00551B75">
              <w:trPr>
                <w:cantSplit/>
                <w:jc w:val="center"/>
              </w:trPr>
              <w:tc>
                <w:tcPr>
                  <w:tcW w:w="240" w:type="dxa"/>
                  <w:tcBorders>
                    <w:top w:val="nil"/>
                    <w:left w:val="nil"/>
                    <w:bottom w:val="nil"/>
                    <w:right w:val="nil"/>
                  </w:tcBorders>
                  <w:hideMark/>
                </w:tcPr>
                <w:p w14:paraId="20A20A77" w14:textId="77777777" w:rsidR="0036055E" w:rsidRDefault="0036055E" w:rsidP="00551B75">
                  <w:pPr>
                    <w:pStyle w:val="TAC"/>
                    <w:snapToGrid w:val="0"/>
                  </w:pPr>
                  <w:r>
                    <w:t>1</w:t>
                  </w:r>
                </w:p>
              </w:tc>
              <w:tc>
                <w:tcPr>
                  <w:tcW w:w="284" w:type="dxa"/>
                  <w:tcBorders>
                    <w:top w:val="nil"/>
                    <w:left w:val="nil"/>
                    <w:bottom w:val="nil"/>
                    <w:right w:val="nil"/>
                  </w:tcBorders>
                </w:tcPr>
                <w:p w14:paraId="03784695" w14:textId="77777777" w:rsidR="0036055E" w:rsidRDefault="0036055E" w:rsidP="00551B75">
                  <w:pPr>
                    <w:pStyle w:val="TAC"/>
                    <w:snapToGrid w:val="0"/>
                  </w:pPr>
                </w:p>
              </w:tc>
              <w:tc>
                <w:tcPr>
                  <w:tcW w:w="283" w:type="dxa"/>
                  <w:tcBorders>
                    <w:top w:val="nil"/>
                    <w:left w:val="nil"/>
                    <w:bottom w:val="nil"/>
                    <w:right w:val="nil"/>
                  </w:tcBorders>
                </w:tcPr>
                <w:p w14:paraId="38388351" w14:textId="77777777" w:rsidR="0036055E" w:rsidRDefault="0036055E" w:rsidP="00551B75">
                  <w:pPr>
                    <w:pStyle w:val="TAC"/>
                    <w:snapToGrid w:val="0"/>
                  </w:pPr>
                </w:p>
              </w:tc>
              <w:tc>
                <w:tcPr>
                  <w:tcW w:w="236" w:type="dxa"/>
                  <w:tcBorders>
                    <w:top w:val="nil"/>
                    <w:left w:val="nil"/>
                    <w:bottom w:val="nil"/>
                    <w:right w:val="nil"/>
                  </w:tcBorders>
                </w:tcPr>
                <w:p w14:paraId="6B129550" w14:textId="77777777" w:rsidR="0036055E" w:rsidRDefault="0036055E" w:rsidP="00551B75">
                  <w:pPr>
                    <w:pStyle w:val="TAC"/>
                    <w:snapToGrid w:val="0"/>
                  </w:pPr>
                </w:p>
              </w:tc>
              <w:tc>
                <w:tcPr>
                  <w:tcW w:w="5907" w:type="dxa"/>
                  <w:tcBorders>
                    <w:top w:val="nil"/>
                    <w:left w:val="nil"/>
                    <w:bottom w:val="nil"/>
                    <w:right w:val="nil"/>
                  </w:tcBorders>
                  <w:hideMark/>
                </w:tcPr>
                <w:p w14:paraId="42F70491" w14:textId="77777777" w:rsidR="0036055E" w:rsidRDefault="0036055E" w:rsidP="00551B75">
                  <w:pPr>
                    <w:pStyle w:val="TAL"/>
                    <w:snapToGrid w:val="0"/>
                  </w:pPr>
                  <w:r>
                    <w:t>V2X communication over NR-PC5 supported</w:t>
                  </w:r>
                </w:p>
              </w:tc>
            </w:tr>
            <w:tr w:rsidR="0036055E" w14:paraId="6B727D61" w14:textId="77777777" w:rsidTr="00551B75">
              <w:trPr>
                <w:cantSplit/>
                <w:jc w:val="center"/>
              </w:trPr>
              <w:tc>
                <w:tcPr>
                  <w:tcW w:w="6950" w:type="dxa"/>
                  <w:gridSpan w:val="5"/>
                  <w:tcBorders>
                    <w:top w:val="nil"/>
                    <w:left w:val="nil"/>
                    <w:bottom w:val="nil"/>
                    <w:right w:val="nil"/>
                  </w:tcBorders>
                </w:tcPr>
                <w:p w14:paraId="0397A3C5" w14:textId="77777777" w:rsidR="0036055E" w:rsidRDefault="0036055E" w:rsidP="00551B75">
                  <w:pPr>
                    <w:pStyle w:val="TAL"/>
                    <w:snapToGrid w:val="0"/>
                  </w:pPr>
                </w:p>
              </w:tc>
            </w:tr>
          </w:tbl>
          <w:p w14:paraId="2240D0A6" w14:textId="77777777" w:rsidR="0036055E" w:rsidRDefault="0036055E" w:rsidP="00551B75">
            <w:pPr>
              <w:pStyle w:val="TAL"/>
              <w:snapToGrid w:val="0"/>
              <w:jc w:val="center"/>
            </w:pPr>
            <w:bookmarkStart w:id="314" w:name="_PERM_MCCTEMPBM_CRPT61090033___4"/>
            <w:bookmarkEnd w:id="314"/>
          </w:p>
        </w:tc>
      </w:tr>
      <w:tr w:rsidR="0036055E" w14:paraId="2A2A489C" w14:textId="77777777" w:rsidTr="00551B75">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7F12C7E7" w14:textId="77777777" w:rsidR="0036055E" w:rsidRDefault="0036055E" w:rsidP="00551B75">
            <w:pPr>
              <w:pStyle w:val="TAL"/>
              <w:snapToGrid w:val="0"/>
              <w:rPr>
                <w:rFonts w:cs="Arial"/>
              </w:rPr>
            </w:pPr>
            <w:r>
              <w:t>Location Services (5G-LCS) notification mechanisms capability (octet 4, bit 6)</w:t>
            </w:r>
          </w:p>
          <w:p w14:paraId="0E8BF45D" w14:textId="77777777" w:rsidR="0036055E" w:rsidRDefault="0036055E" w:rsidP="00551B75">
            <w:pPr>
              <w:pStyle w:val="TAL"/>
              <w:snapToGrid w:val="0"/>
            </w:pPr>
            <w:r>
              <w:rPr>
                <w:rFonts w:cs="Arial"/>
              </w:rPr>
              <w:t>Bit</w:t>
            </w:r>
          </w:p>
        </w:tc>
      </w:tr>
      <w:tr w:rsidR="0036055E" w14:paraId="351EF092" w14:textId="77777777" w:rsidTr="00551B75">
        <w:trPr>
          <w:gridAfter w:val="1"/>
          <w:wAfter w:w="21" w:type="dxa"/>
          <w:cantSplit/>
          <w:jc w:val="center"/>
        </w:trPr>
        <w:tc>
          <w:tcPr>
            <w:tcW w:w="424" w:type="dxa"/>
            <w:gridSpan w:val="6"/>
            <w:tcBorders>
              <w:top w:val="nil"/>
              <w:left w:val="single" w:sz="4" w:space="0" w:color="auto"/>
              <w:bottom w:val="nil"/>
              <w:right w:val="nil"/>
            </w:tcBorders>
          </w:tcPr>
          <w:p w14:paraId="333064AF" w14:textId="77777777" w:rsidR="0036055E" w:rsidRDefault="0036055E" w:rsidP="00551B75">
            <w:pPr>
              <w:pStyle w:val="TAC"/>
              <w:snapToGrid w:val="0"/>
            </w:pPr>
            <w:r>
              <w:t>6</w:t>
            </w:r>
          </w:p>
        </w:tc>
        <w:tc>
          <w:tcPr>
            <w:tcW w:w="284" w:type="dxa"/>
            <w:gridSpan w:val="6"/>
            <w:tcBorders>
              <w:top w:val="nil"/>
              <w:left w:val="nil"/>
              <w:bottom w:val="nil"/>
              <w:right w:val="nil"/>
            </w:tcBorders>
          </w:tcPr>
          <w:p w14:paraId="62936982" w14:textId="77777777" w:rsidR="0036055E" w:rsidRDefault="0036055E" w:rsidP="00551B75">
            <w:pPr>
              <w:pStyle w:val="TAC"/>
              <w:snapToGrid w:val="0"/>
            </w:pPr>
          </w:p>
        </w:tc>
        <w:tc>
          <w:tcPr>
            <w:tcW w:w="283" w:type="dxa"/>
            <w:gridSpan w:val="6"/>
            <w:tcBorders>
              <w:top w:val="nil"/>
              <w:left w:val="nil"/>
              <w:bottom w:val="nil"/>
              <w:right w:val="nil"/>
            </w:tcBorders>
          </w:tcPr>
          <w:p w14:paraId="4C439B8F" w14:textId="77777777" w:rsidR="0036055E" w:rsidRDefault="0036055E" w:rsidP="00551B75">
            <w:pPr>
              <w:pStyle w:val="TAC"/>
              <w:snapToGrid w:val="0"/>
            </w:pPr>
          </w:p>
        </w:tc>
        <w:tc>
          <w:tcPr>
            <w:tcW w:w="236" w:type="dxa"/>
            <w:gridSpan w:val="6"/>
            <w:tcBorders>
              <w:top w:val="nil"/>
              <w:left w:val="nil"/>
              <w:bottom w:val="nil"/>
              <w:right w:val="nil"/>
            </w:tcBorders>
          </w:tcPr>
          <w:p w14:paraId="58B3960A" w14:textId="77777777" w:rsidR="0036055E" w:rsidRDefault="0036055E" w:rsidP="00551B75">
            <w:pPr>
              <w:pStyle w:val="TAC"/>
              <w:snapToGrid w:val="0"/>
            </w:pPr>
          </w:p>
        </w:tc>
        <w:tc>
          <w:tcPr>
            <w:tcW w:w="5881" w:type="dxa"/>
            <w:tcBorders>
              <w:top w:val="nil"/>
              <w:left w:val="nil"/>
              <w:bottom w:val="nil"/>
              <w:right w:val="single" w:sz="4" w:space="0" w:color="auto"/>
            </w:tcBorders>
          </w:tcPr>
          <w:p w14:paraId="7C8FD658" w14:textId="77777777" w:rsidR="0036055E" w:rsidRDefault="0036055E" w:rsidP="00551B75">
            <w:pPr>
              <w:pStyle w:val="TAL"/>
              <w:snapToGrid w:val="0"/>
              <w:rPr>
                <w:rFonts w:eastAsia="MS Mincho"/>
              </w:rPr>
            </w:pPr>
          </w:p>
        </w:tc>
      </w:tr>
      <w:tr w:rsidR="0036055E" w14:paraId="7BCEF2CB" w14:textId="77777777" w:rsidTr="00551B75">
        <w:trPr>
          <w:gridAfter w:val="1"/>
          <w:wAfter w:w="21" w:type="dxa"/>
          <w:cantSplit/>
          <w:jc w:val="center"/>
        </w:trPr>
        <w:tc>
          <w:tcPr>
            <w:tcW w:w="424" w:type="dxa"/>
            <w:gridSpan w:val="6"/>
            <w:tcBorders>
              <w:top w:val="nil"/>
              <w:left w:val="single" w:sz="4" w:space="0" w:color="auto"/>
              <w:bottom w:val="nil"/>
              <w:right w:val="nil"/>
            </w:tcBorders>
            <w:hideMark/>
          </w:tcPr>
          <w:p w14:paraId="7EFFDB97" w14:textId="77777777" w:rsidR="0036055E" w:rsidRDefault="0036055E" w:rsidP="00551B75">
            <w:pPr>
              <w:pStyle w:val="TAC"/>
              <w:snapToGrid w:val="0"/>
            </w:pPr>
            <w:r>
              <w:t>0</w:t>
            </w:r>
          </w:p>
        </w:tc>
        <w:tc>
          <w:tcPr>
            <w:tcW w:w="284" w:type="dxa"/>
            <w:gridSpan w:val="6"/>
            <w:tcBorders>
              <w:top w:val="nil"/>
              <w:left w:val="nil"/>
              <w:bottom w:val="nil"/>
              <w:right w:val="nil"/>
            </w:tcBorders>
          </w:tcPr>
          <w:p w14:paraId="389825CB" w14:textId="77777777" w:rsidR="0036055E" w:rsidRDefault="0036055E" w:rsidP="00551B75">
            <w:pPr>
              <w:pStyle w:val="TAC"/>
              <w:snapToGrid w:val="0"/>
            </w:pPr>
          </w:p>
        </w:tc>
        <w:tc>
          <w:tcPr>
            <w:tcW w:w="283" w:type="dxa"/>
            <w:gridSpan w:val="6"/>
            <w:tcBorders>
              <w:top w:val="nil"/>
              <w:left w:val="nil"/>
              <w:bottom w:val="nil"/>
              <w:right w:val="nil"/>
            </w:tcBorders>
          </w:tcPr>
          <w:p w14:paraId="3FEEB2FD" w14:textId="77777777" w:rsidR="0036055E" w:rsidRDefault="0036055E" w:rsidP="00551B75">
            <w:pPr>
              <w:pStyle w:val="TAC"/>
              <w:snapToGrid w:val="0"/>
            </w:pPr>
          </w:p>
        </w:tc>
        <w:tc>
          <w:tcPr>
            <w:tcW w:w="236" w:type="dxa"/>
            <w:gridSpan w:val="6"/>
            <w:tcBorders>
              <w:top w:val="nil"/>
              <w:left w:val="nil"/>
              <w:bottom w:val="nil"/>
              <w:right w:val="nil"/>
            </w:tcBorders>
          </w:tcPr>
          <w:p w14:paraId="4355705F" w14:textId="77777777" w:rsidR="0036055E" w:rsidRDefault="0036055E" w:rsidP="00551B75">
            <w:pPr>
              <w:pStyle w:val="TAC"/>
              <w:snapToGrid w:val="0"/>
            </w:pPr>
          </w:p>
        </w:tc>
        <w:tc>
          <w:tcPr>
            <w:tcW w:w="5881" w:type="dxa"/>
            <w:tcBorders>
              <w:top w:val="nil"/>
              <w:left w:val="nil"/>
              <w:bottom w:val="nil"/>
              <w:right w:val="single" w:sz="4" w:space="0" w:color="auto"/>
            </w:tcBorders>
            <w:hideMark/>
          </w:tcPr>
          <w:p w14:paraId="3FC4CBE5" w14:textId="77777777" w:rsidR="0036055E" w:rsidRDefault="0036055E" w:rsidP="00551B75">
            <w:pPr>
              <w:pStyle w:val="TAL"/>
              <w:snapToGrid w:val="0"/>
            </w:pPr>
            <w:r>
              <w:rPr>
                <w:rFonts w:eastAsia="MS Mincho"/>
              </w:rPr>
              <w:t>LCS notification mechanisms not supported</w:t>
            </w:r>
          </w:p>
        </w:tc>
      </w:tr>
      <w:tr w:rsidR="0036055E" w14:paraId="7AFFE065" w14:textId="77777777" w:rsidTr="00551B75">
        <w:trPr>
          <w:gridAfter w:val="1"/>
          <w:wAfter w:w="21" w:type="dxa"/>
          <w:cantSplit/>
          <w:jc w:val="center"/>
        </w:trPr>
        <w:tc>
          <w:tcPr>
            <w:tcW w:w="424" w:type="dxa"/>
            <w:gridSpan w:val="6"/>
            <w:tcBorders>
              <w:top w:val="nil"/>
              <w:left w:val="single" w:sz="4" w:space="0" w:color="auto"/>
              <w:bottom w:val="nil"/>
              <w:right w:val="nil"/>
            </w:tcBorders>
            <w:hideMark/>
          </w:tcPr>
          <w:p w14:paraId="4D455772" w14:textId="77777777" w:rsidR="0036055E" w:rsidRDefault="0036055E" w:rsidP="00551B75">
            <w:pPr>
              <w:pStyle w:val="TAC"/>
              <w:snapToGrid w:val="0"/>
              <w:rPr>
                <w:lang w:eastAsia="zh-CN"/>
              </w:rPr>
            </w:pPr>
            <w:r>
              <w:rPr>
                <w:lang w:eastAsia="zh-CN"/>
              </w:rPr>
              <w:t>1</w:t>
            </w:r>
          </w:p>
        </w:tc>
        <w:tc>
          <w:tcPr>
            <w:tcW w:w="284" w:type="dxa"/>
            <w:gridSpan w:val="6"/>
            <w:tcBorders>
              <w:top w:val="nil"/>
              <w:left w:val="nil"/>
              <w:bottom w:val="nil"/>
              <w:right w:val="nil"/>
            </w:tcBorders>
          </w:tcPr>
          <w:p w14:paraId="78389A6F" w14:textId="77777777" w:rsidR="0036055E" w:rsidRDefault="0036055E" w:rsidP="00551B75">
            <w:pPr>
              <w:pStyle w:val="TAC"/>
              <w:snapToGrid w:val="0"/>
            </w:pPr>
          </w:p>
        </w:tc>
        <w:tc>
          <w:tcPr>
            <w:tcW w:w="283" w:type="dxa"/>
            <w:gridSpan w:val="6"/>
            <w:tcBorders>
              <w:top w:val="nil"/>
              <w:left w:val="nil"/>
              <w:bottom w:val="nil"/>
              <w:right w:val="nil"/>
            </w:tcBorders>
          </w:tcPr>
          <w:p w14:paraId="2E89955A" w14:textId="77777777" w:rsidR="0036055E" w:rsidRDefault="0036055E" w:rsidP="00551B75">
            <w:pPr>
              <w:pStyle w:val="TAC"/>
              <w:snapToGrid w:val="0"/>
            </w:pPr>
          </w:p>
        </w:tc>
        <w:tc>
          <w:tcPr>
            <w:tcW w:w="236" w:type="dxa"/>
            <w:gridSpan w:val="6"/>
            <w:tcBorders>
              <w:top w:val="nil"/>
              <w:left w:val="nil"/>
              <w:bottom w:val="nil"/>
              <w:right w:val="nil"/>
            </w:tcBorders>
          </w:tcPr>
          <w:p w14:paraId="6F336F71" w14:textId="77777777" w:rsidR="0036055E" w:rsidRDefault="0036055E" w:rsidP="00551B75">
            <w:pPr>
              <w:pStyle w:val="TAC"/>
              <w:snapToGrid w:val="0"/>
            </w:pPr>
          </w:p>
        </w:tc>
        <w:tc>
          <w:tcPr>
            <w:tcW w:w="5881" w:type="dxa"/>
            <w:tcBorders>
              <w:top w:val="nil"/>
              <w:left w:val="nil"/>
              <w:bottom w:val="nil"/>
              <w:right w:val="single" w:sz="4" w:space="0" w:color="auto"/>
            </w:tcBorders>
            <w:hideMark/>
          </w:tcPr>
          <w:p w14:paraId="23472269" w14:textId="77777777" w:rsidR="0036055E" w:rsidRDefault="0036055E" w:rsidP="00551B75">
            <w:pPr>
              <w:pStyle w:val="TAL"/>
              <w:snapToGrid w:val="0"/>
            </w:pPr>
            <w:r>
              <w:rPr>
                <w:rFonts w:eastAsia="MS Mincho"/>
              </w:rPr>
              <w:t xml:space="preserve">LCS notification mechanisms supported </w:t>
            </w:r>
            <w:r>
              <w:t>(see 3GPP TS 23.273 [6B])</w:t>
            </w:r>
          </w:p>
        </w:tc>
      </w:tr>
      <w:tr w:rsidR="0036055E" w14:paraId="7D54752A" w14:textId="77777777" w:rsidTr="00551B75">
        <w:trPr>
          <w:gridAfter w:val="1"/>
          <w:wAfter w:w="21" w:type="dxa"/>
          <w:cantSplit/>
          <w:jc w:val="center"/>
        </w:trPr>
        <w:tc>
          <w:tcPr>
            <w:tcW w:w="7108" w:type="dxa"/>
            <w:gridSpan w:val="25"/>
            <w:tcBorders>
              <w:top w:val="nil"/>
              <w:left w:val="single" w:sz="4" w:space="0" w:color="auto"/>
              <w:bottom w:val="nil"/>
              <w:right w:val="single" w:sz="4" w:space="0" w:color="auto"/>
            </w:tcBorders>
          </w:tcPr>
          <w:p w14:paraId="4550831E" w14:textId="77777777" w:rsidR="0036055E" w:rsidRDefault="0036055E" w:rsidP="00551B75">
            <w:pPr>
              <w:pStyle w:val="TAL"/>
              <w:snapToGrid w:val="0"/>
            </w:pPr>
          </w:p>
          <w:p w14:paraId="3CC2FCA0" w14:textId="77777777" w:rsidR="0036055E" w:rsidRDefault="0036055E" w:rsidP="00551B75">
            <w:pPr>
              <w:pStyle w:val="TAL"/>
              <w:snapToGrid w:val="0"/>
            </w:pPr>
            <w:r>
              <w:t>Network slice-specific authentication and authorization (NSSAA) (octet 4, bit 7)</w:t>
            </w:r>
          </w:p>
          <w:p w14:paraId="1F626117" w14:textId="77777777" w:rsidR="0036055E" w:rsidRDefault="0036055E" w:rsidP="00551B75">
            <w:pPr>
              <w:pStyle w:val="TAL"/>
              <w:snapToGrid w:val="0"/>
              <w:rPr>
                <w:rFonts w:cs="Arial"/>
              </w:rPr>
            </w:pPr>
            <w:r>
              <w:t>This bit indicates the capability to support network slice-specific authentication and authorization</w:t>
            </w:r>
            <w:r>
              <w:rPr>
                <w:rFonts w:cs="Arial"/>
              </w:rPr>
              <w:t>.</w:t>
            </w:r>
          </w:p>
          <w:p w14:paraId="1C337677" w14:textId="77777777" w:rsidR="0036055E" w:rsidRDefault="0036055E" w:rsidP="00551B75">
            <w:pPr>
              <w:pStyle w:val="TAL"/>
              <w:snapToGrid w:val="0"/>
            </w:pPr>
            <w:r>
              <w:rPr>
                <w:rFonts w:cs="Arial"/>
              </w:rPr>
              <w:t>Bit</w:t>
            </w:r>
          </w:p>
        </w:tc>
      </w:tr>
      <w:tr w:rsidR="0036055E" w14:paraId="65D2D519" w14:textId="77777777" w:rsidTr="00551B75">
        <w:trPr>
          <w:gridAfter w:val="1"/>
          <w:wAfter w:w="21" w:type="dxa"/>
          <w:cantSplit/>
          <w:jc w:val="center"/>
        </w:trPr>
        <w:tc>
          <w:tcPr>
            <w:tcW w:w="424" w:type="dxa"/>
            <w:gridSpan w:val="6"/>
            <w:tcBorders>
              <w:top w:val="nil"/>
              <w:left w:val="single" w:sz="4" w:space="0" w:color="auto"/>
              <w:bottom w:val="nil"/>
              <w:right w:val="nil"/>
            </w:tcBorders>
          </w:tcPr>
          <w:p w14:paraId="2C1FC678" w14:textId="77777777" w:rsidR="0036055E" w:rsidRDefault="0036055E" w:rsidP="00551B75">
            <w:pPr>
              <w:pStyle w:val="TAC"/>
              <w:snapToGrid w:val="0"/>
            </w:pPr>
            <w:r>
              <w:t>7</w:t>
            </w:r>
          </w:p>
        </w:tc>
        <w:tc>
          <w:tcPr>
            <w:tcW w:w="284" w:type="dxa"/>
            <w:gridSpan w:val="6"/>
            <w:tcBorders>
              <w:top w:val="nil"/>
              <w:left w:val="nil"/>
              <w:bottom w:val="nil"/>
              <w:right w:val="nil"/>
            </w:tcBorders>
          </w:tcPr>
          <w:p w14:paraId="5A0DA6F5" w14:textId="77777777" w:rsidR="0036055E" w:rsidRDefault="0036055E" w:rsidP="00551B75">
            <w:pPr>
              <w:pStyle w:val="TAC"/>
              <w:snapToGrid w:val="0"/>
            </w:pPr>
          </w:p>
        </w:tc>
        <w:tc>
          <w:tcPr>
            <w:tcW w:w="283" w:type="dxa"/>
            <w:gridSpan w:val="6"/>
            <w:tcBorders>
              <w:top w:val="nil"/>
              <w:left w:val="nil"/>
              <w:bottom w:val="nil"/>
              <w:right w:val="nil"/>
            </w:tcBorders>
          </w:tcPr>
          <w:p w14:paraId="58CAFC24" w14:textId="77777777" w:rsidR="0036055E" w:rsidRDefault="0036055E" w:rsidP="00551B75">
            <w:pPr>
              <w:pStyle w:val="TAC"/>
              <w:snapToGrid w:val="0"/>
            </w:pPr>
          </w:p>
        </w:tc>
        <w:tc>
          <w:tcPr>
            <w:tcW w:w="236" w:type="dxa"/>
            <w:gridSpan w:val="6"/>
            <w:tcBorders>
              <w:top w:val="nil"/>
              <w:left w:val="nil"/>
              <w:bottom w:val="nil"/>
              <w:right w:val="nil"/>
            </w:tcBorders>
          </w:tcPr>
          <w:p w14:paraId="7E37C392" w14:textId="77777777" w:rsidR="0036055E" w:rsidRDefault="0036055E" w:rsidP="00551B75">
            <w:pPr>
              <w:pStyle w:val="TAC"/>
              <w:snapToGrid w:val="0"/>
            </w:pPr>
          </w:p>
        </w:tc>
        <w:tc>
          <w:tcPr>
            <w:tcW w:w="5881" w:type="dxa"/>
            <w:tcBorders>
              <w:top w:val="nil"/>
              <w:left w:val="nil"/>
              <w:bottom w:val="nil"/>
              <w:right w:val="single" w:sz="4" w:space="0" w:color="auto"/>
            </w:tcBorders>
          </w:tcPr>
          <w:p w14:paraId="3C56B7B8" w14:textId="77777777" w:rsidR="0036055E" w:rsidRDefault="0036055E" w:rsidP="00551B75">
            <w:pPr>
              <w:pStyle w:val="TAL"/>
              <w:snapToGrid w:val="0"/>
            </w:pPr>
          </w:p>
        </w:tc>
      </w:tr>
      <w:tr w:rsidR="0036055E" w14:paraId="0F7AB209" w14:textId="77777777" w:rsidTr="00551B75">
        <w:trPr>
          <w:gridAfter w:val="1"/>
          <w:wAfter w:w="21" w:type="dxa"/>
          <w:cantSplit/>
          <w:jc w:val="center"/>
        </w:trPr>
        <w:tc>
          <w:tcPr>
            <w:tcW w:w="424" w:type="dxa"/>
            <w:gridSpan w:val="6"/>
            <w:tcBorders>
              <w:top w:val="nil"/>
              <w:left w:val="single" w:sz="4" w:space="0" w:color="auto"/>
              <w:bottom w:val="nil"/>
              <w:right w:val="nil"/>
            </w:tcBorders>
            <w:hideMark/>
          </w:tcPr>
          <w:p w14:paraId="64461651" w14:textId="77777777" w:rsidR="0036055E" w:rsidRDefault="0036055E" w:rsidP="00551B75">
            <w:pPr>
              <w:pStyle w:val="TAC"/>
              <w:snapToGrid w:val="0"/>
            </w:pPr>
            <w:r>
              <w:t>0</w:t>
            </w:r>
          </w:p>
        </w:tc>
        <w:tc>
          <w:tcPr>
            <w:tcW w:w="284" w:type="dxa"/>
            <w:gridSpan w:val="6"/>
            <w:tcBorders>
              <w:top w:val="nil"/>
              <w:left w:val="nil"/>
              <w:bottom w:val="nil"/>
              <w:right w:val="nil"/>
            </w:tcBorders>
          </w:tcPr>
          <w:p w14:paraId="6FD31364" w14:textId="77777777" w:rsidR="0036055E" w:rsidRDefault="0036055E" w:rsidP="00551B75">
            <w:pPr>
              <w:pStyle w:val="TAC"/>
              <w:snapToGrid w:val="0"/>
            </w:pPr>
          </w:p>
        </w:tc>
        <w:tc>
          <w:tcPr>
            <w:tcW w:w="283" w:type="dxa"/>
            <w:gridSpan w:val="6"/>
            <w:tcBorders>
              <w:top w:val="nil"/>
              <w:left w:val="nil"/>
              <w:bottom w:val="nil"/>
              <w:right w:val="nil"/>
            </w:tcBorders>
          </w:tcPr>
          <w:p w14:paraId="0F9BC7BC" w14:textId="77777777" w:rsidR="0036055E" w:rsidRDefault="0036055E" w:rsidP="00551B75">
            <w:pPr>
              <w:pStyle w:val="TAC"/>
              <w:snapToGrid w:val="0"/>
            </w:pPr>
          </w:p>
        </w:tc>
        <w:tc>
          <w:tcPr>
            <w:tcW w:w="236" w:type="dxa"/>
            <w:gridSpan w:val="6"/>
            <w:tcBorders>
              <w:top w:val="nil"/>
              <w:left w:val="nil"/>
              <w:bottom w:val="nil"/>
              <w:right w:val="nil"/>
            </w:tcBorders>
          </w:tcPr>
          <w:p w14:paraId="664A3A0E" w14:textId="77777777" w:rsidR="0036055E" w:rsidRDefault="0036055E" w:rsidP="00551B75">
            <w:pPr>
              <w:pStyle w:val="TAC"/>
              <w:snapToGrid w:val="0"/>
            </w:pPr>
          </w:p>
        </w:tc>
        <w:tc>
          <w:tcPr>
            <w:tcW w:w="5881" w:type="dxa"/>
            <w:tcBorders>
              <w:top w:val="nil"/>
              <w:left w:val="nil"/>
              <w:bottom w:val="nil"/>
              <w:right w:val="single" w:sz="4" w:space="0" w:color="auto"/>
            </w:tcBorders>
            <w:hideMark/>
          </w:tcPr>
          <w:p w14:paraId="48A22538" w14:textId="77777777" w:rsidR="0036055E" w:rsidRDefault="0036055E" w:rsidP="00551B75">
            <w:pPr>
              <w:pStyle w:val="TAL"/>
              <w:snapToGrid w:val="0"/>
            </w:pPr>
            <w:r>
              <w:t>Network slice-specific authentication and authorization not supported</w:t>
            </w:r>
          </w:p>
        </w:tc>
      </w:tr>
      <w:tr w:rsidR="0036055E" w14:paraId="1CF029E9" w14:textId="77777777" w:rsidTr="00551B75">
        <w:trPr>
          <w:gridAfter w:val="1"/>
          <w:wAfter w:w="21" w:type="dxa"/>
          <w:cantSplit/>
          <w:jc w:val="center"/>
        </w:trPr>
        <w:tc>
          <w:tcPr>
            <w:tcW w:w="424" w:type="dxa"/>
            <w:gridSpan w:val="6"/>
            <w:tcBorders>
              <w:top w:val="nil"/>
              <w:left w:val="single" w:sz="4" w:space="0" w:color="auto"/>
              <w:bottom w:val="nil"/>
              <w:right w:val="nil"/>
            </w:tcBorders>
            <w:hideMark/>
          </w:tcPr>
          <w:p w14:paraId="710CAAD4" w14:textId="77777777" w:rsidR="0036055E" w:rsidRDefault="0036055E" w:rsidP="00551B75">
            <w:pPr>
              <w:pStyle w:val="TAC"/>
              <w:snapToGrid w:val="0"/>
              <w:rPr>
                <w:lang w:eastAsia="zh-CN"/>
              </w:rPr>
            </w:pPr>
            <w:r>
              <w:rPr>
                <w:lang w:eastAsia="zh-CN"/>
              </w:rPr>
              <w:t>1</w:t>
            </w:r>
          </w:p>
        </w:tc>
        <w:tc>
          <w:tcPr>
            <w:tcW w:w="284" w:type="dxa"/>
            <w:gridSpan w:val="6"/>
            <w:tcBorders>
              <w:top w:val="nil"/>
              <w:left w:val="nil"/>
              <w:bottom w:val="nil"/>
              <w:right w:val="nil"/>
            </w:tcBorders>
          </w:tcPr>
          <w:p w14:paraId="0E0283A0" w14:textId="77777777" w:rsidR="0036055E" w:rsidRDefault="0036055E" w:rsidP="00551B75">
            <w:pPr>
              <w:pStyle w:val="TAC"/>
              <w:snapToGrid w:val="0"/>
            </w:pPr>
          </w:p>
        </w:tc>
        <w:tc>
          <w:tcPr>
            <w:tcW w:w="283" w:type="dxa"/>
            <w:gridSpan w:val="6"/>
            <w:tcBorders>
              <w:top w:val="nil"/>
              <w:left w:val="nil"/>
              <w:bottom w:val="nil"/>
              <w:right w:val="nil"/>
            </w:tcBorders>
          </w:tcPr>
          <w:p w14:paraId="1180474D" w14:textId="77777777" w:rsidR="0036055E" w:rsidRDefault="0036055E" w:rsidP="00551B75">
            <w:pPr>
              <w:pStyle w:val="TAC"/>
              <w:snapToGrid w:val="0"/>
            </w:pPr>
          </w:p>
        </w:tc>
        <w:tc>
          <w:tcPr>
            <w:tcW w:w="236" w:type="dxa"/>
            <w:gridSpan w:val="6"/>
            <w:tcBorders>
              <w:top w:val="nil"/>
              <w:left w:val="nil"/>
              <w:bottom w:val="nil"/>
              <w:right w:val="nil"/>
            </w:tcBorders>
          </w:tcPr>
          <w:p w14:paraId="013C14F7" w14:textId="77777777" w:rsidR="0036055E" w:rsidRDefault="0036055E" w:rsidP="00551B75">
            <w:pPr>
              <w:pStyle w:val="TAC"/>
              <w:snapToGrid w:val="0"/>
            </w:pPr>
          </w:p>
        </w:tc>
        <w:tc>
          <w:tcPr>
            <w:tcW w:w="5881" w:type="dxa"/>
            <w:tcBorders>
              <w:top w:val="nil"/>
              <w:left w:val="nil"/>
              <w:bottom w:val="nil"/>
              <w:right w:val="single" w:sz="4" w:space="0" w:color="auto"/>
            </w:tcBorders>
            <w:hideMark/>
          </w:tcPr>
          <w:p w14:paraId="78FCFFD9" w14:textId="77777777" w:rsidR="0036055E" w:rsidRDefault="0036055E" w:rsidP="00551B75">
            <w:pPr>
              <w:pStyle w:val="TAL"/>
              <w:snapToGrid w:val="0"/>
            </w:pPr>
            <w:r>
              <w:t>Network slice-specific authentication and authorization supported</w:t>
            </w:r>
          </w:p>
        </w:tc>
      </w:tr>
      <w:tr w:rsidR="0036055E" w14:paraId="2E44A44B" w14:textId="77777777" w:rsidTr="00551B75">
        <w:trPr>
          <w:gridAfter w:val="1"/>
          <w:wAfter w:w="21" w:type="dxa"/>
          <w:cantSplit/>
          <w:jc w:val="center"/>
        </w:trPr>
        <w:tc>
          <w:tcPr>
            <w:tcW w:w="7108" w:type="dxa"/>
            <w:gridSpan w:val="25"/>
            <w:tcBorders>
              <w:top w:val="nil"/>
              <w:left w:val="single" w:sz="4" w:space="0" w:color="auto"/>
              <w:bottom w:val="nil"/>
              <w:right w:val="single" w:sz="4" w:space="0" w:color="auto"/>
            </w:tcBorders>
          </w:tcPr>
          <w:p w14:paraId="44849B3F" w14:textId="77777777" w:rsidR="0036055E" w:rsidRDefault="0036055E" w:rsidP="00551B75">
            <w:pPr>
              <w:pStyle w:val="TAL"/>
              <w:snapToGrid w:val="0"/>
            </w:pPr>
          </w:p>
        </w:tc>
      </w:tr>
      <w:tr w:rsidR="0036055E" w14:paraId="2B064494" w14:textId="77777777" w:rsidTr="00551B75">
        <w:trPr>
          <w:gridAfter w:val="1"/>
          <w:wAfter w:w="21" w:type="dxa"/>
          <w:cantSplit/>
          <w:jc w:val="center"/>
        </w:trPr>
        <w:tc>
          <w:tcPr>
            <w:tcW w:w="7108" w:type="dxa"/>
            <w:gridSpan w:val="25"/>
            <w:tcBorders>
              <w:top w:val="nil"/>
              <w:left w:val="single" w:sz="4" w:space="0" w:color="auto"/>
              <w:bottom w:val="nil"/>
              <w:right w:val="single" w:sz="4" w:space="0" w:color="auto"/>
            </w:tcBorders>
          </w:tcPr>
          <w:p w14:paraId="1A5F9403" w14:textId="77777777" w:rsidR="0036055E" w:rsidRDefault="0036055E" w:rsidP="00551B75">
            <w:pPr>
              <w:pStyle w:val="TAL"/>
              <w:snapToGrid w:val="0"/>
              <w:rPr>
                <w:lang w:eastAsia="ja-JP"/>
              </w:rPr>
            </w:pPr>
          </w:p>
          <w:p w14:paraId="5FBDE47F" w14:textId="77777777" w:rsidR="0036055E" w:rsidRDefault="0036055E" w:rsidP="00551B75">
            <w:pPr>
              <w:pStyle w:val="TAL"/>
              <w:snapToGrid w:val="0"/>
              <w:rPr>
                <w:rFonts w:cs="Arial"/>
              </w:rPr>
            </w:pPr>
            <w:r>
              <w:t>Radio capability signalling optimisation (RACS) capability (octet 4, bit 8)</w:t>
            </w:r>
          </w:p>
          <w:p w14:paraId="12F3B8D3" w14:textId="77777777" w:rsidR="0036055E" w:rsidRDefault="0036055E" w:rsidP="00551B75">
            <w:pPr>
              <w:pStyle w:val="TAL"/>
              <w:snapToGrid w:val="0"/>
            </w:pPr>
            <w:r>
              <w:rPr>
                <w:rFonts w:cs="Arial"/>
              </w:rPr>
              <w:t>Bit</w:t>
            </w:r>
          </w:p>
        </w:tc>
      </w:tr>
      <w:tr w:rsidR="0036055E" w14:paraId="4869EBFE" w14:textId="77777777" w:rsidTr="00551B75">
        <w:trPr>
          <w:gridAfter w:val="1"/>
          <w:wAfter w:w="21" w:type="dxa"/>
          <w:cantSplit/>
          <w:jc w:val="center"/>
        </w:trPr>
        <w:tc>
          <w:tcPr>
            <w:tcW w:w="424" w:type="dxa"/>
            <w:gridSpan w:val="6"/>
            <w:tcBorders>
              <w:top w:val="nil"/>
              <w:left w:val="single" w:sz="4" w:space="0" w:color="auto"/>
              <w:bottom w:val="nil"/>
              <w:right w:val="nil"/>
            </w:tcBorders>
          </w:tcPr>
          <w:p w14:paraId="2A81B802" w14:textId="77777777" w:rsidR="0036055E" w:rsidRDefault="0036055E" w:rsidP="00551B75">
            <w:pPr>
              <w:pStyle w:val="TAC"/>
              <w:snapToGrid w:val="0"/>
            </w:pPr>
            <w:r>
              <w:t>8</w:t>
            </w:r>
          </w:p>
        </w:tc>
        <w:tc>
          <w:tcPr>
            <w:tcW w:w="284" w:type="dxa"/>
            <w:gridSpan w:val="6"/>
            <w:tcBorders>
              <w:top w:val="nil"/>
              <w:left w:val="nil"/>
              <w:bottom w:val="nil"/>
              <w:right w:val="nil"/>
            </w:tcBorders>
          </w:tcPr>
          <w:p w14:paraId="4D7D0130" w14:textId="77777777" w:rsidR="0036055E" w:rsidRDefault="0036055E" w:rsidP="00551B75">
            <w:pPr>
              <w:pStyle w:val="TAC"/>
              <w:snapToGrid w:val="0"/>
            </w:pPr>
          </w:p>
        </w:tc>
        <w:tc>
          <w:tcPr>
            <w:tcW w:w="283" w:type="dxa"/>
            <w:gridSpan w:val="6"/>
            <w:tcBorders>
              <w:top w:val="nil"/>
              <w:left w:val="nil"/>
              <w:bottom w:val="nil"/>
              <w:right w:val="nil"/>
            </w:tcBorders>
          </w:tcPr>
          <w:p w14:paraId="4FA36DD2" w14:textId="77777777" w:rsidR="0036055E" w:rsidRDefault="0036055E" w:rsidP="00551B75">
            <w:pPr>
              <w:pStyle w:val="TAC"/>
              <w:snapToGrid w:val="0"/>
            </w:pPr>
          </w:p>
        </w:tc>
        <w:tc>
          <w:tcPr>
            <w:tcW w:w="236" w:type="dxa"/>
            <w:gridSpan w:val="6"/>
            <w:tcBorders>
              <w:top w:val="nil"/>
              <w:left w:val="nil"/>
              <w:bottom w:val="nil"/>
              <w:right w:val="nil"/>
            </w:tcBorders>
          </w:tcPr>
          <w:p w14:paraId="4BB8F3E5" w14:textId="77777777" w:rsidR="0036055E" w:rsidRDefault="0036055E" w:rsidP="00551B75">
            <w:pPr>
              <w:pStyle w:val="TAC"/>
              <w:snapToGrid w:val="0"/>
            </w:pPr>
          </w:p>
        </w:tc>
        <w:tc>
          <w:tcPr>
            <w:tcW w:w="5881" w:type="dxa"/>
            <w:tcBorders>
              <w:top w:val="nil"/>
              <w:left w:val="nil"/>
              <w:bottom w:val="nil"/>
              <w:right w:val="single" w:sz="4" w:space="0" w:color="auto"/>
            </w:tcBorders>
          </w:tcPr>
          <w:p w14:paraId="11717388" w14:textId="77777777" w:rsidR="0036055E" w:rsidRDefault="0036055E" w:rsidP="00551B75">
            <w:pPr>
              <w:pStyle w:val="TAL"/>
              <w:snapToGrid w:val="0"/>
            </w:pPr>
          </w:p>
        </w:tc>
      </w:tr>
      <w:tr w:rsidR="0036055E" w14:paraId="61EEEC6A" w14:textId="77777777" w:rsidTr="00551B75">
        <w:trPr>
          <w:gridAfter w:val="1"/>
          <w:wAfter w:w="21" w:type="dxa"/>
          <w:cantSplit/>
          <w:jc w:val="center"/>
        </w:trPr>
        <w:tc>
          <w:tcPr>
            <w:tcW w:w="424" w:type="dxa"/>
            <w:gridSpan w:val="6"/>
            <w:tcBorders>
              <w:top w:val="nil"/>
              <w:left w:val="single" w:sz="4" w:space="0" w:color="auto"/>
              <w:bottom w:val="nil"/>
              <w:right w:val="nil"/>
            </w:tcBorders>
            <w:hideMark/>
          </w:tcPr>
          <w:p w14:paraId="228F42F8" w14:textId="77777777" w:rsidR="0036055E" w:rsidRDefault="0036055E" w:rsidP="00551B75">
            <w:pPr>
              <w:pStyle w:val="TAC"/>
              <w:snapToGrid w:val="0"/>
            </w:pPr>
            <w:r>
              <w:t>0</w:t>
            </w:r>
          </w:p>
        </w:tc>
        <w:tc>
          <w:tcPr>
            <w:tcW w:w="284" w:type="dxa"/>
            <w:gridSpan w:val="6"/>
            <w:tcBorders>
              <w:top w:val="nil"/>
              <w:left w:val="nil"/>
              <w:bottom w:val="nil"/>
              <w:right w:val="nil"/>
            </w:tcBorders>
          </w:tcPr>
          <w:p w14:paraId="6D08F9CF" w14:textId="77777777" w:rsidR="0036055E" w:rsidRDefault="0036055E" w:rsidP="00551B75">
            <w:pPr>
              <w:pStyle w:val="TAC"/>
              <w:snapToGrid w:val="0"/>
            </w:pPr>
          </w:p>
        </w:tc>
        <w:tc>
          <w:tcPr>
            <w:tcW w:w="283" w:type="dxa"/>
            <w:gridSpan w:val="6"/>
            <w:tcBorders>
              <w:top w:val="nil"/>
              <w:left w:val="nil"/>
              <w:bottom w:val="nil"/>
              <w:right w:val="nil"/>
            </w:tcBorders>
          </w:tcPr>
          <w:p w14:paraId="0C64729D" w14:textId="77777777" w:rsidR="0036055E" w:rsidRDefault="0036055E" w:rsidP="00551B75">
            <w:pPr>
              <w:pStyle w:val="TAC"/>
              <w:snapToGrid w:val="0"/>
            </w:pPr>
          </w:p>
        </w:tc>
        <w:tc>
          <w:tcPr>
            <w:tcW w:w="236" w:type="dxa"/>
            <w:gridSpan w:val="6"/>
            <w:tcBorders>
              <w:top w:val="nil"/>
              <w:left w:val="nil"/>
              <w:bottom w:val="nil"/>
              <w:right w:val="nil"/>
            </w:tcBorders>
          </w:tcPr>
          <w:p w14:paraId="048DA09E" w14:textId="77777777" w:rsidR="0036055E" w:rsidRDefault="0036055E" w:rsidP="00551B75">
            <w:pPr>
              <w:pStyle w:val="TAC"/>
              <w:snapToGrid w:val="0"/>
            </w:pPr>
          </w:p>
        </w:tc>
        <w:tc>
          <w:tcPr>
            <w:tcW w:w="5881" w:type="dxa"/>
            <w:tcBorders>
              <w:top w:val="nil"/>
              <w:left w:val="nil"/>
              <w:bottom w:val="nil"/>
              <w:right w:val="single" w:sz="4" w:space="0" w:color="auto"/>
            </w:tcBorders>
            <w:hideMark/>
          </w:tcPr>
          <w:p w14:paraId="48578DFD" w14:textId="77777777" w:rsidR="0036055E" w:rsidRDefault="0036055E" w:rsidP="00551B75">
            <w:pPr>
              <w:pStyle w:val="TAL"/>
              <w:snapToGrid w:val="0"/>
              <w:rPr>
                <w:lang w:eastAsia="ja-JP"/>
              </w:rPr>
            </w:pPr>
            <w:r>
              <w:t>RACS not supported</w:t>
            </w:r>
          </w:p>
        </w:tc>
      </w:tr>
      <w:tr w:rsidR="0036055E" w14:paraId="699CF531" w14:textId="77777777" w:rsidTr="00551B75">
        <w:trPr>
          <w:gridAfter w:val="1"/>
          <w:wAfter w:w="21" w:type="dxa"/>
          <w:cantSplit/>
          <w:jc w:val="center"/>
        </w:trPr>
        <w:tc>
          <w:tcPr>
            <w:tcW w:w="424" w:type="dxa"/>
            <w:gridSpan w:val="6"/>
            <w:tcBorders>
              <w:top w:val="nil"/>
              <w:left w:val="single" w:sz="4" w:space="0" w:color="auto"/>
              <w:bottom w:val="nil"/>
              <w:right w:val="nil"/>
            </w:tcBorders>
            <w:hideMark/>
          </w:tcPr>
          <w:p w14:paraId="25F07F9E" w14:textId="77777777" w:rsidR="0036055E" w:rsidRDefault="0036055E" w:rsidP="00551B75">
            <w:pPr>
              <w:pStyle w:val="TAC"/>
              <w:snapToGrid w:val="0"/>
            </w:pPr>
            <w:r>
              <w:t>1</w:t>
            </w:r>
          </w:p>
        </w:tc>
        <w:tc>
          <w:tcPr>
            <w:tcW w:w="284" w:type="dxa"/>
            <w:gridSpan w:val="6"/>
            <w:tcBorders>
              <w:top w:val="nil"/>
              <w:left w:val="nil"/>
              <w:bottom w:val="nil"/>
              <w:right w:val="nil"/>
            </w:tcBorders>
          </w:tcPr>
          <w:p w14:paraId="165C9376" w14:textId="77777777" w:rsidR="0036055E" w:rsidRDefault="0036055E" w:rsidP="00551B75">
            <w:pPr>
              <w:pStyle w:val="TAC"/>
              <w:snapToGrid w:val="0"/>
            </w:pPr>
          </w:p>
        </w:tc>
        <w:tc>
          <w:tcPr>
            <w:tcW w:w="283" w:type="dxa"/>
            <w:gridSpan w:val="6"/>
            <w:tcBorders>
              <w:top w:val="nil"/>
              <w:left w:val="nil"/>
              <w:bottom w:val="nil"/>
              <w:right w:val="nil"/>
            </w:tcBorders>
          </w:tcPr>
          <w:p w14:paraId="7891DF25" w14:textId="77777777" w:rsidR="0036055E" w:rsidRDefault="0036055E" w:rsidP="00551B75">
            <w:pPr>
              <w:pStyle w:val="TAC"/>
              <w:snapToGrid w:val="0"/>
            </w:pPr>
          </w:p>
        </w:tc>
        <w:tc>
          <w:tcPr>
            <w:tcW w:w="236" w:type="dxa"/>
            <w:gridSpan w:val="6"/>
            <w:tcBorders>
              <w:top w:val="nil"/>
              <w:left w:val="nil"/>
              <w:bottom w:val="nil"/>
              <w:right w:val="nil"/>
            </w:tcBorders>
          </w:tcPr>
          <w:p w14:paraId="0F2A8103" w14:textId="77777777" w:rsidR="0036055E" w:rsidRDefault="0036055E" w:rsidP="00551B75">
            <w:pPr>
              <w:pStyle w:val="TAC"/>
              <w:snapToGrid w:val="0"/>
            </w:pPr>
          </w:p>
        </w:tc>
        <w:tc>
          <w:tcPr>
            <w:tcW w:w="5881" w:type="dxa"/>
            <w:tcBorders>
              <w:top w:val="nil"/>
              <w:left w:val="nil"/>
              <w:bottom w:val="nil"/>
              <w:right w:val="single" w:sz="4" w:space="0" w:color="auto"/>
            </w:tcBorders>
            <w:hideMark/>
          </w:tcPr>
          <w:p w14:paraId="6CA3F939" w14:textId="77777777" w:rsidR="0036055E" w:rsidRDefault="0036055E" w:rsidP="00551B75">
            <w:pPr>
              <w:pStyle w:val="TAL"/>
              <w:snapToGrid w:val="0"/>
              <w:rPr>
                <w:lang w:eastAsia="ja-JP"/>
              </w:rPr>
            </w:pPr>
            <w:r>
              <w:t>RACS supported</w:t>
            </w:r>
          </w:p>
        </w:tc>
      </w:tr>
      <w:tr w:rsidR="0036055E" w14:paraId="0D8A5974" w14:textId="77777777" w:rsidTr="00551B75">
        <w:trPr>
          <w:gridAfter w:val="1"/>
          <w:wAfter w:w="21" w:type="dxa"/>
          <w:cantSplit/>
          <w:jc w:val="center"/>
        </w:trPr>
        <w:tc>
          <w:tcPr>
            <w:tcW w:w="7108" w:type="dxa"/>
            <w:gridSpan w:val="25"/>
            <w:tcBorders>
              <w:top w:val="nil"/>
              <w:left w:val="single" w:sz="4" w:space="0" w:color="auto"/>
              <w:bottom w:val="nil"/>
              <w:right w:val="single" w:sz="4" w:space="0" w:color="auto"/>
            </w:tcBorders>
          </w:tcPr>
          <w:p w14:paraId="457751CF" w14:textId="77777777" w:rsidR="0036055E" w:rsidRDefault="0036055E" w:rsidP="00551B75">
            <w:pPr>
              <w:pStyle w:val="TAL"/>
              <w:snapToGrid w:val="0"/>
            </w:pPr>
          </w:p>
        </w:tc>
      </w:tr>
      <w:tr w:rsidR="0036055E" w14:paraId="6B8AFFE9" w14:textId="77777777" w:rsidTr="00551B75">
        <w:trPr>
          <w:gridAfter w:val="1"/>
          <w:wAfter w:w="21" w:type="dxa"/>
          <w:cantSplit/>
          <w:jc w:val="center"/>
        </w:trPr>
        <w:tc>
          <w:tcPr>
            <w:tcW w:w="7108" w:type="dxa"/>
            <w:gridSpan w:val="25"/>
            <w:tcBorders>
              <w:top w:val="nil"/>
              <w:left w:val="single" w:sz="4" w:space="0" w:color="auto"/>
              <w:bottom w:val="nil"/>
              <w:right w:val="single" w:sz="4" w:space="0" w:color="auto"/>
            </w:tcBorders>
          </w:tcPr>
          <w:p w14:paraId="0F967629" w14:textId="77777777" w:rsidR="0036055E" w:rsidRDefault="0036055E" w:rsidP="00551B75">
            <w:pPr>
              <w:pStyle w:val="TAL"/>
              <w:snapToGrid w:val="0"/>
              <w:rPr>
                <w:lang w:eastAsia="ja-JP"/>
              </w:rPr>
            </w:pPr>
          </w:p>
          <w:p w14:paraId="1A3FAD28" w14:textId="77777777" w:rsidR="0036055E" w:rsidRDefault="0036055E" w:rsidP="00551B75">
            <w:pPr>
              <w:pStyle w:val="TAL"/>
              <w:snapToGrid w:val="0"/>
              <w:rPr>
                <w:rFonts w:cs="Arial"/>
              </w:rPr>
            </w:pPr>
            <w:r>
              <w:t>Closed Access Group (CAG) capability (octet 5, bit 1)</w:t>
            </w:r>
          </w:p>
          <w:p w14:paraId="17E29C18" w14:textId="77777777" w:rsidR="0036055E" w:rsidRDefault="0036055E" w:rsidP="00551B75">
            <w:pPr>
              <w:pStyle w:val="TAL"/>
              <w:snapToGrid w:val="0"/>
            </w:pPr>
            <w:r>
              <w:rPr>
                <w:rFonts w:cs="Arial"/>
              </w:rPr>
              <w:t>Bit</w:t>
            </w:r>
          </w:p>
        </w:tc>
      </w:tr>
      <w:tr w:rsidR="0036055E" w14:paraId="6C020C67" w14:textId="77777777" w:rsidTr="00551B75">
        <w:trPr>
          <w:gridAfter w:val="1"/>
          <w:wAfter w:w="21" w:type="dxa"/>
          <w:cantSplit/>
          <w:jc w:val="center"/>
        </w:trPr>
        <w:tc>
          <w:tcPr>
            <w:tcW w:w="424" w:type="dxa"/>
            <w:gridSpan w:val="6"/>
            <w:tcBorders>
              <w:top w:val="nil"/>
              <w:left w:val="single" w:sz="4" w:space="0" w:color="auto"/>
              <w:bottom w:val="nil"/>
              <w:right w:val="nil"/>
            </w:tcBorders>
          </w:tcPr>
          <w:p w14:paraId="4E887A84" w14:textId="77777777" w:rsidR="0036055E" w:rsidRDefault="0036055E" w:rsidP="00551B75">
            <w:pPr>
              <w:pStyle w:val="TAC"/>
              <w:snapToGrid w:val="0"/>
            </w:pPr>
            <w:r>
              <w:t>1</w:t>
            </w:r>
          </w:p>
        </w:tc>
        <w:tc>
          <w:tcPr>
            <w:tcW w:w="284" w:type="dxa"/>
            <w:gridSpan w:val="6"/>
            <w:tcBorders>
              <w:top w:val="nil"/>
              <w:left w:val="nil"/>
              <w:bottom w:val="nil"/>
              <w:right w:val="nil"/>
            </w:tcBorders>
          </w:tcPr>
          <w:p w14:paraId="64D0F0F1" w14:textId="77777777" w:rsidR="0036055E" w:rsidRDefault="0036055E" w:rsidP="00551B75">
            <w:pPr>
              <w:pStyle w:val="TAC"/>
              <w:snapToGrid w:val="0"/>
            </w:pPr>
          </w:p>
        </w:tc>
        <w:tc>
          <w:tcPr>
            <w:tcW w:w="283" w:type="dxa"/>
            <w:gridSpan w:val="6"/>
            <w:tcBorders>
              <w:top w:val="nil"/>
              <w:left w:val="nil"/>
              <w:bottom w:val="nil"/>
              <w:right w:val="nil"/>
            </w:tcBorders>
          </w:tcPr>
          <w:p w14:paraId="3EB84955" w14:textId="77777777" w:rsidR="0036055E" w:rsidRDefault="0036055E" w:rsidP="00551B75">
            <w:pPr>
              <w:pStyle w:val="TAC"/>
              <w:snapToGrid w:val="0"/>
            </w:pPr>
          </w:p>
        </w:tc>
        <w:tc>
          <w:tcPr>
            <w:tcW w:w="236" w:type="dxa"/>
            <w:gridSpan w:val="6"/>
            <w:tcBorders>
              <w:top w:val="nil"/>
              <w:left w:val="nil"/>
              <w:bottom w:val="nil"/>
              <w:right w:val="nil"/>
            </w:tcBorders>
          </w:tcPr>
          <w:p w14:paraId="3EE21E6A" w14:textId="77777777" w:rsidR="0036055E" w:rsidRDefault="0036055E" w:rsidP="00551B75">
            <w:pPr>
              <w:pStyle w:val="TAC"/>
              <w:snapToGrid w:val="0"/>
            </w:pPr>
          </w:p>
        </w:tc>
        <w:tc>
          <w:tcPr>
            <w:tcW w:w="5881" w:type="dxa"/>
            <w:tcBorders>
              <w:top w:val="nil"/>
              <w:left w:val="nil"/>
              <w:bottom w:val="nil"/>
              <w:right w:val="single" w:sz="4" w:space="0" w:color="auto"/>
            </w:tcBorders>
          </w:tcPr>
          <w:p w14:paraId="03B5AEDD" w14:textId="77777777" w:rsidR="0036055E" w:rsidRDefault="0036055E" w:rsidP="00551B75">
            <w:pPr>
              <w:pStyle w:val="TAL"/>
              <w:snapToGrid w:val="0"/>
              <w:rPr>
                <w:lang w:eastAsia="ja-JP"/>
              </w:rPr>
            </w:pPr>
          </w:p>
        </w:tc>
      </w:tr>
      <w:tr w:rsidR="0036055E" w14:paraId="763697A5" w14:textId="77777777" w:rsidTr="00551B75">
        <w:trPr>
          <w:gridAfter w:val="1"/>
          <w:wAfter w:w="21" w:type="dxa"/>
          <w:cantSplit/>
          <w:jc w:val="center"/>
        </w:trPr>
        <w:tc>
          <w:tcPr>
            <w:tcW w:w="424" w:type="dxa"/>
            <w:gridSpan w:val="6"/>
            <w:tcBorders>
              <w:top w:val="nil"/>
              <w:left w:val="single" w:sz="4" w:space="0" w:color="auto"/>
              <w:bottom w:val="nil"/>
              <w:right w:val="nil"/>
            </w:tcBorders>
            <w:hideMark/>
          </w:tcPr>
          <w:p w14:paraId="25A2CD7F" w14:textId="77777777" w:rsidR="0036055E" w:rsidRDefault="0036055E" w:rsidP="00551B75">
            <w:pPr>
              <w:pStyle w:val="TAC"/>
              <w:snapToGrid w:val="0"/>
            </w:pPr>
            <w:r>
              <w:t>0</w:t>
            </w:r>
          </w:p>
        </w:tc>
        <w:tc>
          <w:tcPr>
            <w:tcW w:w="284" w:type="dxa"/>
            <w:gridSpan w:val="6"/>
            <w:tcBorders>
              <w:top w:val="nil"/>
              <w:left w:val="nil"/>
              <w:bottom w:val="nil"/>
              <w:right w:val="nil"/>
            </w:tcBorders>
          </w:tcPr>
          <w:p w14:paraId="71B24133" w14:textId="77777777" w:rsidR="0036055E" w:rsidRDefault="0036055E" w:rsidP="00551B75">
            <w:pPr>
              <w:pStyle w:val="TAC"/>
              <w:snapToGrid w:val="0"/>
            </w:pPr>
          </w:p>
        </w:tc>
        <w:tc>
          <w:tcPr>
            <w:tcW w:w="283" w:type="dxa"/>
            <w:gridSpan w:val="6"/>
            <w:tcBorders>
              <w:top w:val="nil"/>
              <w:left w:val="nil"/>
              <w:bottom w:val="nil"/>
              <w:right w:val="nil"/>
            </w:tcBorders>
          </w:tcPr>
          <w:p w14:paraId="5E7C26FB" w14:textId="77777777" w:rsidR="0036055E" w:rsidRDefault="0036055E" w:rsidP="00551B75">
            <w:pPr>
              <w:pStyle w:val="TAC"/>
              <w:snapToGrid w:val="0"/>
            </w:pPr>
          </w:p>
        </w:tc>
        <w:tc>
          <w:tcPr>
            <w:tcW w:w="236" w:type="dxa"/>
            <w:gridSpan w:val="6"/>
            <w:tcBorders>
              <w:top w:val="nil"/>
              <w:left w:val="nil"/>
              <w:bottom w:val="nil"/>
              <w:right w:val="nil"/>
            </w:tcBorders>
          </w:tcPr>
          <w:p w14:paraId="5BF042EC" w14:textId="77777777" w:rsidR="0036055E" w:rsidRDefault="0036055E" w:rsidP="00551B75">
            <w:pPr>
              <w:pStyle w:val="TAC"/>
              <w:snapToGrid w:val="0"/>
            </w:pPr>
          </w:p>
        </w:tc>
        <w:tc>
          <w:tcPr>
            <w:tcW w:w="5881" w:type="dxa"/>
            <w:tcBorders>
              <w:top w:val="nil"/>
              <w:left w:val="nil"/>
              <w:bottom w:val="nil"/>
              <w:right w:val="single" w:sz="4" w:space="0" w:color="auto"/>
            </w:tcBorders>
            <w:hideMark/>
          </w:tcPr>
          <w:p w14:paraId="2B444C79" w14:textId="77777777" w:rsidR="0036055E" w:rsidRDefault="0036055E" w:rsidP="00551B75">
            <w:pPr>
              <w:pStyle w:val="TAL"/>
              <w:snapToGrid w:val="0"/>
              <w:rPr>
                <w:lang w:eastAsia="ja-JP"/>
              </w:rPr>
            </w:pPr>
            <w:r>
              <w:rPr>
                <w:lang w:eastAsia="ja-JP"/>
              </w:rPr>
              <w:t>CAG not supported</w:t>
            </w:r>
          </w:p>
        </w:tc>
      </w:tr>
      <w:tr w:rsidR="0036055E" w14:paraId="0952FABC" w14:textId="77777777" w:rsidTr="00551B75">
        <w:trPr>
          <w:gridAfter w:val="1"/>
          <w:wAfter w:w="21" w:type="dxa"/>
          <w:cantSplit/>
          <w:jc w:val="center"/>
        </w:trPr>
        <w:tc>
          <w:tcPr>
            <w:tcW w:w="424" w:type="dxa"/>
            <w:gridSpan w:val="6"/>
            <w:tcBorders>
              <w:top w:val="nil"/>
              <w:left w:val="single" w:sz="4" w:space="0" w:color="auto"/>
              <w:bottom w:val="nil"/>
              <w:right w:val="nil"/>
            </w:tcBorders>
            <w:hideMark/>
          </w:tcPr>
          <w:p w14:paraId="27647F0B" w14:textId="77777777" w:rsidR="0036055E" w:rsidRDefault="0036055E" w:rsidP="00551B75">
            <w:pPr>
              <w:pStyle w:val="TAC"/>
              <w:snapToGrid w:val="0"/>
            </w:pPr>
            <w:r>
              <w:t>1</w:t>
            </w:r>
          </w:p>
        </w:tc>
        <w:tc>
          <w:tcPr>
            <w:tcW w:w="284" w:type="dxa"/>
            <w:gridSpan w:val="6"/>
            <w:tcBorders>
              <w:top w:val="nil"/>
              <w:left w:val="nil"/>
              <w:bottom w:val="nil"/>
              <w:right w:val="nil"/>
            </w:tcBorders>
          </w:tcPr>
          <w:p w14:paraId="556A8443" w14:textId="77777777" w:rsidR="0036055E" w:rsidRDefault="0036055E" w:rsidP="00551B75">
            <w:pPr>
              <w:pStyle w:val="TAC"/>
              <w:snapToGrid w:val="0"/>
            </w:pPr>
          </w:p>
        </w:tc>
        <w:tc>
          <w:tcPr>
            <w:tcW w:w="283" w:type="dxa"/>
            <w:gridSpan w:val="6"/>
            <w:tcBorders>
              <w:top w:val="nil"/>
              <w:left w:val="nil"/>
              <w:bottom w:val="nil"/>
              <w:right w:val="nil"/>
            </w:tcBorders>
          </w:tcPr>
          <w:p w14:paraId="7260F22D" w14:textId="77777777" w:rsidR="0036055E" w:rsidRDefault="0036055E" w:rsidP="00551B75">
            <w:pPr>
              <w:pStyle w:val="TAC"/>
              <w:snapToGrid w:val="0"/>
            </w:pPr>
          </w:p>
        </w:tc>
        <w:tc>
          <w:tcPr>
            <w:tcW w:w="236" w:type="dxa"/>
            <w:gridSpan w:val="6"/>
            <w:tcBorders>
              <w:top w:val="nil"/>
              <w:left w:val="nil"/>
              <w:bottom w:val="nil"/>
              <w:right w:val="nil"/>
            </w:tcBorders>
          </w:tcPr>
          <w:p w14:paraId="0C37A183" w14:textId="77777777" w:rsidR="0036055E" w:rsidRDefault="0036055E" w:rsidP="00551B75">
            <w:pPr>
              <w:pStyle w:val="TAC"/>
              <w:snapToGrid w:val="0"/>
            </w:pPr>
          </w:p>
        </w:tc>
        <w:tc>
          <w:tcPr>
            <w:tcW w:w="5881" w:type="dxa"/>
            <w:tcBorders>
              <w:top w:val="nil"/>
              <w:left w:val="nil"/>
              <w:bottom w:val="nil"/>
              <w:right w:val="single" w:sz="4" w:space="0" w:color="auto"/>
            </w:tcBorders>
            <w:hideMark/>
          </w:tcPr>
          <w:p w14:paraId="4D3BC720" w14:textId="77777777" w:rsidR="0036055E" w:rsidRDefault="0036055E" w:rsidP="00551B75">
            <w:pPr>
              <w:pStyle w:val="TAL"/>
              <w:snapToGrid w:val="0"/>
              <w:rPr>
                <w:lang w:eastAsia="ja-JP"/>
              </w:rPr>
            </w:pPr>
            <w:r>
              <w:rPr>
                <w:lang w:eastAsia="ja-JP"/>
              </w:rPr>
              <w:t>CAG supported</w:t>
            </w:r>
          </w:p>
        </w:tc>
      </w:tr>
      <w:tr w:rsidR="0036055E" w14:paraId="4E57C55B" w14:textId="77777777" w:rsidTr="00551B75">
        <w:trPr>
          <w:gridAfter w:val="1"/>
          <w:wAfter w:w="21" w:type="dxa"/>
          <w:cantSplit/>
          <w:jc w:val="center"/>
        </w:trPr>
        <w:tc>
          <w:tcPr>
            <w:tcW w:w="7108" w:type="dxa"/>
            <w:gridSpan w:val="25"/>
            <w:tcBorders>
              <w:top w:val="nil"/>
              <w:left w:val="single" w:sz="4" w:space="0" w:color="auto"/>
              <w:bottom w:val="nil"/>
              <w:right w:val="single" w:sz="4" w:space="0" w:color="auto"/>
            </w:tcBorders>
          </w:tcPr>
          <w:p w14:paraId="4F69A52F" w14:textId="77777777" w:rsidR="0036055E" w:rsidRDefault="0036055E" w:rsidP="00551B75">
            <w:pPr>
              <w:pStyle w:val="TAL"/>
              <w:snapToGrid w:val="0"/>
              <w:rPr>
                <w:lang w:eastAsia="ja-JP"/>
              </w:rPr>
            </w:pPr>
          </w:p>
          <w:p w14:paraId="22F2E055" w14:textId="77777777" w:rsidR="0036055E" w:rsidRDefault="0036055E" w:rsidP="00551B75">
            <w:pPr>
              <w:pStyle w:val="TAL"/>
              <w:snapToGrid w:val="0"/>
              <w:rPr>
                <w:lang w:eastAsia="ja-JP"/>
              </w:rPr>
            </w:pPr>
          </w:p>
          <w:p w14:paraId="5A94D1B4" w14:textId="77777777" w:rsidR="0036055E" w:rsidRDefault="0036055E" w:rsidP="00551B75">
            <w:pPr>
              <w:pStyle w:val="TAL"/>
              <w:snapToGrid w:val="0"/>
              <w:rPr>
                <w:rFonts w:cs="Arial"/>
              </w:rPr>
            </w:pPr>
            <w:r>
              <w:rPr>
                <w:lang w:eastAsia="ja-JP"/>
              </w:rPr>
              <w:t>WUS assistance (WUSA) information reception capability (octet 5, bit 2)</w:t>
            </w:r>
          </w:p>
          <w:p w14:paraId="1A3DC268" w14:textId="77777777" w:rsidR="0036055E" w:rsidRDefault="0036055E" w:rsidP="00551B75">
            <w:pPr>
              <w:pStyle w:val="TAL"/>
              <w:snapToGrid w:val="0"/>
              <w:rPr>
                <w:rFonts w:eastAsia="MS Mincho"/>
                <w:lang w:eastAsia="ja-JP"/>
              </w:rPr>
            </w:pPr>
            <w:r>
              <w:rPr>
                <w:rFonts w:cs="Arial"/>
              </w:rPr>
              <w:t>Bit</w:t>
            </w:r>
          </w:p>
        </w:tc>
      </w:tr>
      <w:tr w:rsidR="0036055E" w14:paraId="2099BE05" w14:textId="77777777" w:rsidTr="00551B75">
        <w:trPr>
          <w:gridAfter w:val="1"/>
          <w:wAfter w:w="21" w:type="dxa"/>
          <w:cantSplit/>
          <w:jc w:val="center"/>
        </w:trPr>
        <w:tc>
          <w:tcPr>
            <w:tcW w:w="424" w:type="dxa"/>
            <w:gridSpan w:val="6"/>
            <w:tcBorders>
              <w:top w:val="nil"/>
              <w:left w:val="single" w:sz="4" w:space="0" w:color="auto"/>
              <w:bottom w:val="nil"/>
              <w:right w:val="nil"/>
            </w:tcBorders>
          </w:tcPr>
          <w:p w14:paraId="183B0908" w14:textId="77777777" w:rsidR="0036055E" w:rsidRDefault="0036055E" w:rsidP="00551B75">
            <w:pPr>
              <w:pStyle w:val="TAC"/>
              <w:snapToGrid w:val="0"/>
            </w:pPr>
            <w:r>
              <w:t>2</w:t>
            </w:r>
          </w:p>
        </w:tc>
        <w:tc>
          <w:tcPr>
            <w:tcW w:w="284" w:type="dxa"/>
            <w:gridSpan w:val="6"/>
            <w:tcBorders>
              <w:top w:val="nil"/>
              <w:left w:val="nil"/>
              <w:bottom w:val="nil"/>
              <w:right w:val="nil"/>
            </w:tcBorders>
          </w:tcPr>
          <w:p w14:paraId="2BD62AA2" w14:textId="77777777" w:rsidR="0036055E" w:rsidRDefault="0036055E" w:rsidP="00551B75">
            <w:pPr>
              <w:pStyle w:val="TAC"/>
              <w:snapToGrid w:val="0"/>
            </w:pPr>
          </w:p>
        </w:tc>
        <w:tc>
          <w:tcPr>
            <w:tcW w:w="283" w:type="dxa"/>
            <w:gridSpan w:val="6"/>
            <w:tcBorders>
              <w:top w:val="nil"/>
              <w:left w:val="nil"/>
              <w:bottom w:val="nil"/>
              <w:right w:val="nil"/>
            </w:tcBorders>
          </w:tcPr>
          <w:p w14:paraId="522E6191" w14:textId="77777777" w:rsidR="0036055E" w:rsidRDefault="0036055E" w:rsidP="00551B75">
            <w:pPr>
              <w:pStyle w:val="TAC"/>
              <w:snapToGrid w:val="0"/>
            </w:pPr>
          </w:p>
        </w:tc>
        <w:tc>
          <w:tcPr>
            <w:tcW w:w="236" w:type="dxa"/>
            <w:gridSpan w:val="6"/>
            <w:tcBorders>
              <w:top w:val="nil"/>
              <w:left w:val="nil"/>
              <w:bottom w:val="nil"/>
              <w:right w:val="nil"/>
            </w:tcBorders>
          </w:tcPr>
          <w:p w14:paraId="5861D3E9" w14:textId="77777777" w:rsidR="0036055E" w:rsidRDefault="0036055E" w:rsidP="00551B75">
            <w:pPr>
              <w:pStyle w:val="TAC"/>
              <w:snapToGrid w:val="0"/>
            </w:pPr>
          </w:p>
        </w:tc>
        <w:tc>
          <w:tcPr>
            <w:tcW w:w="5881" w:type="dxa"/>
            <w:tcBorders>
              <w:top w:val="nil"/>
              <w:left w:val="nil"/>
              <w:bottom w:val="nil"/>
              <w:right w:val="single" w:sz="4" w:space="0" w:color="auto"/>
            </w:tcBorders>
          </w:tcPr>
          <w:p w14:paraId="3C0B827D" w14:textId="77777777" w:rsidR="0036055E" w:rsidRDefault="0036055E" w:rsidP="00551B75">
            <w:pPr>
              <w:pStyle w:val="TAL"/>
              <w:snapToGrid w:val="0"/>
              <w:rPr>
                <w:lang w:eastAsia="ja-JP"/>
              </w:rPr>
            </w:pPr>
          </w:p>
        </w:tc>
      </w:tr>
      <w:tr w:rsidR="0036055E" w14:paraId="6ADA81D7" w14:textId="77777777" w:rsidTr="00551B75">
        <w:trPr>
          <w:gridAfter w:val="1"/>
          <w:wAfter w:w="21" w:type="dxa"/>
          <w:cantSplit/>
          <w:jc w:val="center"/>
        </w:trPr>
        <w:tc>
          <w:tcPr>
            <w:tcW w:w="424" w:type="dxa"/>
            <w:gridSpan w:val="6"/>
            <w:tcBorders>
              <w:top w:val="nil"/>
              <w:left w:val="single" w:sz="4" w:space="0" w:color="auto"/>
              <w:bottom w:val="nil"/>
              <w:right w:val="nil"/>
            </w:tcBorders>
            <w:hideMark/>
          </w:tcPr>
          <w:p w14:paraId="451B79AB" w14:textId="77777777" w:rsidR="0036055E" w:rsidRDefault="0036055E" w:rsidP="00551B75">
            <w:pPr>
              <w:pStyle w:val="TAC"/>
              <w:snapToGrid w:val="0"/>
            </w:pPr>
            <w:r>
              <w:t>0</w:t>
            </w:r>
          </w:p>
        </w:tc>
        <w:tc>
          <w:tcPr>
            <w:tcW w:w="284" w:type="dxa"/>
            <w:gridSpan w:val="6"/>
            <w:tcBorders>
              <w:top w:val="nil"/>
              <w:left w:val="nil"/>
              <w:bottom w:val="nil"/>
              <w:right w:val="nil"/>
            </w:tcBorders>
          </w:tcPr>
          <w:p w14:paraId="4A176345" w14:textId="77777777" w:rsidR="0036055E" w:rsidRDefault="0036055E" w:rsidP="00551B75">
            <w:pPr>
              <w:pStyle w:val="TAC"/>
              <w:snapToGrid w:val="0"/>
            </w:pPr>
          </w:p>
        </w:tc>
        <w:tc>
          <w:tcPr>
            <w:tcW w:w="283" w:type="dxa"/>
            <w:gridSpan w:val="6"/>
            <w:tcBorders>
              <w:top w:val="nil"/>
              <w:left w:val="nil"/>
              <w:bottom w:val="nil"/>
              <w:right w:val="nil"/>
            </w:tcBorders>
          </w:tcPr>
          <w:p w14:paraId="7E483936" w14:textId="77777777" w:rsidR="0036055E" w:rsidRDefault="0036055E" w:rsidP="00551B75">
            <w:pPr>
              <w:pStyle w:val="TAC"/>
              <w:snapToGrid w:val="0"/>
            </w:pPr>
          </w:p>
        </w:tc>
        <w:tc>
          <w:tcPr>
            <w:tcW w:w="236" w:type="dxa"/>
            <w:gridSpan w:val="6"/>
            <w:tcBorders>
              <w:top w:val="nil"/>
              <w:left w:val="nil"/>
              <w:bottom w:val="nil"/>
              <w:right w:val="nil"/>
            </w:tcBorders>
          </w:tcPr>
          <w:p w14:paraId="33C7C314" w14:textId="77777777" w:rsidR="0036055E" w:rsidRDefault="0036055E" w:rsidP="00551B75">
            <w:pPr>
              <w:pStyle w:val="TAC"/>
              <w:snapToGrid w:val="0"/>
            </w:pPr>
          </w:p>
        </w:tc>
        <w:tc>
          <w:tcPr>
            <w:tcW w:w="5881" w:type="dxa"/>
            <w:tcBorders>
              <w:top w:val="nil"/>
              <w:left w:val="nil"/>
              <w:bottom w:val="nil"/>
              <w:right w:val="single" w:sz="4" w:space="0" w:color="auto"/>
            </w:tcBorders>
            <w:hideMark/>
          </w:tcPr>
          <w:p w14:paraId="1193B6DA" w14:textId="77777777" w:rsidR="0036055E" w:rsidRDefault="0036055E" w:rsidP="00551B75">
            <w:pPr>
              <w:pStyle w:val="TAL"/>
              <w:snapToGrid w:val="0"/>
              <w:rPr>
                <w:lang w:eastAsia="ja-JP"/>
              </w:rPr>
            </w:pPr>
            <w:r>
              <w:rPr>
                <w:lang w:eastAsia="ja-JP"/>
              </w:rPr>
              <w:t>WUS assistance information reception not supported</w:t>
            </w:r>
          </w:p>
        </w:tc>
      </w:tr>
      <w:tr w:rsidR="0036055E" w14:paraId="29099712" w14:textId="77777777" w:rsidTr="00551B75">
        <w:trPr>
          <w:gridAfter w:val="1"/>
          <w:wAfter w:w="21" w:type="dxa"/>
          <w:cantSplit/>
          <w:jc w:val="center"/>
        </w:trPr>
        <w:tc>
          <w:tcPr>
            <w:tcW w:w="424" w:type="dxa"/>
            <w:gridSpan w:val="6"/>
            <w:tcBorders>
              <w:top w:val="nil"/>
              <w:left w:val="single" w:sz="4" w:space="0" w:color="auto"/>
              <w:bottom w:val="nil"/>
              <w:right w:val="nil"/>
            </w:tcBorders>
            <w:hideMark/>
          </w:tcPr>
          <w:p w14:paraId="5BB3FB3B" w14:textId="77777777" w:rsidR="0036055E" w:rsidRDefault="0036055E" w:rsidP="00551B75">
            <w:pPr>
              <w:pStyle w:val="TAC"/>
              <w:snapToGrid w:val="0"/>
            </w:pPr>
            <w:r>
              <w:t>1</w:t>
            </w:r>
          </w:p>
        </w:tc>
        <w:tc>
          <w:tcPr>
            <w:tcW w:w="284" w:type="dxa"/>
            <w:gridSpan w:val="6"/>
            <w:tcBorders>
              <w:top w:val="nil"/>
              <w:left w:val="nil"/>
              <w:bottom w:val="nil"/>
              <w:right w:val="nil"/>
            </w:tcBorders>
          </w:tcPr>
          <w:p w14:paraId="22B9F674" w14:textId="77777777" w:rsidR="0036055E" w:rsidRDefault="0036055E" w:rsidP="00551B75">
            <w:pPr>
              <w:pStyle w:val="TAC"/>
              <w:snapToGrid w:val="0"/>
            </w:pPr>
          </w:p>
        </w:tc>
        <w:tc>
          <w:tcPr>
            <w:tcW w:w="283" w:type="dxa"/>
            <w:gridSpan w:val="6"/>
            <w:tcBorders>
              <w:top w:val="nil"/>
              <w:left w:val="nil"/>
              <w:bottom w:val="nil"/>
              <w:right w:val="nil"/>
            </w:tcBorders>
          </w:tcPr>
          <w:p w14:paraId="533088D2" w14:textId="77777777" w:rsidR="0036055E" w:rsidRDefault="0036055E" w:rsidP="00551B75">
            <w:pPr>
              <w:pStyle w:val="TAC"/>
              <w:snapToGrid w:val="0"/>
            </w:pPr>
          </w:p>
        </w:tc>
        <w:tc>
          <w:tcPr>
            <w:tcW w:w="236" w:type="dxa"/>
            <w:gridSpan w:val="6"/>
            <w:tcBorders>
              <w:top w:val="nil"/>
              <w:left w:val="nil"/>
              <w:bottom w:val="nil"/>
              <w:right w:val="nil"/>
            </w:tcBorders>
          </w:tcPr>
          <w:p w14:paraId="07FDC17A" w14:textId="77777777" w:rsidR="0036055E" w:rsidRDefault="0036055E" w:rsidP="00551B75">
            <w:pPr>
              <w:pStyle w:val="TAC"/>
              <w:snapToGrid w:val="0"/>
            </w:pPr>
          </w:p>
        </w:tc>
        <w:tc>
          <w:tcPr>
            <w:tcW w:w="5881" w:type="dxa"/>
            <w:tcBorders>
              <w:top w:val="nil"/>
              <w:left w:val="nil"/>
              <w:bottom w:val="nil"/>
              <w:right w:val="single" w:sz="4" w:space="0" w:color="auto"/>
            </w:tcBorders>
            <w:hideMark/>
          </w:tcPr>
          <w:p w14:paraId="2CF408FD" w14:textId="77777777" w:rsidR="0036055E" w:rsidRDefault="0036055E" w:rsidP="00551B75">
            <w:pPr>
              <w:pStyle w:val="TAL"/>
              <w:snapToGrid w:val="0"/>
              <w:rPr>
                <w:lang w:eastAsia="ja-JP"/>
              </w:rPr>
            </w:pPr>
            <w:r>
              <w:rPr>
                <w:lang w:eastAsia="ja-JP"/>
              </w:rPr>
              <w:t>WUS assistance information reception supported</w:t>
            </w:r>
          </w:p>
        </w:tc>
      </w:tr>
      <w:tr w:rsidR="0036055E" w14:paraId="328EFCCD" w14:textId="77777777" w:rsidTr="00551B75">
        <w:trPr>
          <w:gridAfter w:val="1"/>
          <w:wAfter w:w="21" w:type="dxa"/>
          <w:cantSplit/>
          <w:jc w:val="center"/>
        </w:trPr>
        <w:tc>
          <w:tcPr>
            <w:tcW w:w="7108" w:type="dxa"/>
            <w:gridSpan w:val="25"/>
            <w:tcBorders>
              <w:top w:val="nil"/>
              <w:left w:val="single" w:sz="4" w:space="0" w:color="auto"/>
              <w:bottom w:val="nil"/>
              <w:right w:val="single" w:sz="4" w:space="0" w:color="auto"/>
            </w:tcBorders>
          </w:tcPr>
          <w:p w14:paraId="6FF55A1D" w14:textId="77777777" w:rsidR="0036055E" w:rsidRPr="00A6105F" w:rsidRDefault="0036055E" w:rsidP="00551B75">
            <w:pPr>
              <w:pStyle w:val="TAL"/>
              <w:snapToGrid w:val="0"/>
              <w:rPr>
                <w:lang w:eastAsia="ja-JP"/>
              </w:rPr>
            </w:pPr>
          </w:p>
        </w:tc>
      </w:tr>
      <w:tr w:rsidR="0036055E" w14:paraId="37EE747A" w14:textId="77777777" w:rsidTr="00551B75">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32851E76" w14:textId="77777777" w:rsidR="0036055E" w:rsidRDefault="0036055E" w:rsidP="00551B75">
            <w:pPr>
              <w:pStyle w:val="TAL"/>
              <w:snapToGrid w:val="0"/>
            </w:pPr>
            <w:r>
              <w:t>Multiple user-plane resources support (multipleUP) (octet 5, bit 3)</w:t>
            </w:r>
          </w:p>
        </w:tc>
      </w:tr>
      <w:tr w:rsidR="0036055E" w14:paraId="6D75ECBF" w14:textId="77777777" w:rsidTr="00551B75">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51F73D78" w14:textId="77777777" w:rsidR="0036055E" w:rsidRDefault="0036055E" w:rsidP="00551B75">
            <w:pPr>
              <w:pStyle w:val="TAL"/>
              <w:snapToGrid w:val="0"/>
              <w:rPr>
                <w:rFonts w:cs="Arial"/>
              </w:rPr>
            </w:pPr>
            <w:r>
              <w:t>This bit indicates the capability to support multiple user-plane resources in NB-N1 mode.</w:t>
            </w:r>
          </w:p>
          <w:p w14:paraId="14FDF392" w14:textId="77777777" w:rsidR="0036055E" w:rsidRDefault="0036055E" w:rsidP="00551B75">
            <w:pPr>
              <w:pStyle w:val="TAL"/>
              <w:snapToGrid w:val="0"/>
            </w:pPr>
            <w:r>
              <w:rPr>
                <w:rFonts w:cs="Arial"/>
              </w:rPr>
              <w:t>Bit</w:t>
            </w:r>
          </w:p>
        </w:tc>
      </w:tr>
      <w:tr w:rsidR="0036055E" w14:paraId="7630600C" w14:textId="77777777" w:rsidTr="00551B75">
        <w:trPr>
          <w:gridAfter w:val="1"/>
          <w:wAfter w:w="21" w:type="dxa"/>
          <w:cantSplit/>
          <w:jc w:val="center"/>
        </w:trPr>
        <w:tc>
          <w:tcPr>
            <w:tcW w:w="7108"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36055E" w14:paraId="6EE95BA9" w14:textId="77777777" w:rsidTr="00551B75">
              <w:trPr>
                <w:cantSplit/>
                <w:jc w:val="center"/>
              </w:trPr>
              <w:tc>
                <w:tcPr>
                  <w:tcW w:w="240" w:type="dxa"/>
                  <w:tcBorders>
                    <w:top w:val="nil"/>
                    <w:left w:val="nil"/>
                    <w:bottom w:val="nil"/>
                    <w:right w:val="nil"/>
                  </w:tcBorders>
                </w:tcPr>
                <w:p w14:paraId="60084AE1" w14:textId="77777777" w:rsidR="0036055E" w:rsidRDefault="0036055E" w:rsidP="00551B75">
                  <w:pPr>
                    <w:pStyle w:val="TAC"/>
                    <w:snapToGrid w:val="0"/>
                  </w:pPr>
                  <w:r>
                    <w:t>3</w:t>
                  </w:r>
                </w:p>
              </w:tc>
              <w:tc>
                <w:tcPr>
                  <w:tcW w:w="284" w:type="dxa"/>
                  <w:tcBorders>
                    <w:top w:val="nil"/>
                    <w:left w:val="nil"/>
                    <w:bottom w:val="nil"/>
                    <w:right w:val="nil"/>
                  </w:tcBorders>
                </w:tcPr>
                <w:p w14:paraId="392D7E5E" w14:textId="77777777" w:rsidR="0036055E" w:rsidRDefault="0036055E" w:rsidP="00551B75">
                  <w:pPr>
                    <w:pStyle w:val="TAC"/>
                    <w:snapToGrid w:val="0"/>
                  </w:pPr>
                </w:p>
              </w:tc>
              <w:tc>
                <w:tcPr>
                  <w:tcW w:w="283" w:type="dxa"/>
                  <w:tcBorders>
                    <w:top w:val="nil"/>
                    <w:left w:val="nil"/>
                    <w:bottom w:val="nil"/>
                    <w:right w:val="nil"/>
                  </w:tcBorders>
                </w:tcPr>
                <w:p w14:paraId="2155B3D1" w14:textId="77777777" w:rsidR="0036055E" w:rsidRDefault="0036055E" w:rsidP="00551B75">
                  <w:pPr>
                    <w:pStyle w:val="TAC"/>
                    <w:snapToGrid w:val="0"/>
                  </w:pPr>
                </w:p>
              </w:tc>
              <w:tc>
                <w:tcPr>
                  <w:tcW w:w="236" w:type="dxa"/>
                  <w:tcBorders>
                    <w:top w:val="nil"/>
                    <w:left w:val="nil"/>
                    <w:bottom w:val="nil"/>
                    <w:right w:val="nil"/>
                  </w:tcBorders>
                </w:tcPr>
                <w:p w14:paraId="6FE02054" w14:textId="77777777" w:rsidR="0036055E" w:rsidRDefault="0036055E" w:rsidP="00551B75">
                  <w:pPr>
                    <w:pStyle w:val="TAC"/>
                    <w:snapToGrid w:val="0"/>
                  </w:pPr>
                </w:p>
              </w:tc>
              <w:tc>
                <w:tcPr>
                  <w:tcW w:w="5907" w:type="dxa"/>
                  <w:tcBorders>
                    <w:top w:val="nil"/>
                    <w:left w:val="nil"/>
                    <w:bottom w:val="nil"/>
                    <w:right w:val="nil"/>
                  </w:tcBorders>
                </w:tcPr>
                <w:p w14:paraId="04453AB1" w14:textId="77777777" w:rsidR="0036055E" w:rsidRDefault="0036055E" w:rsidP="00551B75">
                  <w:pPr>
                    <w:pStyle w:val="TAL"/>
                    <w:snapToGrid w:val="0"/>
                  </w:pPr>
                </w:p>
              </w:tc>
            </w:tr>
            <w:tr w:rsidR="0036055E" w14:paraId="7B00EE29" w14:textId="77777777" w:rsidTr="00551B75">
              <w:trPr>
                <w:cantSplit/>
                <w:jc w:val="center"/>
              </w:trPr>
              <w:tc>
                <w:tcPr>
                  <w:tcW w:w="240" w:type="dxa"/>
                  <w:tcBorders>
                    <w:top w:val="nil"/>
                    <w:left w:val="nil"/>
                    <w:bottom w:val="nil"/>
                    <w:right w:val="nil"/>
                  </w:tcBorders>
                  <w:hideMark/>
                </w:tcPr>
                <w:p w14:paraId="096E478D" w14:textId="77777777" w:rsidR="0036055E" w:rsidRDefault="0036055E" w:rsidP="00551B75">
                  <w:pPr>
                    <w:pStyle w:val="TAC"/>
                    <w:snapToGrid w:val="0"/>
                  </w:pPr>
                  <w:r>
                    <w:t>0</w:t>
                  </w:r>
                </w:p>
              </w:tc>
              <w:tc>
                <w:tcPr>
                  <w:tcW w:w="284" w:type="dxa"/>
                  <w:tcBorders>
                    <w:top w:val="nil"/>
                    <w:left w:val="nil"/>
                    <w:bottom w:val="nil"/>
                    <w:right w:val="nil"/>
                  </w:tcBorders>
                </w:tcPr>
                <w:p w14:paraId="66BBA817" w14:textId="77777777" w:rsidR="0036055E" w:rsidRDefault="0036055E" w:rsidP="00551B75">
                  <w:pPr>
                    <w:pStyle w:val="TAC"/>
                    <w:snapToGrid w:val="0"/>
                  </w:pPr>
                </w:p>
              </w:tc>
              <w:tc>
                <w:tcPr>
                  <w:tcW w:w="283" w:type="dxa"/>
                  <w:tcBorders>
                    <w:top w:val="nil"/>
                    <w:left w:val="nil"/>
                    <w:bottom w:val="nil"/>
                    <w:right w:val="nil"/>
                  </w:tcBorders>
                </w:tcPr>
                <w:p w14:paraId="482C5937" w14:textId="77777777" w:rsidR="0036055E" w:rsidRDefault="0036055E" w:rsidP="00551B75">
                  <w:pPr>
                    <w:pStyle w:val="TAC"/>
                    <w:snapToGrid w:val="0"/>
                  </w:pPr>
                </w:p>
              </w:tc>
              <w:tc>
                <w:tcPr>
                  <w:tcW w:w="236" w:type="dxa"/>
                  <w:tcBorders>
                    <w:top w:val="nil"/>
                    <w:left w:val="nil"/>
                    <w:bottom w:val="nil"/>
                    <w:right w:val="nil"/>
                  </w:tcBorders>
                </w:tcPr>
                <w:p w14:paraId="68676B2B" w14:textId="77777777" w:rsidR="0036055E" w:rsidRDefault="0036055E" w:rsidP="00551B75">
                  <w:pPr>
                    <w:pStyle w:val="TAC"/>
                    <w:snapToGrid w:val="0"/>
                  </w:pPr>
                </w:p>
              </w:tc>
              <w:tc>
                <w:tcPr>
                  <w:tcW w:w="5907" w:type="dxa"/>
                  <w:tcBorders>
                    <w:top w:val="nil"/>
                    <w:left w:val="nil"/>
                    <w:bottom w:val="nil"/>
                    <w:right w:val="nil"/>
                  </w:tcBorders>
                  <w:hideMark/>
                </w:tcPr>
                <w:p w14:paraId="628748CE" w14:textId="77777777" w:rsidR="0036055E" w:rsidRDefault="0036055E" w:rsidP="00551B75">
                  <w:pPr>
                    <w:pStyle w:val="TAL"/>
                    <w:snapToGrid w:val="0"/>
                  </w:pPr>
                  <w:r>
                    <w:t>Multiple user-plane resources not supported</w:t>
                  </w:r>
                </w:p>
              </w:tc>
            </w:tr>
            <w:tr w:rsidR="0036055E" w14:paraId="167BA3E3" w14:textId="77777777" w:rsidTr="00551B75">
              <w:trPr>
                <w:cantSplit/>
                <w:jc w:val="center"/>
              </w:trPr>
              <w:tc>
                <w:tcPr>
                  <w:tcW w:w="240" w:type="dxa"/>
                  <w:tcBorders>
                    <w:top w:val="nil"/>
                    <w:left w:val="nil"/>
                    <w:bottom w:val="nil"/>
                    <w:right w:val="nil"/>
                  </w:tcBorders>
                  <w:hideMark/>
                </w:tcPr>
                <w:p w14:paraId="6DBD873D" w14:textId="77777777" w:rsidR="0036055E" w:rsidRDefault="0036055E" w:rsidP="00551B75">
                  <w:pPr>
                    <w:pStyle w:val="TAC"/>
                    <w:snapToGrid w:val="0"/>
                  </w:pPr>
                  <w:r>
                    <w:t>1</w:t>
                  </w:r>
                </w:p>
              </w:tc>
              <w:tc>
                <w:tcPr>
                  <w:tcW w:w="284" w:type="dxa"/>
                  <w:tcBorders>
                    <w:top w:val="nil"/>
                    <w:left w:val="nil"/>
                    <w:bottom w:val="nil"/>
                    <w:right w:val="nil"/>
                  </w:tcBorders>
                </w:tcPr>
                <w:p w14:paraId="1AFA222D" w14:textId="77777777" w:rsidR="0036055E" w:rsidRDefault="0036055E" w:rsidP="00551B75">
                  <w:pPr>
                    <w:pStyle w:val="TAC"/>
                    <w:snapToGrid w:val="0"/>
                  </w:pPr>
                </w:p>
              </w:tc>
              <w:tc>
                <w:tcPr>
                  <w:tcW w:w="283" w:type="dxa"/>
                  <w:tcBorders>
                    <w:top w:val="nil"/>
                    <w:left w:val="nil"/>
                    <w:bottom w:val="nil"/>
                    <w:right w:val="nil"/>
                  </w:tcBorders>
                </w:tcPr>
                <w:p w14:paraId="08FDEB4C" w14:textId="77777777" w:rsidR="0036055E" w:rsidRDefault="0036055E" w:rsidP="00551B75">
                  <w:pPr>
                    <w:pStyle w:val="TAC"/>
                    <w:snapToGrid w:val="0"/>
                  </w:pPr>
                </w:p>
              </w:tc>
              <w:tc>
                <w:tcPr>
                  <w:tcW w:w="236" w:type="dxa"/>
                  <w:tcBorders>
                    <w:top w:val="nil"/>
                    <w:left w:val="nil"/>
                    <w:bottom w:val="nil"/>
                    <w:right w:val="nil"/>
                  </w:tcBorders>
                </w:tcPr>
                <w:p w14:paraId="10387903" w14:textId="77777777" w:rsidR="0036055E" w:rsidRDefault="0036055E" w:rsidP="00551B75">
                  <w:pPr>
                    <w:pStyle w:val="TAC"/>
                    <w:snapToGrid w:val="0"/>
                  </w:pPr>
                </w:p>
              </w:tc>
              <w:tc>
                <w:tcPr>
                  <w:tcW w:w="5907" w:type="dxa"/>
                  <w:tcBorders>
                    <w:top w:val="nil"/>
                    <w:left w:val="nil"/>
                    <w:bottom w:val="nil"/>
                    <w:right w:val="nil"/>
                  </w:tcBorders>
                  <w:hideMark/>
                </w:tcPr>
                <w:p w14:paraId="6187169E" w14:textId="77777777" w:rsidR="0036055E" w:rsidRDefault="0036055E" w:rsidP="00551B75">
                  <w:pPr>
                    <w:pStyle w:val="TAL"/>
                    <w:snapToGrid w:val="0"/>
                  </w:pPr>
                  <w:r>
                    <w:t>Multiple user-plane resources supported</w:t>
                  </w:r>
                </w:p>
              </w:tc>
            </w:tr>
          </w:tbl>
          <w:p w14:paraId="204AF1F1" w14:textId="77777777" w:rsidR="0036055E" w:rsidRDefault="0036055E" w:rsidP="00551B75">
            <w:pPr>
              <w:pStyle w:val="TAL"/>
              <w:tabs>
                <w:tab w:val="left" w:pos="4759"/>
              </w:tabs>
              <w:snapToGrid w:val="0"/>
            </w:pPr>
          </w:p>
        </w:tc>
      </w:tr>
      <w:tr w:rsidR="0036055E" w14:paraId="21430445" w14:textId="77777777" w:rsidTr="00551B75">
        <w:trPr>
          <w:gridAfter w:val="1"/>
          <w:wAfter w:w="21" w:type="dxa"/>
          <w:cantSplit/>
          <w:jc w:val="center"/>
        </w:trPr>
        <w:tc>
          <w:tcPr>
            <w:tcW w:w="7108" w:type="dxa"/>
            <w:gridSpan w:val="25"/>
            <w:tcBorders>
              <w:top w:val="nil"/>
              <w:left w:val="single" w:sz="4" w:space="0" w:color="auto"/>
              <w:bottom w:val="nil"/>
              <w:right w:val="single" w:sz="4" w:space="0" w:color="auto"/>
            </w:tcBorders>
          </w:tcPr>
          <w:p w14:paraId="38E1A0B9" w14:textId="77777777" w:rsidR="0036055E" w:rsidRDefault="0036055E" w:rsidP="00551B75">
            <w:pPr>
              <w:pStyle w:val="TAL"/>
              <w:snapToGrid w:val="0"/>
            </w:pPr>
          </w:p>
          <w:p w14:paraId="42DFB67E" w14:textId="77777777" w:rsidR="0036055E" w:rsidRDefault="0036055E" w:rsidP="00551B75">
            <w:pPr>
              <w:pStyle w:val="TAL"/>
              <w:snapToGrid w:val="0"/>
            </w:pPr>
            <w:r>
              <w:t>Ethernet header compression for control plane CIoT 5GS optimization (5G-EHC-CP CIoT) (octet 5, bit 4)</w:t>
            </w:r>
          </w:p>
          <w:p w14:paraId="1B68DF16" w14:textId="77777777" w:rsidR="0036055E" w:rsidRDefault="0036055E" w:rsidP="00551B75">
            <w:pPr>
              <w:pStyle w:val="TAL"/>
              <w:snapToGrid w:val="0"/>
            </w:pPr>
            <w:r>
              <w:t>Bit</w:t>
            </w:r>
          </w:p>
        </w:tc>
      </w:tr>
      <w:tr w:rsidR="0036055E" w14:paraId="4FA9C9AC" w14:textId="77777777" w:rsidTr="00551B75">
        <w:trPr>
          <w:gridAfter w:val="1"/>
          <w:wAfter w:w="21" w:type="dxa"/>
          <w:cantSplit/>
          <w:jc w:val="center"/>
        </w:trPr>
        <w:tc>
          <w:tcPr>
            <w:tcW w:w="424" w:type="dxa"/>
            <w:gridSpan w:val="6"/>
            <w:tcBorders>
              <w:top w:val="nil"/>
              <w:left w:val="single" w:sz="4" w:space="0" w:color="auto"/>
              <w:bottom w:val="nil"/>
              <w:right w:val="nil"/>
            </w:tcBorders>
          </w:tcPr>
          <w:p w14:paraId="2307842A" w14:textId="77777777" w:rsidR="0036055E" w:rsidRDefault="0036055E" w:rsidP="00551B75">
            <w:pPr>
              <w:pStyle w:val="TAC"/>
              <w:snapToGrid w:val="0"/>
            </w:pPr>
            <w:r>
              <w:t>4</w:t>
            </w:r>
          </w:p>
        </w:tc>
        <w:tc>
          <w:tcPr>
            <w:tcW w:w="284" w:type="dxa"/>
            <w:gridSpan w:val="6"/>
            <w:tcBorders>
              <w:top w:val="nil"/>
              <w:left w:val="nil"/>
              <w:bottom w:val="nil"/>
              <w:right w:val="nil"/>
            </w:tcBorders>
          </w:tcPr>
          <w:p w14:paraId="72660277" w14:textId="77777777" w:rsidR="0036055E" w:rsidRDefault="0036055E" w:rsidP="00551B75">
            <w:pPr>
              <w:pStyle w:val="TAC"/>
              <w:snapToGrid w:val="0"/>
            </w:pPr>
          </w:p>
        </w:tc>
        <w:tc>
          <w:tcPr>
            <w:tcW w:w="283" w:type="dxa"/>
            <w:gridSpan w:val="6"/>
            <w:tcBorders>
              <w:top w:val="nil"/>
              <w:left w:val="nil"/>
              <w:bottom w:val="nil"/>
              <w:right w:val="nil"/>
            </w:tcBorders>
          </w:tcPr>
          <w:p w14:paraId="4E798CCF" w14:textId="77777777" w:rsidR="0036055E" w:rsidRDefault="0036055E" w:rsidP="00551B75">
            <w:pPr>
              <w:pStyle w:val="TAC"/>
              <w:snapToGrid w:val="0"/>
            </w:pPr>
          </w:p>
        </w:tc>
        <w:tc>
          <w:tcPr>
            <w:tcW w:w="236" w:type="dxa"/>
            <w:gridSpan w:val="6"/>
            <w:tcBorders>
              <w:top w:val="nil"/>
              <w:left w:val="nil"/>
              <w:bottom w:val="nil"/>
              <w:right w:val="nil"/>
            </w:tcBorders>
          </w:tcPr>
          <w:p w14:paraId="281BCB86" w14:textId="77777777" w:rsidR="0036055E" w:rsidRDefault="0036055E" w:rsidP="00551B75">
            <w:pPr>
              <w:pStyle w:val="TAC"/>
              <w:snapToGrid w:val="0"/>
            </w:pPr>
          </w:p>
        </w:tc>
        <w:tc>
          <w:tcPr>
            <w:tcW w:w="5881" w:type="dxa"/>
            <w:tcBorders>
              <w:top w:val="nil"/>
              <w:left w:val="nil"/>
              <w:bottom w:val="nil"/>
              <w:right w:val="single" w:sz="4" w:space="0" w:color="auto"/>
            </w:tcBorders>
          </w:tcPr>
          <w:p w14:paraId="4D5BA3DA" w14:textId="77777777" w:rsidR="0036055E" w:rsidRDefault="0036055E" w:rsidP="00551B75">
            <w:pPr>
              <w:pStyle w:val="TAL"/>
              <w:snapToGrid w:val="0"/>
            </w:pPr>
          </w:p>
        </w:tc>
      </w:tr>
      <w:tr w:rsidR="0036055E" w14:paraId="399B513D" w14:textId="77777777" w:rsidTr="00551B75">
        <w:trPr>
          <w:gridAfter w:val="1"/>
          <w:wAfter w:w="21" w:type="dxa"/>
          <w:cantSplit/>
          <w:jc w:val="center"/>
        </w:trPr>
        <w:tc>
          <w:tcPr>
            <w:tcW w:w="424" w:type="dxa"/>
            <w:gridSpan w:val="6"/>
            <w:tcBorders>
              <w:top w:val="nil"/>
              <w:left w:val="single" w:sz="4" w:space="0" w:color="auto"/>
              <w:bottom w:val="nil"/>
              <w:right w:val="nil"/>
            </w:tcBorders>
            <w:hideMark/>
          </w:tcPr>
          <w:p w14:paraId="3FAA9F68" w14:textId="77777777" w:rsidR="0036055E" w:rsidRDefault="0036055E" w:rsidP="00551B75">
            <w:pPr>
              <w:pStyle w:val="TAC"/>
              <w:snapToGrid w:val="0"/>
            </w:pPr>
            <w:r>
              <w:t>0</w:t>
            </w:r>
          </w:p>
        </w:tc>
        <w:tc>
          <w:tcPr>
            <w:tcW w:w="284" w:type="dxa"/>
            <w:gridSpan w:val="6"/>
            <w:tcBorders>
              <w:top w:val="nil"/>
              <w:left w:val="nil"/>
              <w:bottom w:val="nil"/>
              <w:right w:val="nil"/>
            </w:tcBorders>
          </w:tcPr>
          <w:p w14:paraId="0FB21D0B" w14:textId="77777777" w:rsidR="0036055E" w:rsidRDefault="0036055E" w:rsidP="00551B75">
            <w:pPr>
              <w:pStyle w:val="TAC"/>
              <w:snapToGrid w:val="0"/>
            </w:pPr>
          </w:p>
        </w:tc>
        <w:tc>
          <w:tcPr>
            <w:tcW w:w="283" w:type="dxa"/>
            <w:gridSpan w:val="6"/>
            <w:tcBorders>
              <w:top w:val="nil"/>
              <w:left w:val="nil"/>
              <w:bottom w:val="nil"/>
              <w:right w:val="nil"/>
            </w:tcBorders>
          </w:tcPr>
          <w:p w14:paraId="3F10F4AE" w14:textId="77777777" w:rsidR="0036055E" w:rsidRDefault="0036055E" w:rsidP="00551B75">
            <w:pPr>
              <w:pStyle w:val="TAC"/>
              <w:snapToGrid w:val="0"/>
            </w:pPr>
          </w:p>
        </w:tc>
        <w:tc>
          <w:tcPr>
            <w:tcW w:w="236" w:type="dxa"/>
            <w:gridSpan w:val="6"/>
            <w:tcBorders>
              <w:top w:val="nil"/>
              <w:left w:val="nil"/>
              <w:bottom w:val="nil"/>
              <w:right w:val="nil"/>
            </w:tcBorders>
          </w:tcPr>
          <w:p w14:paraId="08878E35" w14:textId="77777777" w:rsidR="0036055E" w:rsidRDefault="0036055E" w:rsidP="00551B75">
            <w:pPr>
              <w:pStyle w:val="TAC"/>
              <w:snapToGrid w:val="0"/>
            </w:pPr>
          </w:p>
        </w:tc>
        <w:tc>
          <w:tcPr>
            <w:tcW w:w="5881" w:type="dxa"/>
            <w:tcBorders>
              <w:top w:val="nil"/>
              <w:left w:val="nil"/>
              <w:bottom w:val="nil"/>
              <w:right w:val="single" w:sz="4" w:space="0" w:color="auto"/>
            </w:tcBorders>
            <w:hideMark/>
          </w:tcPr>
          <w:p w14:paraId="5367364F" w14:textId="77777777" w:rsidR="0036055E" w:rsidRDefault="0036055E" w:rsidP="00551B75">
            <w:pPr>
              <w:pStyle w:val="TAL"/>
              <w:snapToGrid w:val="0"/>
              <w:rPr>
                <w:lang w:eastAsia="ja-JP"/>
              </w:rPr>
            </w:pPr>
            <w:r>
              <w:t>Ethernet header compression for control plane CIoT 5GS optimization not supported</w:t>
            </w:r>
          </w:p>
        </w:tc>
      </w:tr>
      <w:tr w:rsidR="0036055E" w14:paraId="106DB928" w14:textId="77777777" w:rsidTr="00551B75">
        <w:trPr>
          <w:gridAfter w:val="1"/>
          <w:wAfter w:w="21" w:type="dxa"/>
          <w:cantSplit/>
          <w:jc w:val="center"/>
        </w:trPr>
        <w:tc>
          <w:tcPr>
            <w:tcW w:w="424" w:type="dxa"/>
            <w:gridSpan w:val="6"/>
            <w:tcBorders>
              <w:top w:val="nil"/>
              <w:left w:val="single" w:sz="4" w:space="0" w:color="auto"/>
              <w:bottom w:val="nil"/>
              <w:right w:val="nil"/>
            </w:tcBorders>
            <w:hideMark/>
          </w:tcPr>
          <w:p w14:paraId="16885127" w14:textId="77777777" w:rsidR="0036055E" w:rsidRDefault="0036055E" w:rsidP="00551B75">
            <w:pPr>
              <w:pStyle w:val="TAC"/>
              <w:snapToGrid w:val="0"/>
            </w:pPr>
            <w:r>
              <w:t>1</w:t>
            </w:r>
          </w:p>
        </w:tc>
        <w:tc>
          <w:tcPr>
            <w:tcW w:w="284" w:type="dxa"/>
            <w:gridSpan w:val="6"/>
            <w:tcBorders>
              <w:top w:val="nil"/>
              <w:left w:val="nil"/>
              <w:bottom w:val="nil"/>
              <w:right w:val="nil"/>
            </w:tcBorders>
          </w:tcPr>
          <w:p w14:paraId="069DFD4B" w14:textId="77777777" w:rsidR="0036055E" w:rsidRDefault="0036055E" w:rsidP="00551B75">
            <w:pPr>
              <w:pStyle w:val="TAC"/>
              <w:snapToGrid w:val="0"/>
            </w:pPr>
          </w:p>
        </w:tc>
        <w:tc>
          <w:tcPr>
            <w:tcW w:w="283" w:type="dxa"/>
            <w:gridSpan w:val="6"/>
            <w:tcBorders>
              <w:top w:val="nil"/>
              <w:left w:val="nil"/>
              <w:bottom w:val="nil"/>
              <w:right w:val="nil"/>
            </w:tcBorders>
          </w:tcPr>
          <w:p w14:paraId="760ADB98" w14:textId="77777777" w:rsidR="0036055E" w:rsidRDefault="0036055E" w:rsidP="00551B75">
            <w:pPr>
              <w:pStyle w:val="TAC"/>
              <w:snapToGrid w:val="0"/>
            </w:pPr>
          </w:p>
        </w:tc>
        <w:tc>
          <w:tcPr>
            <w:tcW w:w="236" w:type="dxa"/>
            <w:gridSpan w:val="6"/>
            <w:tcBorders>
              <w:top w:val="nil"/>
              <w:left w:val="nil"/>
              <w:bottom w:val="nil"/>
              <w:right w:val="nil"/>
            </w:tcBorders>
          </w:tcPr>
          <w:p w14:paraId="19973CA6" w14:textId="77777777" w:rsidR="0036055E" w:rsidRDefault="0036055E" w:rsidP="00551B75">
            <w:pPr>
              <w:pStyle w:val="TAC"/>
              <w:snapToGrid w:val="0"/>
            </w:pPr>
          </w:p>
        </w:tc>
        <w:tc>
          <w:tcPr>
            <w:tcW w:w="5881" w:type="dxa"/>
            <w:tcBorders>
              <w:top w:val="nil"/>
              <w:left w:val="nil"/>
              <w:bottom w:val="nil"/>
              <w:right w:val="single" w:sz="4" w:space="0" w:color="auto"/>
            </w:tcBorders>
            <w:hideMark/>
          </w:tcPr>
          <w:p w14:paraId="59FE6B78" w14:textId="77777777" w:rsidR="0036055E" w:rsidRDefault="0036055E" w:rsidP="00551B75">
            <w:pPr>
              <w:pStyle w:val="TAL"/>
              <w:snapToGrid w:val="0"/>
              <w:rPr>
                <w:lang w:eastAsia="ja-JP"/>
              </w:rPr>
            </w:pPr>
            <w:r>
              <w:t>Ethernet header compression for control plane CIoT 5GS optimization supported</w:t>
            </w:r>
          </w:p>
        </w:tc>
      </w:tr>
      <w:tr w:rsidR="0036055E" w14:paraId="27523A24" w14:textId="77777777" w:rsidTr="00551B75">
        <w:trPr>
          <w:gridAfter w:val="1"/>
          <w:wAfter w:w="21" w:type="dxa"/>
          <w:cantSplit/>
          <w:jc w:val="center"/>
        </w:trPr>
        <w:tc>
          <w:tcPr>
            <w:tcW w:w="7108" w:type="dxa"/>
            <w:gridSpan w:val="25"/>
            <w:tcBorders>
              <w:top w:val="nil"/>
              <w:left w:val="single" w:sz="4" w:space="0" w:color="auto"/>
              <w:bottom w:val="nil"/>
              <w:right w:val="single" w:sz="4" w:space="0" w:color="auto"/>
            </w:tcBorders>
          </w:tcPr>
          <w:p w14:paraId="5C64EFD9" w14:textId="77777777" w:rsidR="0036055E" w:rsidRDefault="0036055E" w:rsidP="00551B75">
            <w:pPr>
              <w:pStyle w:val="TAL"/>
              <w:snapToGrid w:val="0"/>
            </w:pPr>
          </w:p>
        </w:tc>
      </w:tr>
      <w:tr w:rsidR="0036055E" w14:paraId="7C724690" w14:textId="77777777" w:rsidTr="00551B75">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188D368C" w14:textId="77777777" w:rsidR="0036055E" w:rsidRDefault="0036055E" w:rsidP="00551B75">
            <w:pPr>
              <w:pStyle w:val="TAL"/>
              <w:snapToGrid w:val="0"/>
            </w:pPr>
            <w:r>
              <w:t>Extended rejected NSSAI support (ER-NSSAI) (octet 5, bit 5)</w:t>
            </w:r>
          </w:p>
        </w:tc>
      </w:tr>
      <w:tr w:rsidR="0036055E" w14:paraId="04FCA98B" w14:textId="77777777" w:rsidTr="00551B75">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4709FADF" w14:textId="77777777" w:rsidR="0036055E" w:rsidRDefault="0036055E" w:rsidP="00551B75">
            <w:pPr>
              <w:pStyle w:val="TAL"/>
              <w:snapToGrid w:val="0"/>
            </w:pPr>
            <w:r>
              <w:t>This bit indicates the capability to support extended rejected NSSAI.</w:t>
            </w:r>
          </w:p>
          <w:p w14:paraId="64EA20E4" w14:textId="77777777" w:rsidR="0036055E" w:rsidRDefault="0036055E" w:rsidP="00551B75">
            <w:pPr>
              <w:pStyle w:val="TAL"/>
              <w:snapToGrid w:val="0"/>
            </w:pPr>
            <w:r>
              <w:t>Bit</w:t>
            </w:r>
          </w:p>
        </w:tc>
      </w:tr>
      <w:tr w:rsidR="0036055E" w14:paraId="5A8C4981" w14:textId="77777777" w:rsidTr="00551B75">
        <w:trPr>
          <w:gridAfter w:val="1"/>
          <w:wAfter w:w="21" w:type="dxa"/>
          <w:cantSplit/>
          <w:jc w:val="center"/>
        </w:trPr>
        <w:tc>
          <w:tcPr>
            <w:tcW w:w="7108"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36055E" w14:paraId="7444E16D" w14:textId="77777777" w:rsidTr="00551B75">
              <w:trPr>
                <w:cantSplit/>
                <w:jc w:val="center"/>
              </w:trPr>
              <w:tc>
                <w:tcPr>
                  <w:tcW w:w="240" w:type="dxa"/>
                  <w:tcBorders>
                    <w:top w:val="nil"/>
                    <w:left w:val="nil"/>
                    <w:bottom w:val="nil"/>
                    <w:right w:val="nil"/>
                  </w:tcBorders>
                </w:tcPr>
                <w:p w14:paraId="6C00DD62" w14:textId="77777777" w:rsidR="0036055E" w:rsidRDefault="0036055E" w:rsidP="00551B75">
                  <w:pPr>
                    <w:pStyle w:val="TAC"/>
                    <w:snapToGrid w:val="0"/>
                  </w:pPr>
                  <w:r>
                    <w:t>5</w:t>
                  </w:r>
                </w:p>
              </w:tc>
              <w:tc>
                <w:tcPr>
                  <w:tcW w:w="284" w:type="dxa"/>
                  <w:tcBorders>
                    <w:top w:val="nil"/>
                    <w:left w:val="nil"/>
                    <w:bottom w:val="nil"/>
                    <w:right w:val="nil"/>
                  </w:tcBorders>
                </w:tcPr>
                <w:p w14:paraId="7839F907" w14:textId="77777777" w:rsidR="0036055E" w:rsidRDefault="0036055E" w:rsidP="00551B75">
                  <w:pPr>
                    <w:pStyle w:val="TAC"/>
                    <w:snapToGrid w:val="0"/>
                  </w:pPr>
                </w:p>
              </w:tc>
              <w:tc>
                <w:tcPr>
                  <w:tcW w:w="283" w:type="dxa"/>
                  <w:tcBorders>
                    <w:top w:val="nil"/>
                    <w:left w:val="nil"/>
                    <w:bottom w:val="nil"/>
                    <w:right w:val="nil"/>
                  </w:tcBorders>
                </w:tcPr>
                <w:p w14:paraId="63136845" w14:textId="77777777" w:rsidR="0036055E" w:rsidRDefault="0036055E" w:rsidP="00551B75">
                  <w:pPr>
                    <w:pStyle w:val="TAC"/>
                    <w:snapToGrid w:val="0"/>
                  </w:pPr>
                </w:p>
              </w:tc>
              <w:tc>
                <w:tcPr>
                  <w:tcW w:w="236" w:type="dxa"/>
                  <w:tcBorders>
                    <w:top w:val="nil"/>
                    <w:left w:val="nil"/>
                    <w:bottom w:val="nil"/>
                    <w:right w:val="nil"/>
                  </w:tcBorders>
                </w:tcPr>
                <w:p w14:paraId="7A93FA1A" w14:textId="77777777" w:rsidR="0036055E" w:rsidRDefault="0036055E" w:rsidP="00551B75">
                  <w:pPr>
                    <w:pStyle w:val="TAC"/>
                    <w:snapToGrid w:val="0"/>
                  </w:pPr>
                </w:p>
              </w:tc>
              <w:tc>
                <w:tcPr>
                  <w:tcW w:w="5907" w:type="dxa"/>
                  <w:tcBorders>
                    <w:top w:val="nil"/>
                    <w:left w:val="nil"/>
                    <w:bottom w:val="nil"/>
                    <w:right w:val="nil"/>
                  </w:tcBorders>
                </w:tcPr>
                <w:p w14:paraId="19EEABE3" w14:textId="77777777" w:rsidR="0036055E" w:rsidRDefault="0036055E" w:rsidP="00551B75">
                  <w:pPr>
                    <w:pStyle w:val="TAL"/>
                    <w:snapToGrid w:val="0"/>
                  </w:pPr>
                </w:p>
              </w:tc>
            </w:tr>
            <w:tr w:rsidR="0036055E" w14:paraId="08FF9A25" w14:textId="77777777" w:rsidTr="00551B75">
              <w:trPr>
                <w:cantSplit/>
                <w:jc w:val="center"/>
              </w:trPr>
              <w:tc>
                <w:tcPr>
                  <w:tcW w:w="240" w:type="dxa"/>
                  <w:tcBorders>
                    <w:top w:val="nil"/>
                    <w:left w:val="nil"/>
                    <w:bottom w:val="nil"/>
                    <w:right w:val="nil"/>
                  </w:tcBorders>
                  <w:hideMark/>
                </w:tcPr>
                <w:p w14:paraId="11891B1F" w14:textId="77777777" w:rsidR="0036055E" w:rsidRDefault="0036055E" w:rsidP="00551B75">
                  <w:pPr>
                    <w:pStyle w:val="TAC"/>
                    <w:snapToGrid w:val="0"/>
                  </w:pPr>
                  <w:r>
                    <w:t>0</w:t>
                  </w:r>
                </w:p>
              </w:tc>
              <w:tc>
                <w:tcPr>
                  <w:tcW w:w="284" w:type="dxa"/>
                  <w:tcBorders>
                    <w:top w:val="nil"/>
                    <w:left w:val="nil"/>
                    <w:bottom w:val="nil"/>
                    <w:right w:val="nil"/>
                  </w:tcBorders>
                </w:tcPr>
                <w:p w14:paraId="53E225F0" w14:textId="77777777" w:rsidR="0036055E" w:rsidRDefault="0036055E" w:rsidP="00551B75">
                  <w:pPr>
                    <w:pStyle w:val="TAC"/>
                    <w:snapToGrid w:val="0"/>
                  </w:pPr>
                </w:p>
              </w:tc>
              <w:tc>
                <w:tcPr>
                  <w:tcW w:w="283" w:type="dxa"/>
                  <w:tcBorders>
                    <w:top w:val="nil"/>
                    <w:left w:val="nil"/>
                    <w:bottom w:val="nil"/>
                    <w:right w:val="nil"/>
                  </w:tcBorders>
                </w:tcPr>
                <w:p w14:paraId="25D65270" w14:textId="77777777" w:rsidR="0036055E" w:rsidRDefault="0036055E" w:rsidP="00551B75">
                  <w:pPr>
                    <w:pStyle w:val="TAC"/>
                    <w:snapToGrid w:val="0"/>
                  </w:pPr>
                </w:p>
              </w:tc>
              <w:tc>
                <w:tcPr>
                  <w:tcW w:w="236" w:type="dxa"/>
                  <w:tcBorders>
                    <w:top w:val="nil"/>
                    <w:left w:val="nil"/>
                    <w:bottom w:val="nil"/>
                    <w:right w:val="nil"/>
                  </w:tcBorders>
                </w:tcPr>
                <w:p w14:paraId="2A255BE5" w14:textId="77777777" w:rsidR="0036055E" w:rsidRDefault="0036055E" w:rsidP="00551B75">
                  <w:pPr>
                    <w:pStyle w:val="TAC"/>
                    <w:snapToGrid w:val="0"/>
                  </w:pPr>
                </w:p>
              </w:tc>
              <w:tc>
                <w:tcPr>
                  <w:tcW w:w="5907" w:type="dxa"/>
                  <w:tcBorders>
                    <w:top w:val="nil"/>
                    <w:left w:val="nil"/>
                    <w:bottom w:val="nil"/>
                    <w:right w:val="nil"/>
                  </w:tcBorders>
                  <w:hideMark/>
                </w:tcPr>
                <w:p w14:paraId="7643256C" w14:textId="77777777" w:rsidR="0036055E" w:rsidRDefault="0036055E" w:rsidP="00551B75">
                  <w:pPr>
                    <w:pStyle w:val="TAL"/>
                    <w:snapToGrid w:val="0"/>
                  </w:pPr>
                  <w:r>
                    <w:t>Extended rejected NSSAI not supported</w:t>
                  </w:r>
                </w:p>
              </w:tc>
            </w:tr>
            <w:tr w:rsidR="0036055E" w14:paraId="7B5DC913" w14:textId="77777777" w:rsidTr="00551B75">
              <w:trPr>
                <w:cantSplit/>
                <w:jc w:val="center"/>
              </w:trPr>
              <w:tc>
                <w:tcPr>
                  <w:tcW w:w="240" w:type="dxa"/>
                  <w:tcBorders>
                    <w:top w:val="nil"/>
                    <w:left w:val="nil"/>
                    <w:bottom w:val="nil"/>
                    <w:right w:val="nil"/>
                  </w:tcBorders>
                  <w:hideMark/>
                </w:tcPr>
                <w:p w14:paraId="50C9454C" w14:textId="77777777" w:rsidR="0036055E" w:rsidRDefault="0036055E" w:rsidP="00551B75">
                  <w:pPr>
                    <w:pStyle w:val="TAC"/>
                    <w:snapToGrid w:val="0"/>
                  </w:pPr>
                  <w:r>
                    <w:t>1</w:t>
                  </w:r>
                </w:p>
              </w:tc>
              <w:tc>
                <w:tcPr>
                  <w:tcW w:w="284" w:type="dxa"/>
                  <w:tcBorders>
                    <w:top w:val="nil"/>
                    <w:left w:val="nil"/>
                    <w:bottom w:val="nil"/>
                    <w:right w:val="nil"/>
                  </w:tcBorders>
                </w:tcPr>
                <w:p w14:paraId="547455DE" w14:textId="77777777" w:rsidR="0036055E" w:rsidRDefault="0036055E" w:rsidP="00551B75">
                  <w:pPr>
                    <w:pStyle w:val="TAC"/>
                    <w:snapToGrid w:val="0"/>
                  </w:pPr>
                </w:p>
              </w:tc>
              <w:tc>
                <w:tcPr>
                  <w:tcW w:w="283" w:type="dxa"/>
                  <w:tcBorders>
                    <w:top w:val="nil"/>
                    <w:left w:val="nil"/>
                    <w:bottom w:val="nil"/>
                    <w:right w:val="nil"/>
                  </w:tcBorders>
                </w:tcPr>
                <w:p w14:paraId="0E0EF6A6" w14:textId="77777777" w:rsidR="0036055E" w:rsidRDefault="0036055E" w:rsidP="00551B75">
                  <w:pPr>
                    <w:pStyle w:val="TAC"/>
                    <w:snapToGrid w:val="0"/>
                  </w:pPr>
                </w:p>
              </w:tc>
              <w:tc>
                <w:tcPr>
                  <w:tcW w:w="236" w:type="dxa"/>
                  <w:tcBorders>
                    <w:top w:val="nil"/>
                    <w:left w:val="nil"/>
                    <w:bottom w:val="nil"/>
                    <w:right w:val="nil"/>
                  </w:tcBorders>
                </w:tcPr>
                <w:p w14:paraId="6F18FF57" w14:textId="77777777" w:rsidR="0036055E" w:rsidRDefault="0036055E" w:rsidP="00551B75">
                  <w:pPr>
                    <w:pStyle w:val="TAC"/>
                    <w:snapToGrid w:val="0"/>
                  </w:pPr>
                </w:p>
              </w:tc>
              <w:tc>
                <w:tcPr>
                  <w:tcW w:w="5907" w:type="dxa"/>
                  <w:tcBorders>
                    <w:top w:val="nil"/>
                    <w:left w:val="nil"/>
                    <w:bottom w:val="nil"/>
                    <w:right w:val="nil"/>
                  </w:tcBorders>
                </w:tcPr>
                <w:p w14:paraId="2D089FEC" w14:textId="77777777" w:rsidR="0036055E" w:rsidRDefault="0036055E" w:rsidP="00551B75">
                  <w:pPr>
                    <w:pStyle w:val="TAL"/>
                    <w:snapToGrid w:val="0"/>
                    <w:rPr>
                      <w:lang w:eastAsia="zh-CN"/>
                    </w:rPr>
                  </w:pPr>
                  <w:r>
                    <w:t>Extended rejected NSSAI supported</w:t>
                  </w:r>
                </w:p>
                <w:p w14:paraId="3EEBE931" w14:textId="77777777" w:rsidR="0036055E" w:rsidRDefault="0036055E" w:rsidP="00551B75">
                  <w:pPr>
                    <w:pStyle w:val="TAL"/>
                    <w:snapToGrid w:val="0"/>
                    <w:rPr>
                      <w:lang w:eastAsia="zh-CN"/>
                    </w:rPr>
                  </w:pPr>
                </w:p>
              </w:tc>
            </w:tr>
          </w:tbl>
          <w:p w14:paraId="57F7DAA8" w14:textId="77777777" w:rsidR="0036055E" w:rsidRDefault="0036055E" w:rsidP="00551B75">
            <w:pPr>
              <w:pStyle w:val="TAL"/>
              <w:tabs>
                <w:tab w:val="left" w:pos="4759"/>
              </w:tabs>
              <w:snapToGrid w:val="0"/>
            </w:pPr>
          </w:p>
        </w:tc>
      </w:tr>
      <w:tr w:rsidR="0036055E" w14:paraId="2A8B39AD" w14:textId="77777777" w:rsidTr="00551B75">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52ECB7F9" w14:textId="77777777" w:rsidR="0036055E" w:rsidRDefault="0036055E" w:rsidP="00551B75">
            <w:pPr>
              <w:pStyle w:val="TAL"/>
              <w:snapToGrid w:val="0"/>
              <w:rPr>
                <w:lang w:eastAsia="zh-CN"/>
              </w:rPr>
            </w:pPr>
            <w:r>
              <w:t>5</w:t>
            </w:r>
            <w:r>
              <w:rPr>
                <w:rFonts w:hint="eastAsia"/>
                <w:lang w:eastAsia="zh-CN"/>
              </w:rPr>
              <w:t>G</w:t>
            </w:r>
            <w:r>
              <w:t xml:space="preserve"> </w:t>
            </w:r>
            <w:r>
              <w:rPr>
                <w:lang w:eastAsia="zh-CN"/>
              </w:rPr>
              <w:t>ProSe</w:t>
            </w:r>
            <w:r>
              <w:t xml:space="preserve"> direct discovery (5</w:t>
            </w:r>
            <w:r>
              <w:rPr>
                <w:rFonts w:hint="eastAsia"/>
                <w:lang w:eastAsia="zh-CN"/>
              </w:rPr>
              <w:t>G</w:t>
            </w:r>
            <w:r>
              <w:t xml:space="preserve"> ProSe-dd) (octet </w:t>
            </w:r>
            <w:r>
              <w:rPr>
                <w:lang w:eastAsia="zh-CN"/>
              </w:rPr>
              <w:t>5</w:t>
            </w:r>
            <w:r>
              <w:t xml:space="preserve">, bit </w:t>
            </w:r>
            <w:r>
              <w:rPr>
                <w:lang w:eastAsia="zh-CN"/>
              </w:rPr>
              <w:t>6</w:t>
            </w:r>
            <w:r>
              <w:t>)</w:t>
            </w:r>
          </w:p>
          <w:p w14:paraId="5E5AAAB0" w14:textId="77777777" w:rsidR="0036055E" w:rsidRDefault="0036055E" w:rsidP="00551B75">
            <w:pPr>
              <w:pStyle w:val="TAL"/>
              <w:snapToGrid w:val="0"/>
              <w:rPr>
                <w:rFonts w:cs="Arial"/>
              </w:rPr>
            </w:pPr>
            <w:r>
              <w:t>This bit indicates the capability for 5</w:t>
            </w:r>
            <w:r>
              <w:rPr>
                <w:rFonts w:hint="eastAsia"/>
                <w:lang w:eastAsia="zh-CN"/>
              </w:rPr>
              <w:t>G</w:t>
            </w:r>
            <w:r>
              <w:t xml:space="preserve"> </w:t>
            </w:r>
            <w:r>
              <w:rPr>
                <w:lang w:eastAsia="zh-CN"/>
              </w:rPr>
              <w:t>ProSe direct discovery</w:t>
            </w:r>
            <w:r>
              <w:rPr>
                <w:rFonts w:cs="Arial"/>
              </w:rPr>
              <w:t>.</w:t>
            </w:r>
          </w:p>
          <w:p w14:paraId="57531CF8" w14:textId="77777777" w:rsidR="0036055E" w:rsidRDefault="0036055E" w:rsidP="00551B75">
            <w:pPr>
              <w:pStyle w:val="TAL"/>
              <w:snapToGrid w:val="0"/>
              <w:rPr>
                <w:lang w:eastAsia="zh-CN"/>
              </w:rPr>
            </w:pPr>
            <w:r>
              <w:rPr>
                <w:rFonts w:cs="Arial"/>
              </w:rPr>
              <w:t>Bit</w:t>
            </w:r>
          </w:p>
        </w:tc>
      </w:tr>
      <w:tr w:rsidR="0036055E" w14:paraId="229E4E73" w14:textId="77777777" w:rsidTr="00551B75">
        <w:trPr>
          <w:gridAfter w:val="1"/>
          <w:wAfter w:w="21" w:type="dxa"/>
          <w:cantSplit/>
          <w:jc w:val="center"/>
        </w:trPr>
        <w:tc>
          <w:tcPr>
            <w:tcW w:w="232" w:type="dxa"/>
            <w:gridSpan w:val="2"/>
            <w:tcBorders>
              <w:top w:val="nil"/>
              <w:left w:val="single" w:sz="4" w:space="0" w:color="auto"/>
              <w:bottom w:val="nil"/>
              <w:right w:val="nil"/>
            </w:tcBorders>
          </w:tcPr>
          <w:p w14:paraId="3A3064AF" w14:textId="77777777" w:rsidR="0036055E" w:rsidRDefault="0036055E" w:rsidP="00551B75">
            <w:pPr>
              <w:pStyle w:val="TAC"/>
              <w:snapToGrid w:val="0"/>
            </w:pPr>
            <w:r>
              <w:t>6</w:t>
            </w:r>
          </w:p>
        </w:tc>
        <w:tc>
          <w:tcPr>
            <w:tcW w:w="284" w:type="dxa"/>
            <w:gridSpan w:val="5"/>
            <w:tcBorders>
              <w:top w:val="nil"/>
              <w:left w:val="nil"/>
              <w:bottom w:val="nil"/>
              <w:right w:val="nil"/>
            </w:tcBorders>
          </w:tcPr>
          <w:p w14:paraId="6D93684F" w14:textId="77777777" w:rsidR="0036055E" w:rsidRDefault="0036055E" w:rsidP="00551B75">
            <w:pPr>
              <w:pStyle w:val="TAC"/>
              <w:snapToGrid w:val="0"/>
            </w:pPr>
          </w:p>
        </w:tc>
        <w:tc>
          <w:tcPr>
            <w:tcW w:w="283" w:type="dxa"/>
            <w:gridSpan w:val="6"/>
            <w:tcBorders>
              <w:top w:val="nil"/>
              <w:left w:val="nil"/>
              <w:bottom w:val="nil"/>
              <w:right w:val="nil"/>
            </w:tcBorders>
          </w:tcPr>
          <w:p w14:paraId="4B159DA1" w14:textId="77777777" w:rsidR="0036055E" w:rsidRDefault="0036055E" w:rsidP="00551B75">
            <w:pPr>
              <w:pStyle w:val="TAC"/>
              <w:snapToGrid w:val="0"/>
            </w:pPr>
          </w:p>
        </w:tc>
        <w:tc>
          <w:tcPr>
            <w:tcW w:w="236" w:type="dxa"/>
            <w:gridSpan w:val="6"/>
            <w:tcBorders>
              <w:top w:val="nil"/>
              <w:left w:val="nil"/>
              <w:bottom w:val="nil"/>
              <w:right w:val="nil"/>
            </w:tcBorders>
          </w:tcPr>
          <w:p w14:paraId="174CF7F1" w14:textId="77777777" w:rsidR="0036055E" w:rsidRDefault="0036055E" w:rsidP="00551B75">
            <w:pPr>
              <w:pStyle w:val="TAC"/>
              <w:snapToGrid w:val="0"/>
            </w:pPr>
          </w:p>
        </w:tc>
        <w:tc>
          <w:tcPr>
            <w:tcW w:w="6073" w:type="dxa"/>
            <w:gridSpan w:val="6"/>
            <w:tcBorders>
              <w:top w:val="nil"/>
              <w:left w:val="nil"/>
              <w:bottom w:val="nil"/>
              <w:right w:val="single" w:sz="4" w:space="0" w:color="auto"/>
            </w:tcBorders>
          </w:tcPr>
          <w:p w14:paraId="7ED092D7" w14:textId="77777777" w:rsidR="0036055E" w:rsidRDefault="0036055E" w:rsidP="00551B75">
            <w:pPr>
              <w:pStyle w:val="TAL"/>
              <w:snapToGrid w:val="0"/>
            </w:pPr>
          </w:p>
        </w:tc>
      </w:tr>
      <w:tr w:rsidR="0036055E" w14:paraId="35BA8DE4" w14:textId="77777777" w:rsidTr="00551B75">
        <w:trPr>
          <w:gridAfter w:val="1"/>
          <w:wAfter w:w="21" w:type="dxa"/>
          <w:cantSplit/>
          <w:jc w:val="center"/>
        </w:trPr>
        <w:tc>
          <w:tcPr>
            <w:tcW w:w="232" w:type="dxa"/>
            <w:gridSpan w:val="2"/>
            <w:tcBorders>
              <w:top w:val="nil"/>
              <w:left w:val="single" w:sz="4" w:space="0" w:color="auto"/>
              <w:bottom w:val="nil"/>
              <w:right w:val="nil"/>
            </w:tcBorders>
            <w:hideMark/>
          </w:tcPr>
          <w:p w14:paraId="2E344D7F" w14:textId="77777777" w:rsidR="0036055E" w:rsidRDefault="0036055E" w:rsidP="00551B75">
            <w:pPr>
              <w:pStyle w:val="TAC"/>
              <w:snapToGrid w:val="0"/>
            </w:pPr>
            <w:r>
              <w:t>0</w:t>
            </w:r>
          </w:p>
        </w:tc>
        <w:tc>
          <w:tcPr>
            <w:tcW w:w="284" w:type="dxa"/>
            <w:gridSpan w:val="5"/>
            <w:tcBorders>
              <w:top w:val="nil"/>
              <w:left w:val="nil"/>
              <w:bottom w:val="nil"/>
              <w:right w:val="nil"/>
            </w:tcBorders>
          </w:tcPr>
          <w:p w14:paraId="278DD210" w14:textId="77777777" w:rsidR="0036055E" w:rsidRDefault="0036055E" w:rsidP="00551B75">
            <w:pPr>
              <w:pStyle w:val="TAC"/>
              <w:snapToGrid w:val="0"/>
            </w:pPr>
          </w:p>
        </w:tc>
        <w:tc>
          <w:tcPr>
            <w:tcW w:w="283" w:type="dxa"/>
            <w:gridSpan w:val="6"/>
            <w:tcBorders>
              <w:top w:val="nil"/>
              <w:left w:val="nil"/>
              <w:bottom w:val="nil"/>
              <w:right w:val="nil"/>
            </w:tcBorders>
          </w:tcPr>
          <w:p w14:paraId="06C069E3" w14:textId="77777777" w:rsidR="0036055E" w:rsidRDefault="0036055E" w:rsidP="00551B75">
            <w:pPr>
              <w:pStyle w:val="TAC"/>
              <w:snapToGrid w:val="0"/>
            </w:pPr>
          </w:p>
        </w:tc>
        <w:tc>
          <w:tcPr>
            <w:tcW w:w="236" w:type="dxa"/>
            <w:gridSpan w:val="6"/>
            <w:tcBorders>
              <w:top w:val="nil"/>
              <w:left w:val="nil"/>
              <w:bottom w:val="nil"/>
              <w:right w:val="nil"/>
            </w:tcBorders>
          </w:tcPr>
          <w:p w14:paraId="1EAAD42D" w14:textId="77777777" w:rsidR="0036055E" w:rsidRDefault="0036055E" w:rsidP="00551B75">
            <w:pPr>
              <w:pStyle w:val="TAC"/>
              <w:snapToGrid w:val="0"/>
            </w:pPr>
          </w:p>
        </w:tc>
        <w:tc>
          <w:tcPr>
            <w:tcW w:w="6073" w:type="dxa"/>
            <w:gridSpan w:val="6"/>
            <w:tcBorders>
              <w:top w:val="nil"/>
              <w:left w:val="nil"/>
              <w:bottom w:val="nil"/>
              <w:right w:val="single" w:sz="4" w:space="0" w:color="auto"/>
            </w:tcBorders>
            <w:hideMark/>
          </w:tcPr>
          <w:p w14:paraId="1A9A8A5B" w14:textId="77777777" w:rsidR="0036055E" w:rsidRDefault="0036055E" w:rsidP="00551B75">
            <w:pPr>
              <w:pStyle w:val="TAL"/>
              <w:snapToGrid w:val="0"/>
            </w:pPr>
            <w:r>
              <w:t>5</w:t>
            </w:r>
            <w:r>
              <w:rPr>
                <w:rFonts w:hint="eastAsia"/>
                <w:lang w:eastAsia="zh-CN"/>
              </w:rPr>
              <w:t>G</w:t>
            </w:r>
            <w:r>
              <w:t xml:space="preserve"> ProSe direct discovery not supported</w:t>
            </w:r>
          </w:p>
        </w:tc>
      </w:tr>
      <w:tr w:rsidR="0036055E" w14:paraId="3E3F20A6" w14:textId="77777777" w:rsidTr="00551B75">
        <w:trPr>
          <w:gridAfter w:val="1"/>
          <w:wAfter w:w="21" w:type="dxa"/>
          <w:cantSplit/>
          <w:jc w:val="center"/>
        </w:trPr>
        <w:tc>
          <w:tcPr>
            <w:tcW w:w="232" w:type="dxa"/>
            <w:gridSpan w:val="2"/>
            <w:tcBorders>
              <w:top w:val="nil"/>
              <w:left w:val="single" w:sz="4" w:space="0" w:color="auto"/>
              <w:bottom w:val="nil"/>
              <w:right w:val="nil"/>
            </w:tcBorders>
            <w:hideMark/>
          </w:tcPr>
          <w:p w14:paraId="50E22C95" w14:textId="77777777" w:rsidR="0036055E" w:rsidRDefault="0036055E" w:rsidP="00551B75">
            <w:pPr>
              <w:pStyle w:val="TAC"/>
              <w:snapToGrid w:val="0"/>
            </w:pPr>
            <w:r>
              <w:t>1</w:t>
            </w:r>
          </w:p>
        </w:tc>
        <w:tc>
          <w:tcPr>
            <w:tcW w:w="284" w:type="dxa"/>
            <w:gridSpan w:val="5"/>
            <w:tcBorders>
              <w:top w:val="nil"/>
              <w:left w:val="nil"/>
              <w:bottom w:val="nil"/>
              <w:right w:val="nil"/>
            </w:tcBorders>
          </w:tcPr>
          <w:p w14:paraId="0FD53848" w14:textId="77777777" w:rsidR="0036055E" w:rsidRDefault="0036055E" w:rsidP="00551B75">
            <w:pPr>
              <w:pStyle w:val="TAC"/>
              <w:snapToGrid w:val="0"/>
            </w:pPr>
          </w:p>
        </w:tc>
        <w:tc>
          <w:tcPr>
            <w:tcW w:w="283" w:type="dxa"/>
            <w:gridSpan w:val="6"/>
            <w:tcBorders>
              <w:top w:val="nil"/>
              <w:left w:val="nil"/>
              <w:bottom w:val="nil"/>
              <w:right w:val="nil"/>
            </w:tcBorders>
          </w:tcPr>
          <w:p w14:paraId="01DCE812" w14:textId="77777777" w:rsidR="0036055E" w:rsidRDefault="0036055E" w:rsidP="00551B75">
            <w:pPr>
              <w:pStyle w:val="TAC"/>
              <w:snapToGrid w:val="0"/>
            </w:pPr>
          </w:p>
        </w:tc>
        <w:tc>
          <w:tcPr>
            <w:tcW w:w="236" w:type="dxa"/>
            <w:gridSpan w:val="6"/>
            <w:tcBorders>
              <w:top w:val="nil"/>
              <w:left w:val="nil"/>
              <w:bottom w:val="nil"/>
              <w:right w:val="nil"/>
            </w:tcBorders>
          </w:tcPr>
          <w:p w14:paraId="12BF99B6" w14:textId="77777777" w:rsidR="0036055E" w:rsidRDefault="0036055E" w:rsidP="00551B75">
            <w:pPr>
              <w:pStyle w:val="TAC"/>
              <w:snapToGrid w:val="0"/>
            </w:pPr>
          </w:p>
        </w:tc>
        <w:tc>
          <w:tcPr>
            <w:tcW w:w="6073" w:type="dxa"/>
            <w:gridSpan w:val="6"/>
            <w:tcBorders>
              <w:top w:val="nil"/>
              <w:left w:val="nil"/>
              <w:bottom w:val="nil"/>
              <w:right w:val="single" w:sz="4" w:space="0" w:color="auto"/>
            </w:tcBorders>
            <w:hideMark/>
          </w:tcPr>
          <w:p w14:paraId="5B78A42C" w14:textId="77777777" w:rsidR="0036055E" w:rsidRDefault="0036055E" w:rsidP="00551B75">
            <w:pPr>
              <w:pStyle w:val="TAL"/>
              <w:snapToGrid w:val="0"/>
              <w:rPr>
                <w:lang w:eastAsia="zh-CN"/>
              </w:rPr>
            </w:pPr>
            <w:r>
              <w:t>5</w:t>
            </w:r>
            <w:r>
              <w:rPr>
                <w:rFonts w:hint="eastAsia"/>
                <w:lang w:eastAsia="zh-CN"/>
              </w:rPr>
              <w:t>G</w:t>
            </w:r>
            <w:r>
              <w:t xml:space="preserve"> ProSe direct discovery supported</w:t>
            </w:r>
          </w:p>
        </w:tc>
      </w:tr>
      <w:tr w:rsidR="0036055E" w14:paraId="42CB4230" w14:textId="77777777" w:rsidTr="00551B75">
        <w:trPr>
          <w:gridAfter w:val="1"/>
          <w:wAfter w:w="21" w:type="dxa"/>
          <w:cantSplit/>
          <w:jc w:val="center"/>
        </w:trPr>
        <w:tc>
          <w:tcPr>
            <w:tcW w:w="7108" w:type="dxa"/>
            <w:gridSpan w:val="25"/>
            <w:tcBorders>
              <w:top w:val="nil"/>
              <w:left w:val="single" w:sz="4" w:space="0" w:color="auto"/>
              <w:bottom w:val="nil"/>
              <w:right w:val="single" w:sz="4" w:space="0" w:color="auto"/>
            </w:tcBorders>
          </w:tcPr>
          <w:p w14:paraId="16D45307" w14:textId="77777777" w:rsidR="0036055E" w:rsidRDefault="0036055E" w:rsidP="00551B75">
            <w:pPr>
              <w:pStyle w:val="TAL"/>
              <w:snapToGrid w:val="0"/>
              <w:rPr>
                <w:lang w:eastAsia="zh-CN"/>
              </w:rPr>
            </w:pPr>
          </w:p>
          <w:p w14:paraId="6A81FB66" w14:textId="77777777" w:rsidR="0036055E" w:rsidRDefault="0036055E" w:rsidP="00551B75">
            <w:pPr>
              <w:pStyle w:val="TAL"/>
              <w:snapToGrid w:val="0"/>
              <w:rPr>
                <w:lang w:eastAsia="zh-CN"/>
              </w:rPr>
            </w:pPr>
            <w:r>
              <w:t>5</w:t>
            </w:r>
            <w:r>
              <w:rPr>
                <w:rFonts w:hint="eastAsia"/>
                <w:lang w:eastAsia="zh-CN"/>
              </w:rPr>
              <w:t>G</w:t>
            </w:r>
            <w:r>
              <w:t xml:space="preserve"> </w:t>
            </w:r>
            <w:r>
              <w:rPr>
                <w:lang w:eastAsia="zh-CN"/>
              </w:rPr>
              <w:t>ProSe</w:t>
            </w:r>
            <w:r>
              <w:t xml:space="preserve"> direct </w:t>
            </w:r>
            <w:r>
              <w:rPr>
                <w:lang w:eastAsia="zh-CN"/>
              </w:rPr>
              <w:t xml:space="preserve">communication </w:t>
            </w:r>
            <w:r>
              <w:t>(5</w:t>
            </w:r>
            <w:r>
              <w:rPr>
                <w:rFonts w:hint="eastAsia"/>
                <w:lang w:eastAsia="zh-CN"/>
              </w:rPr>
              <w:t>G</w:t>
            </w:r>
            <w:r>
              <w:t xml:space="preserve"> ProSe-d</w:t>
            </w:r>
            <w:r>
              <w:rPr>
                <w:lang w:eastAsia="zh-CN"/>
              </w:rPr>
              <w:t>c</w:t>
            </w:r>
            <w:r>
              <w:t xml:space="preserve">) (octet </w:t>
            </w:r>
            <w:r>
              <w:rPr>
                <w:lang w:eastAsia="zh-CN"/>
              </w:rPr>
              <w:t>5</w:t>
            </w:r>
            <w:r>
              <w:t xml:space="preserve">, bit </w:t>
            </w:r>
            <w:r>
              <w:rPr>
                <w:lang w:eastAsia="zh-CN"/>
              </w:rPr>
              <w:t>7</w:t>
            </w:r>
            <w:r>
              <w:t>)</w:t>
            </w:r>
          </w:p>
          <w:p w14:paraId="17965950" w14:textId="77777777" w:rsidR="0036055E" w:rsidRDefault="0036055E" w:rsidP="00551B75">
            <w:pPr>
              <w:pStyle w:val="TAL"/>
              <w:snapToGrid w:val="0"/>
            </w:pPr>
            <w:r>
              <w:t>This bit indicates the capability</w:t>
            </w:r>
            <w:r>
              <w:rPr>
                <w:lang w:eastAsia="zh-CN"/>
              </w:rPr>
              <w:t xml:space="preserve"> for</w:t>
            </w:r>
            <w:r>
              <w:t xml:space="preserve"> 5</w:t>
            </w:r>
            <w:r>
              <w:rPr>
                <w:rFonts w:hint="eastAsia"/>
                <w:lang w:eastAsia="zh-CN"/>
              </w:rPr>
              <w:t>G</w:t>
            </w:r>
            <w:r>
              <w:t xml:space="preserve"> </w:t>
            </w:r>
            <w:r>
              <w:rPr>
                <w:lang w:eastAsia="zh-CN"/>
              </w:rPr>
              <w:t>ProSe</w:t>
            </w:r>
            <w:r>
              <w:t xml:space="preserve"> direct </w:t>
            </w:r>
            <w:r>
              <w:rPr>
                <w:lang w:eastAsia="zh-CN"/>
              </w:rPr>
              <w:t>communication</w:t>
            </w:r>
            <w:r>
              <w:t>.</w:t>
            </w:r>
          </w:p>
          <w:p w14:paraId="7DED230E" w14:textId="77777777" w:rsidR="0036055E" w:rsidRDefault="0036055E" w:rsidP="00551B75">
            <w:pPr>
              <w:pStyle w:val="TAL"/>
              <w:snapToGrid w:val="0"/>
              <w:rPr>
                <w:lang w:eastAsia="zh-CN"/>
              </w:rPr>
            </w:pPr>
            <w:r>
              <w:t>Bit</w:t>
            </w:r>
          </w:p>
          <w:tbl>
            <w:tblPr>
              <w:tblW w:w="7185" w:type="dxa"/>
              <w:jc w:val="center"/>
              <w:tblBorders>
                <w:left w:val="single" w:sz="4" w:space="0" w:color="auto"/>
                <w:right w:val="single" w:sz="4" w:space="0" w:color="auto"/>
              </w:tblBorders>
              <w:tblLayout w:type="fixed"/>
              <w:tblCellMar>
                <w:left w:w="28" w:type="dxa"/>
              </w:tblCellMar>
              <w:tblLook w:val="04A0" w:firstRow="1" w:lastRow="0" w:firstColumn="1" w:lastColumn="0" w:noHBand="0" w:noVBand="1"/>
            </w:tblPr>
            <w:tblGrid>
              <w:gridCol w:w="7185"/>
            </w:tblGrid>
            <w:tr w:rsidR="0036055E" w14:paraId="3AD9416B" w14:textId="77777777" w:rsidTr="00551B75">
              <w:trPr>
                <w:cantSplit/>
                <w:jc w:val="center"/>
              </w:trPr>
              <w:tc>
                <w:tcPr>
                  <w:tcW w:w="7185" w:type="dxa"/>
                  <w:tcBorders>
                    <w:top w:val="nil"/>
                    <w:left w:val="nil"/>
                    <w:bottom w:val="nil"/>
                    <w:right w:val="nil"/>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36055E" w14:paraId="531A6F94" w14:textId="77777777" w:rsidTr="00551B75">
                    <w:trPr>
                      <w:cantSplit/>
                      <w:jc w:val="center"/>
                    </w:trPr>
                    <w:tc>
                      <w:tcPr>
                        <w:tcW w:w="240" w:type="dxa"/>
                        <w:tcBorders>
                          <w:top w:val="nil"/>
                          <w:left w:val="nil"/>
                          <w:bottom w:val="nil"/>
                          <w:right w:val="nil"/>
                        </w:tcBorders>
                      </w:tcPr>
                      <w:p w14:paraId="0D66DDDB" w14:textId="77777777" w:rsidR="0036055E" w:rsidRDefault="0036055E" w:rsidP="00551B75">
                        <w:pPr>
                          <w:pStyle w:val="TAC"/>
                          <w:snapToGrid w:val="0"/>
                        </w:pPr>
                        <w:r>
                          <w:t>7</w:t>
                        </w:r>
                      </w:p>
                    </w:tc>
                    <w:tc>
                      <w:tcPr>
                        <w:tcW w:w="284" w:type="dxa"/>
                        <w:tcBorders>
                          <w:top w:val="nil"/>
                          <w:left w:val="nil"/>
                          <w:bottom w:val="nil"/>
                          <w:right w:val="nil"/>
                        </w:tcBorders>
                      </w:tcPr>
                      <w:p w14:paraId="3E59C126" w14:textId="77777777" w:rsidR="0036055E" w:rsidRDefault="0036055E" w:rsidP="00551B75">
                        <w:pPr>
                          <w:pStyle w:val="TAC"/>
                          <w:snapToGrid w:val="0"/>
                        </w:pPr>
                      </w:p>
                    </w:tc>
                    <w:tc>
                      <w:tcPr>
                        <w:tcW w:w="283" w:type="dxa"/>
                        <w:tcBorders>
                          <w:top w:val="nil"/>
                          <w:left w:val="nil"/>
                          <w:bottom w:val="nil"/>
                          <w:right w:val="nil"/>
                        </w:tcBorders>
                      </w:tcPr>
                      <w:p w14:paraId="14539730" w14:textId="77777777" w:rsidR="0036055E" w:rsidRDefault="0036055E" w:rsidP="00551B75">
                        <w:pPr>
                          <w:pStyle w:val="TAC"/>
                          <w:snapToGrid w:val="0"/>
                        </w:pPr>
                      </w:p>
                    </w:tc>
                    <w:tc>
                      <w:tcPr>
                        <w:tcW w:w="236" w:type="dxa"/>
                        <w:tcBorders>
                          <w:top w:val="nil"/>
                          <w:left w:val="nil"/>
                          <w:bottom w:val="nil"/>
                          <w:right w:val="nil"/>
                        </w:tcBorders>
                      </w:tcPr>
                      <w:p w14:paraId="65DBD1BF" w14:textId="77777777" w:rsidR="0036055E" w:rsidRDefault="0036055E" w:rsidP="00551B75">
                        <w:pPr>
                          <w:pStyle w:val="TAC"/>
                          <w:snapToGrid w:val="0"/>
                        </w:pPr>
                      </w:p>
                    </w:tc>
                    <w:tc>
                      <w:tcPr>
                        <w:tcW w:w="5907" w:type="dxa"/>
                        <w:tcBorders>
                          <w:top w:val="nil"/>
                          <w:left w:val="nil"/>
                          <w:bottom w:val="nil"/>
                          <w:right w:val="nil"/>
                        </w:tcBorders>
                      </w:tcPr>
                      <w:p w14:paraId="3D0A66E7" w14:textId="77777777" w:rsidR="0036055E" w:rsidRDefault="0036055E" w:rsidP="00551B75">
                        <w:pPr>
                          <w:pStyle w:val="TAL"/>
                          <w:snapToGrid w:val="0"/>
                        </w:pPr>
                      </w:p>
                    </w:tc>
                  </w:tr>
                  <w:tr w:rsidR="0036055E" w14:paraId="1BE38A79" w14:textId="77777777" w:rsidTr="00551B75">
                    <w:trPr>
                      <w:cantSplit/>
                      <w:jc w:val="center"/>
                    </w:trPr>
                    <w:tc>
                      <w:tcPr>
                        <w:tcW w:w="240" w:type="dxa"/>
                        <w:tcBorders>
                          <w:top w:val="nil"/>
                          <w:left w:val="nil"/>
                          <w:bottom w:val="nil"/>
                          <w:right w:val="nil"/>
                        </w:tcBorders>
                        <w:hideMark/>
                      </w:tcPr>
                      <w:p w14:paraId="38375B6E" w14:textId="77777777" w:rsidR="0036055E" w:rsidRDefault="0036055E" w:rsidP="00551B75">
                        <w:pPr>
                          <w:pStyle w:val="TAC"/>
                          <w:snapToGrid w:val="0"/>
                          <w:jc w:val="left"/>
                        </w:pPr>
                        <w:r>
                          <w:t>0</w:t>
                        </w:r>
                      </w:p>
                    </w:tc>
                    <w:tc>
                      <w:tcPr>
                        <w:tcW w:w="284" w:type="dxa"/>
                        <w:tcBorders>
                          <w:top w:val="nil"/>
                          <w:left w:val="nil"/>
                          <w:bottom w:val="nil"/>
                          <w:right w:val="nil"/>
                        </w:tcBorders>
                      </w:tcPr>
                      <w:p w14:paraId="3EBB5C8F" w14:textId="77777777" w:rsidR="0036055E" w:rsidRDefault="0036055E" w:rsidP="00551B75">
                        <w:pPr>
                          <w:pStyle w:val="TAC"/>
                          <w:snapToGrid w:val="0"/>
                        </w:pPr>
                      </w:p>
                    </w:tc>
                    <w:tc>
                      <w:tcPr>
                        <w:tcW w:w="283" w:type="dxa"/>
                        <w:tcBorders>
                          <w:top w:val="nil"/>
                          <w:left w:val="nil"/>
                          <w:bottom w:val="nil"/>
                          <w:right w:val="nil"/>
                        </w:tcBorders>
                      </w:tcPr>
                      <w:p w14:paraId="34DAAC5F" w14:textId="77777777" w:rsidR="0036055E" w:rsidRDefault="0036055E" w:rsidP="00551B75">
                        <w:pPr>
                          <w:pStyle w:val="TAC"/>
                          <w:snapToGrid w:val="0"/>
                        </w:pPr>
                      </w:p>
                    </w:tc>
                    <w:tc>
                      <w:tcPr>
                        <w:tcW w:w="236" w:type="dxa"/>
                        <w:tcBorders>
                          <w:top w:val="nil"/>
                          <w:left w:val="nil"/>
                          <w:bottom w:val="nil"/>
                          <w:right w:val="nil"/>
                        </w:tcBorders>
                      </w:tcPr>
                      <w:p w14:paraId="44138ADC" w14:textId="77777777" w:rsidR="0036055E" w:rsidRDefault="0036055E" w:rsidP="00551B75">
                        <w:pPr>
                          <w:pStyle w:val="TAC"/>
                          <w:snapToGrid w:val="0"/>
                        </w:pPr>
                      </w:p>
                    </w:tc>
                    <w:tc>
                      <w:tcPr>
                        <w:tcW w:w="5907" w:type="dxa"/>
                        <w:tcBorders>
                          <w:top w:val="nil"/>
                          <w:left w:val="nil"/>
                          <w:bottom w:val="nil"/>
                          <w:right w:val="nil"/>
                        </w:tcBorders>
                        <w:hideMark/>
                      </w:tcPr>
                      <w:p w14:paraId="3CC2E54D" w14:textId="77777777" w:rsidR="0036055E" w:rsidRDefault="0036055E" w:rsidP="00551B75">
                        <w:pPr>
                          <w:pStyle w:val="TAL"/>
                          <w:snapToGrid w:val="0"/>
                        </w:pPr>
                        <w:r>
                          <w:t>5</w:t>
                        </w:r>
                        <w:r>
                          <w:rPr>
                            <w:rFonts w:hint="eastAsia"/>
                            <w:lang w:eastAsia="zh-CN"/>
                          </w:rPr>
                          <w:t>G</w:t>
                        </w:r>
                        <w:r>
                          <w:t xml:space="preserve"> ProSe direct </w:t>
                        </w:r>
                        <w:r>
                          <w:rPr>
                            <w:lang w:eastAsia="zh-CN"/>
                          </w:rPr>
                          <w:t>communication</w:t>
                        </w:r>
                        <w:r>
                          <w:t xml:space="preserve"> not supported</w:t>
                        </w:r>
                      </w:p>
                    </w:tc>
                  </w:tr>
                  <w:tr w:rsidR="0036055E" w14:paraId="4346F7AD" w14:textId="77777777" w:rsidTr="00551B75">
                    <w:trPr>
                      <w:cantSplit/>
                      <w:jc w:val="center"/>
                    </w:trPr>
                    <w:tc>
                      <w:tcPr>
                        <w:tcW w:w="240" w:type="dxa"/>
                        <w:tcBorders>
                          <w:top w:val="nil"/>
                          <w:left w:val="nil"/>
                          <w:bottom w:val="nil"/>
                          <w:right w:val="nil"/>
                        </w:tcBorders>
                        <w:hideMark/>
                      </w:tcPr>
                      <w:p w14:paraId="03441316" w14:textId="77777777" w:rsidR="0036055E" w:rsidRDefault="0036055E" w:rsidP="00551B75">
                        <w:pPr>
                          <w:pStyle w:val="TAC"/>
                          <w:snapToGrid w:val="0"/>
                        </w:pPr>
                        <w:r>
                          <w:t>1</w:t>
                        </w:r>
                      </w:p>
                    </w:tc>
                    <w:tc>
                      <w:tcPr>
                        <w:tcW w:w="284" w:type="dxa"/>
                        <w:tcBorders>
                          <w:top w:val="nil"/>
                          <w:left w:val="nil"/>
                          <w:bottom w:val="nil"/>
                          <w:right w:val="nil"/>
                        </w:tcBorders>
                      </w:tcPr>
                      <w:p w14:paraId="659CDF46" w14:textId="77777777" w:rsidR="0036055E" w:rsidRDefault="0036055E" w:rsidP="00551B75">
                        <w:pPr>
                          <w:pStyle w:val="TAC"/>
                          <w:snapToGrid w:val="0"/>
                        </w:pPr>
                      </w:p>
                    </w:tc>
                    <w:tc>
                      <w:tcPr>
                        <w:tcW w:w="283" w:type="dxa"/>
                        <w:tcBorders>
                          <w:top w:val="nil"/>
                          <w:left w:val="nil"/>
                          <w:bottom w:val="nil"/>
                          <w:right w:val="nil"/>
                        </w:tcBorders>
                      </w:tcPr>
                      <w:p w14:paraId="4E2E67AF" w14:textId="77777777" w:rsidR="0036055E" w:rsidRDefault="0036055E" w:rsidP="00551B75">
                        <w:pPr>
                          <w:pStyle w:val="TAC"/>
                          <w:snapToGrid w:val="0"/>
                        </w:pPr>
                      </w:p>
                    </w:tc>
                    <w:tc>
                      <w:tcPr>
                        <w:tcW w:w="236" w:type="dxa"/>
                        <w:tcBorders>
                          <w:top w:val="nil"/>
                          <w:left w:val="nil"/>
                          <w:bottom w:val="nil"/>
                          <w:right w:val="nil"/>
                        </w:tcBorders>
                      </w:tcPr>
                      <w:p w14:paraId="654C7A97" w14:textId="77777777" w:rsidR="0036055E" w:rsidRDefault="0036055E" w:rsidP="00551B75">
                        <w:pPr>
                          <w:pStyle w:val="TAC"/>
                          <w:snapToGrid w:val="0"/>
                        </w:pPr>
                      </w:p>
                    </w:tc>
                    <w:tc>
                      <w:tcPr>
                        <w:tcW w:w="5907" w:type="dxa"/>
                        <w:tcBorders>
                          <w:top w:val="nil"/>
                          <w:left w:val="nil"/>
                          <w:bottom w:val="nil"/>
                          <w:right w:val="nil"/>
                        </w:tcBorders>
                        <w:hideMark/>
                      </w:tcPr>
                      <w:p w14:paraId="4207E0C7" w14:textId="77777777" w:rsidR="0036055E" w:rsidRDefault="0036055E" w:rsidP="00551B75">
                        <w:pPr>
                          <w:pStyle w:val="TAL"/>
                          <w:snapToGrid w:val="0"/>
                          <w:rPr>
                            <w:lang w:eastAsia="zh-CN"/>
                          </w:rPr>
                        </w:pPr>
                        <w:r>
                          <w:t>5</w:t>
                        </w:r>
                        <w:r>
                          <w:rPr>
                            <w:rFonts w:hint="eastAsia"/>
                            <w:lang w:eastAsia="zh-CN"/>
                          </w:rPr>
                          <w:t>G</w:t>
                        </w:r>
                        <w:r>
                          <w:t xml:space="preserve"> ProSe direct </w:t>
                        </w:r>
                        <w:r>
                          <w:rPr>
                            <w:lang w:eastAsia="zh-CN"/>
                          </w:rPr>
                          <w:t>communication</w:t>
                        </w:r>
                        <w:r>
                          <w:t xml:space="preserve"> supported</w:t>
                        </w:r>
                        <w:r>
                          <w:rPr>
                            <w:lang w:eastAsia="zh-CN"/>
                          </w:rPr>
                          <w:t xml:space="preserve"> </w:t>
                        </w:r>
                      </w:p>
                    </w:tc>
                  </w:tr>
                </w:tbl>
                <w:p w14:paraId="14988955" w14:textId="77777777" w:rsidR="0036055E" w:rsidRDefault="0036055E" w:rsidP="00551B75">
                  <w:pPr>
                    <w:pStyle w:val="TAL"/>
                    <w:tabs>
                      <w:tab w:val="left" w:pos="4759"/>
                    </w:tabs>
                    <w:snapToGrid w:val="0"/>
                  </w:pPr>
                </w:p>
              </w:tc>
            </w:tr>
          </w:tbl>
          <w:p w14:paraId="3BAF80E9" w14:textId="77777777" w:rsidR="0036055E" w:rsidRDefault="0036055E" w:rsidP="00551B75">
            <w:pPr>
              <w:pStyle w:val="TAL"/>
              <w:snapToGrid w:val="0"/>
              <w:rPr>
                <w:lang w:eastAsia="zh-CN"/>
              </w:rPr>
            </w:pPr>
          </w:p>
          <w:p w14:paraId="56F138B8" w14:textId="77777777" w:rsidR="0036055E" w:rsidRDefault="0036055E" w:rsidP="00551B75">
            <w:pPr>
              <w:pStyle w:val="TAL"/>
              <w:snapToGrid w:val="0"/>
              <w:rPr>
                <w:lang w:eastAsia="zh-CN"/>
              </w:rPr>
            </w:pPr>
            <w:r>
              <w:t>5</w:t>
            </w:r>
            <w:r>
              <w:rPr>
                <w:rFonts w:hint="eastAsia"/>
                <w:lang w:eastAsia="zh-CN"/>
              </w:rPr>
              <w:t>G</w:t>
            </w:r>
            <w:r>
              <w:t xml:space="preserve"> </w:t>
            </w:r>
            <w:r>
              <w:rPr>
                <w:lang w:eastAsia="zh-CN"/>
              </w:rPr>
              <w:t>ProSe</w:t>
            </w:r>
            <w:r>
              <w:t xml:space="preserve"> </w:t>
            </w:r>
            <w:r>
              <w:rPr>
                <w:lang w:eastAsia="zh-CN"/>
              </w:rPr>
              <w:t xml:space="preserve">layer-2 </w:t>
            </w:r>
            <w:r>
              <w:rPr>
                <w:lang w:eastAsia="ko-KR"/>
              </w:rPr>
              <w:t>UE-to-network-relay</w:t>
            </w:r>
            <w:r>
              <w:t xml:space="preserve"> (5</w:t>
            </w:r>
            <w:r>
              <w:rPr>
                <w:rFonts w:hint="eastAsia"/>
                <w:lang w:eastAsia="zh-CN"/>
              </w:rPr>
              <w:t>G</w:t>
            </w:r>
            <w:r>
              <w:t xml:space="preserve"> ProSe-</w:t>
            </w:r>
            <w:r>
              <w:rPr>
                <w:lang w:eastAsia="zh-CN"/>
              </w:rPr>
              <w:t>l2relay</w:t>
            </w:r>
            <w:r>
              <w:t xml:space="preserve">) (octet </w:t>
            </w:r>
            <w:r>
              <w:rPr>
                <w:lang w:eastAsia="zh-CN"/>
              </w:rPr>
              <w:t>5</w:t>
            </w:r>
            <w:r>
              <w:t xml:space="preserve">, bit </w:t>
            </w:r>
            <w:r>
              <w:rPr>
                <w:lang w:eastAsia="zh-CN"/>
              </w:rPr>
              <w:t>8</w:t>
            </w:r>
            <w:r>
              <w:t>)</w:t>
            </w:r>
          </w:p>
          <w:p w14:paraId="7F19CF05" w14:textId="77777777" w:rsidR="0036055E" w:rsidRDefault="0036055E" w:rsidP="00551B75">
            <w:pPr>
              <w:pStyle w:val="TAL"/>
              <w:snapToGrid w:val="0"/>
              <w:rPr>
                <w:lang w:eastAsia="ko-KR"/>
              </w:rPr>
            </w:pPr>
            <w:r>
              <w:t>This bit indicates the capability to act as a 5</w:t>
            </w:r>
            <w:r>
              <w:rPr>
                <w:rFonts w:hint="eastAsia"/>
                <w:lang w:eastAsia="zh-CN"/>
              </w:rPr>
              <w:t>G</w:t>
            </w:r>
            <w:r>
              <w:t xml:space="preserve"> </w:t>
            </w:r>
            <w:r>
              <w:rPr>
                <w:lang w:eastAsia="zh-CN"/>
              </w:rPr>
              <w:t xml:space="preserve">ProSe layer-2 </w:t>
            </w:r>
            <w:r>
              <w:rPr>
                <w:lang w:eastAsia="ko-KR"/>
              </w:rPr>
              <w:t>UE-to-network relay UE</w:t>
            </w:r>
          </w:p>
          <w:p w14:paraId="1C27ED67" w14:textId="77777777" w:rsidR="0036055E" w:rsidRDefault="0036055E" w:rsidP="00551B75">
            <w:pPr>
              <w:pStyle w:val="TAL"/>
              <w:snapToGrid w:val="0"/>
              <w:rPr>
                <w:rFonts w:cs="Arial"/>
                <w:lang w:eastAsia="zh-CN"/>
              </w:rPr>
            </w:pPr>
            <w:r>
              <w:rPr>
                <w:lang w:eastAsia="ko-KR"/>
              </w:rPr>
              <w:t>Bit</w:t>
            </w:r>
          </w:p>
        </w:tc>
      </w:tr>
      <w:tr w:rsidR="0036055E" w14:paraId="4F1DFE95" w14:textId="77777777" w:rsidTr="00551B75">
        <w:trPr>
          <w:gridAfter w:val="1"/>
          <w:wAfter w:w="21" w:type="dxa"/>
          <w:cantSplit/>
          <w:jc w:val="center"/>
        </w:trPr>
        <w:tc>
          <w:tcPr>
            <w:tcW w:w="232" w:type="dxa"/>
            <w:gridSpan w:val="2"/>
            <w:tcBorders>
              <w:top w:val="nil"/>
              <w:left w:val="single" w:sz="4" w:space="0" w:color="auto"/>
              <w:bottom w:val="nil"/>
              <w:right w:val="nil"/>
            </w:tcBorders>
          </w:tcPr>
          <w:p w14:paraId="0AB70701" w14:textId="77777777" w:rsidR="0036055E" w:rsidRDefault="0036055E" w:rsidP="00551B75">
            <w:pPr>
              <w:pStyle w:val="TAC"/>
              <w:snapToGrid w:val="0"/>
            </w:pPr>
            <w:r>
              <w:t>8</w:t>
            </w:r>
          </w:p>
        </w:tc>
        <w:tc>
          <w:tcPr>
            <w:tcW w:w="284" w:type="dxa"/>
            <w:gridSpan w:val="5"/>
            <w:tcBorders>
              <w:top w:val="nil"/>
              <w:left w:val="nil"/>
              <w:bottom w:val="nil"/>
              <w:right w:val="nil"/>
            </w:tcBorders>
          </w:tcPr>
          <w:p w14:paraId="2A94637E" w14:textId="77777777" w:rsidR="0036055E" w:rsidRDefault="0036055E" w:rsidP="00551B75">
            <w:pPr>
              <w:pStyle w:val="TAC"/>
              <w:snapToGrid w:val="0"/>
            </w:pPr>
          </w:p>
        </w:tc>
        <w:tc>
          <w:tcPr>
            <w:tcW w:w="283" w:type="dxa"/>
            <w:gridSpan w:val="6"/>
            <w:tcBorders>
              <w:top w:val="nil"/>
              <w:left w:val="nil"/>
              <w:bottom w:val="nil"/>
              <w:right w:val="nil"/>
            </w:tcBorders>
          </w:tcPr>
          <w:p w14:paraId="19B9A01C" w14:textId="77777777" w:rsidR="0036055E" w:rsidRDefault="0036055E" w:rsidP="00551B75">
            <w:pPr>
              <w:pStyle w:val="TAC"/>
              <w:snapToGrid w:val="0"/>
            </w:pPr>
          </w:p>
        </w:tc>
        <w:tc>
          <w:tcPr>
            <w:tcW w:w="236" w:type="dxa"/>
            <w:gridSpan w:val="6"/>
            <w:tcBorders>
              <w:top w:val="nil"/>
              <w:left w:val="nil"/>
              <w:bottom w:val="nil"/>
              <w:right w:val="nil"/>
            </w:tcBorders>
          </w:tcPr>
          <w:p w14:paraId="014002A8" w14:textId="77777777" w:rsidR="0036055E" w:rsidRDefault="0036055E" w:rsidP="00551B75">
            <w:pPr>
              <w:pStyle w:val="TAC"/>
              <w:snapToGrid w:val="0"/>
            </w:pPr>
          </w:p>
        </w:tc>
        <w:tc>
          <w:tcPr>
            <w:tcW w:w="6073" w:type="dxa"/>
            <w:gridSpan w:val="6"/>
            <w:tcBorders>
              <w:top w:val="nil"/>
              <w:left w:val="nil"/>
              <w:bottom w:val="nil"/>
              <w:right w:val="single" w:sz="4" w:space="0" w:color="auto"/>
            </w:tcBorders>
          </w:tcPr>
          <w:p w14:paraId="0FB28827" w14:textId="77777777" w:rsidR="0036055E" w:rsidRDefault="0036055E" w:rsidP="00551B75">
            <w:pPr>
              <w:pStyle w:val="TAL"/>
              <w:snapToGrid w:val="0"/>
            </w:pPr>
          </w:p>
        </w:tc>
      </w:tr>
      <w:tr w:rsidR="0036055E" w14:paraId="528B9641" w14:textId="77777777" w:rsidTr="00551B75">
        <w:trPr>
          <w:gridAfter w:val="1"/>
          <w:wAfter w:w="21" w:type="dxa"/>
          <w:cantSplit/>
          <w:jc w:val="center"/>
        </w:trPr>
        <w:tc>
          <w:tcPr>
            <w:tcW w:w="232" w:type="dxa"/>
            <w:gridSpan w:val="2"/>
            <w:tcBorders>
              <w:top w:val="nil"/>
              <w:left w:val="single" w:sz="4" w:space="0" w:color="auto"/>
              <w:bottom w:val="nil"/>
              <w:right w:val="nil"/>
            </w:tcBorders>
            <w:hideMark/>
          </w:tcPr>
          <w:p w14:paraId="4CBC8B3C" w14:textId="77777777" w:rsidR="0036055E" w:rsidRDefault="0036055E" w:rsidP="00551B75">
            <w:pPr>
              <w:pStyle w:val="TAC"/>
              <w:snapToGrid w:val="0"/>
            </w:pPr>
            <w:r>
              <w:t>0</w:t>
            </w:r>
          </w:p>
        </w:tc>
        <w:tc>
          <w:tcPr>
            <w:tcW w:w="284" w:type="dxa"/>
            <w:gridSpan w:val="5"/>
            <w:tcBorders>
              <w:top w:val="nil"/>
              <w:left w:val="nil"/>
              <w:bottom w:val="nil"/>
              <w:right w:val="nil"/>
            </w:tcBorders>
          </w:tcPr>
          <w:p w14:paraId="78364A92" w14:textId="77777777" w:rsidR="0036055E" w:rsidRDefault="0036055E" w:rsidP="00551B75">
            <w:pPr>
              <w:pStyle w:val="TAC"/>
              <w:snapToGrid w:val="0"/>
            </w:pPr>
          </w:p>
        </w:tc>
        <w:tc>
          <w:tcPr>
            <w:tcW w:w="283" w:type="dxa"/>
            <w:gridSpan w:val="6"/>
            <w:tcBorders>
              <w:top w:val="nil"/>
              <w:left w:val="nil"/>
              <w:bottom w:val="nil"/>
              <w:right w:val="nil"/>
            </w:tcBorders>
          </w:tcPr>
          <w:p w14:paraId="55D7B1B5" w14:textId="77777777" w:rsidR="0036055E" w:rsidRDefault="0036055E" w:rsidP="00551B75">
            <w:pPr>
              <w:pStyle w:val="TAC"/>
              <w:snapToGrid w:val="0"/>
            </w:pPr>
          </w:p>
        </w:tc>
        <w:tc>
          <w:tcPr>
            <w:tcW w:w="236" w:type="dxa"/>
            <w:gridSpan w:val="6"/>
            <w:tcBorders>
              <w:top w:val="nil"/>
              <w:left w:val="nil"/>
              <w:bottom w:val="nil"/>
              <w:right w:val="nil"/>
            </w:tcBorders>
          </w:tcPr>
          <w:p w14:paraId="4EC95188" w14:textId="77777777" w:rsidR="0036055E" w:rsidRDefault="0036055E" w:rsidP="00551B75">
            <w:pPr>
              <w:pStyle w:val="TAC"/>
              <w:snapToGrid w:val="0"/>
            </w:pPr>
          </w:p>
        </w:tc>
        <w:tc>
          <w:tcPr>
            <w:tcW w:w="6073" w:type="dxa"/>
            <w:gridSpan w:val="6"/>
            <w:tcBorders>
              <w:top w:val="nil"/>
              <w:left w:val="nil"/>
              <w:bottom w:val="nil"/>
              <w:right w:val="single" w:sz="4" w:space="0" w:color="auto"/>
            </w:tcBorders>
            <w:hideMark/>
          </w:tcPr>
          <w:p w14:paraId="1C49B403" w14:textId="77777777" w:rsidR="0036055E" w:rsidRDefault="0036055E" w:rsidP="00551B75">
            <w:pPr>
              <w:pStyle w:val="TAL"/>
              <w:snapToGrid w:val="0"/>
            </w:pPr>
            <w:r>
              <w:t>Acting as a 5</w:t>
            </w:r>
            <w:r>
              <w:rPr>
                <w:rFonts w:hint="eastAsia"/>
                <w:lang w:eastAsia="zh-CN"/>
              </w:rPr>
              <w:t>G</w:t>
            </w:r>
            <w:r>
              <w:t xml:space="preserve"> ProSe </w:t>
            </w:r>
            <w:r>
              <w:rPr>
                <w:lang w:eastAsia="zh-CN"/>
              </w:rPr>
              <w:t xml:space="preserve">layer-2 </w:t>
            </w:r>
            <w:r>
              <w:rPr>
                <w:lang w:eastAsia="ko-KR"/>
              </w:rPr>
              <w:t>UE-to-network relay UE</w:t>
            </w:r>
            <w:r>
              <w:t xml:space="preserve"> not supported</w:t>
            </w:r>
          </w:p>
        </w:tc>
      </w:tr>
      <w:tr w:rsidR="0036055E" w14:paraId="26065860" w14:textId="77777777" w:rsidTr="00551B75">
        <w:trPr>
          <w:gridAfter w:val="1"/>
          <w:wAfter w:w="21" w:type="dxa"/>
          <w:cantSplit/>
          <w:jc w:val="center"/>
        </w:trPr>
        <w:tc>
          <w:tcPr>
            <w:tcW w:w="232" w:type="dxa"/>
            <w:gridSpan w:val="2"/>
            <w:tcBorders>
              <w:top w:val="nil"/>
              <w:left w:val="single" w:sz="4" w:space="0" w:color="auto"/>
              <w:bottom w:val="nil"/>
              <w:right w:val="nil"/>
            </w:tcBorders>
            <w:hideMark/>
          </w:tcPr>
          <w:p w14:paraId="50101A2C" w14:textId="77777777" w:rsidR="0036055E" w:rsidRDefault="0036055E" w:rsidP="00551B75">
            <w:pPr>
              <w:pStyle w:val="TAC"/>
              <w:snapToGrid w:val="0"/>
            </w:pPr>
            <w:r>
              <w:t>1</w:t>
            </w:r>
          </w:p>
        </w:tc>
        <w:tc>
          <w:tcPr>
            <w:tcW w:w="284" w:type="dxa"/>
            <w:gridSpan w:val="5"/>
            <w:tcBorders>
              <w:top w:val="nil"/>
              <w:left w:val="nil"/>
              <w:bottom w:val="nil"/>
              <w:right w:val="nil"/>
            </w:tcBorders>
          </w:tcPr>
          <w:p w14:paraId="14C8ECAB" w14:textId="77777777" w:rsidR="0036055E" w:rsidRDefault="0036055E" w:rsidP="00551B75">
            <w:pPr>
              <w:pStyle w:val="TAC"/>
              <w:snapToGrid w:val="0"/>
            </w:pPr>
          </w:p>
        </w:tc>
        <w:tc>
          <w:tcPr>
            <w:tcW w:w="283" w:type="dxa"/>
            <w:gridSpan w:val="6"/>
            <w:tcBorders>
              <w:top w:val="nil"/>
              <w:left w:val="nil"/>
              <w:bottom w:val="nil"/>
              <w:right w:val="nil"/>
            </w:tcBorders>
          </w:tcPr>
          <w:p w14:paraId="7B2C180F" w14:textId="77777777" w:rsidR="0036055E" w:rsidRDefault="0036055E" w:rsidP="00551B75">
            <w:pPr>
              <w:pStyle w:val="TAC"/>
              <w:snapToGrid w:val="0"/>
            </w:pPr>
          </w:p>
        </w:tc>
        <w:tc>
          <w:tcPr>
            <w:tcW w:w="236" w:type="dxa"/>
            <w:gridSpan w:val="6"/>
            <w:tcBorders>
              <w:top w:val="nil"/>
              <w:left w:val="nil"/>
              <w:bottom w:val="nil"/>
              <w:right w:val="nil"/>
            </w:tcBorders>
          </w:tcPr>
          <w:p w14:paraId="65A403A3" w14:textId="77777777" w:rsidR="0036055E" w:rsidRDefault="0036055E" w:rsidP="00551B75">
            <w:pPr>
              <w:pStyle w:val="TAC"/>
              <w:snapToGrid w:val="0"/>
            </w:pPr>
          </w:p>
        </w:tc>
        <w:tc>
          <w:tcPr>
            <w:tcW w:w="6073" w:type="dxa"/>
            <w:gridSpan w:val="6"/>
            <w:tcBorders>
              <w:top w:val="nil"/>
              <w:left w:val="nil"/>
              <w:bottom w:val="nil"/>
              <w:right w:val="single" w:sz="4" w:space="0" w:color="auto"/>
            </w:tcBorders>
            <w:hideMark/>
          </w:tcPr>
          <w:p w14:paraId="602C7EB9" w14:textId="77777777" w:rsidR="0036055E" w:rsidRDefault="0036055E" w:rsidP="00551B75">
            <w:pPr>
              <w:pStyle w:val="TAL"/>
              <w:snapToGrid w:val="0"/>
              <w:rPr>
                <w:lang w:eastAsia="zh-CN"/>
              </w:rPr>
            </w:pPr>
            <w:r>
              <w:t>Acting as a 5</w:t>
            </w:r>
            <w:r>
              <w:rPr>
                <w:rFonts w:hint="eastAsia"/>
                <w:lang w:eastAsia="zh-CN"/>
              </w:rPr>
              <w:t>G</w:t>
            </w:r>
            <w:r>
              <w:t xml:space="preserve"> ProSe </w:t>
            </w:r>
            <w:r>
              <w:rPr>
                <w:lang w:eastAsia="zh-CN"/>
              </w:rPr>
              <w:t xml:space="preserve">layer-2 </w:t>
            </w:r>
            <w:r>
              <w:rPr>
                <w:lang w:eastAsia="ko-KR"/>
              </w:rPr>
              <w:t>UE-to-network relay UE</w:t>
            </w:r>
            <w:r>
              <w:t xml:space="preserve"> supported</w:t>
            </w:r>
          </w:p>
        </w:tc>
      </w:tr>
      <w:tr w:rsidR="0036055E" w14:paraId="4130DAF5" w14:textId="77777777" w:rsidTr="00551B75">
        <w:trPr>
          <w:gridAfter w:val="1"/>
          <w:wAfter w:w="21" w:type="dxa"/>
          <w:cantSplit/>
          <w:jc w:val="center"/>
        </w:trPr>
        <w:tc>
          <w:tcPr>
            <w:tcW w:w="7108" w:type="dxa"/>
            <w:gridSpan w:val="25"/>
            <w:tcBorders>
              <w:top w:val="nil"/>
              <w:left w:val="single" w:sz="4" w:space="0" w:color="auto"/>
              <w:bottom w:val="nil"/>
              <w:right w:val="single" w:sz="4" w:space="0" w:color="auto"/>
            </w:tcBorders>
          </w:tcPr>
          <w:p w14:paraId="5C791432" w14:textId="77777777" w:rsidR="0036055E" w:rsidRDefault="0036055E" w:rsidP="00551B75">
            <w:pPr>
              <w:pStyle w:val="TAL"/>
              <w:snapToGrid w:val="0"/>
              <w:rPr>
                <w:lang w:eastAsia="zh-CN"/>
              </w:rPr>
            </w:pPr>
          </w:p>
          <w:p w14:paraId="2C089A48" w14:textId="77777777" w:rsidR="0036055E" w:rsidRDefault="0036055E" w:rsidP="00551B75">
            <w:pPr>
              <w:pStyle w:val="TAL"/>
              <w:snapToGrid w:val="0"/>
              <w:rPr>
                <w:lang w:eastAsia="zh-CN"/>
              </w:rPr>
            </w:pPr>
            <w:r>
              <w:t>5</w:t>
            </w:r>
            <w:r>
              <w:rPr>
                <w:rFonts w:hint="eastAsia"/>
                <w:lang w:eastAsia="zh-CN"/>
              </w:rPr>
              <w:t>G</w:t>
            </w:r>
            <w:r>
              <w:t xml:space="preserve"> </w:t>
            </w:r>
            <w:r>
              <w:rPr>
                <w:lang w:eastAsia="zh-CN"/>
              </w:rPr>
              <w:t>ProSe</w:t>
            </w:r>
            <w:r>
              <w:t xml:space="preserve"> </w:t>
            </w:r>
            <w:r>
              <w:rPr>
                <w:lang w:eastAsia="zh-CN"/>
              </w:rPr>
              <w:t xml:space="preserve">layer-3 </w:t>
            </w:r>
            <w:r>
              <w:rPr>
                <w:lang w:eastAsia="ko-KR"/>
              </w:rPr>
              <w:t>UE-to-network-relay</w:t>
            </w:r>
            <w:r>
              <w:t xml:space="preserve"> (5</w:t>
            </w:r>
            <w:r>
              <w:rPr>
                <w:rFonts w:hint="eastAsia"/>
                <w:lang w:eastAsia="zh-CN"/>
              </w:rPr>
              <w:t>G</w:t>
            </w:r>
            <w:r>
              <w:t xml:space="preserve"> ProSe-</w:t>
            </w:r>
            <w:r>
              <w:rPr>
                <w:lang w:eastAsia="zh-CN"/>
              </w:rPr>
              <w:t>l3relay</w:t>
            </w:r>
            <w:r>
              <w:t xml:space="preserve">) (octet </w:t>
            </w:r>
            <w:r>
              <w:rPr>
                <w:lang w:eastAsia="zh-CN"/>
              </w:rPr>
              <w:t>6</w:t>
            </w:r>
            <w:r>
              <w:t xml:space="preserve">, bit </w:t>
            </w:r>
            <w:r>
              <w:rPr>
                <w:lang w:eastAsia="zh-CN"/>
              </w:rPr>
              <w:t>1</w:t>
            </w:r>
            <w:r>
              <w:t>)</w:t>
            </w:r>
          </w:p>
          <w:p w14:paraId="61138702" w14:textId="77777777" w:rsidR="0036055E" w:rsidRDefault="0036055E" w:rsidP="00551B75">
            <w:pPr>
              <w:pStyle w:val="TAL"/>
              <w:snapToGrid w:val="0"/>
              <w:rPr>
                <w:lang w:eastAsia="ko-KR"/>
              </w:rPr>
            </w:pPr>
            <w:r>
              <w:t>This bit indicates the capability to act as a 5</w:t>
            </w:r>
            <w:r>
              <w:rPr>
                <w:rFonts w:hint="eastAsia"/>
                <w:lang w:eastAsia="zh-CN"/>
              </w:rPr>
              <w:t>G</w:t>
            </w:r>
            <w:r>
              <w:t xml:space="preserve"> ProSe </w:t>
            </w:r>
            <w:r>
              <w:rPr>
                <w:lang w:eastAsia="zh-CN"/>
              </w:rPr>
              <w:t xml:space="preserve">layer-3 </w:t>
            </w:r>
            <w:r>
              <w:rPr>
                <w:lang w:eastAsia="ko-KR"/>
              </w:rPr>
              <w:t>UE-to-network relay UE</w:t>
            </w:r>
          </w:p>
          <w:p w14:paraId="452F432C" w14:textId="77777777" w:rsidR="0036055E" w:rsidRDefault="0036055E" w:rsidP="00551B75">
            <w:pPr>
              <w:pStyle w:val="TAL"/>
              <w:snapToGrid w:val="0"/>
              <w:rPr>
                <w:lang w:eastAsia="zh-CN"/>
              </w:rPr>
            </w:pPr>
            <w:r>
              <w:rPr>
                <w:lang w:eastAsia="ko-KR"/>
              </w:rPr>
              <w:t>Bit</w:t>
            </w:r>
          </w:p>
        </w:tc>
      </w:tr>
      <w:tr w:rsidR="0036055E" w14:paraId="7FFEBA3A" w14:textId="77777777" w:rsidTr="00551B75">
        <w:trPr>
          <w:gridAfter w:val="1"/>
          <w:wAfter w:w="21" w:type="dxa"/>
          <w:cantSplit/>
          <w:jc w:val="center"/>
        </w:trPr>
        <w:tc>
          <w:tcPr>
            <w:tcW w:w="396" w:type="dxa"/>
            <w:gridSpan w:val="5"/>
            <w:tcBorders>
              <w:top w:val="nil"/>
              <w:left w:val="single" w:sz="4" w:space="0" w:color="auto"/>
              <w:bottom w:val="nil"/>
              <w:right w:val="nil"/>
            </w:tcBorders>
          </w:tcPr>
          <w:p w14:paraId="0A4CB908" w14:textId="77777777" w:rsidR="0036055E" w:rsidRDefault="0036055E" w:rsidP="00551B75">
            <w:pPr>
              <w:pStyle w:val="TAC"/>
              <w:snapToGrid w:val="0"/>
              <w:jc w:val="left"/>
            </w:pPr>
            <w:r>
              <w:t>1</w:t>
            </w:r>
          </w:p>
        </w:tc>
        <w:tc>
          <w:tcPr>
            <w:tcW w:w="284" w:type="dxa"/>
            <w:gridSpan w:val="6"/>
            <w:tcBorders>
              <w:top w:val="nil"/>
              <w:left w:val="nil"/>
              <w:bottom w:val="nil"/>
              <w:right w:val="nil"/>
            </w:tcBorders>
          </w:tcPr>
          <w:p w14:paraId="3C631B15" w14:textId="77777777" w:rsidR="0036055E" w:rsidRDefault="0036055E" w:rsidP="00551B75">
            <w:pPr>
              <w:pStyle w:val="TAC"/>
              <w:snapToGrid w:val="0"/>
            </w:pPr>
          </w:p>
        </w:tc>
        <w:tc>
          <w:tcPr>
            <w:tcW w:w="283" w:type="dxa"/>
            <w:gridSpan w:val="6"/>
            <w:tcBorders>
              <w:top w:val="nil"/>
              <w:left w:val="nil"/>
              <w:bottom w:val="nil"/>
              <w:right w:val="nil"/>
            </w:tcBorders>
          </w:tcPr>
          <w:p w14:paraId="4112D0CA" w14:textId="77777777" w:rsidR="0036055E" w:rsidRDefault="0036055E" w:rsidP="00551B75">
            <w:pPr>
              <w:pStyle w:val="TAC"/>
              <w:snapToGrid w:val="0"/>
            </w:pPr>
          </w:p>
        </w:tc>
        <w:tc>
          <w:tcPr>
            <w:tcW w:w="236" w:type="dxa"/>
            <w:gridSpan w:val="6"/>
            <w:tcBorders>
              <w:top w:val="nil"/>
              <w:left w:val="nil"/>
              <w:bottom w:val="nil"/>
              <w:right w:val="nil"/>
            </w:tcBorders>
          </w:tcPr>
          <w:p w14:paraId="09E0BF43" w14:textId="77777777" w:rsidR="0036055E" w:rsidRDefault="0036055E" w:rsidP="00551B75">
            <w:pPr>
              <w:pStyle w:val="TAC"/>
              <w:snapToGrid w:val="0"/>
            </w:pPr>
          </w:p>
        </w:tc>
        <w:tc>
          <w:tcPr>
            <w:tcW w:w="5909" w:type="dxa"/>
            <w:gridSpan w:val="2"/>
            <w:tcBorders>
              <w:top w:val="nil"/>
              <w:left w:val="nil"/>
              <w:bottom w:val="nil"/>
              <w:right w:val="single" w:sz="4" w:space="0" w:color="auto"/>
            </w:tcBorders>
          </w:tcPr>
          <w:p w14:paraId="0E1613B5" w14:textId="77777777" w:rsidR="0036055E" w:rsidRDefault="0036055E" w:rsidP="00551B75">
            <w:pPr>
              <w:pStyle w:val="TAL"/>
              <w:snapToGrid w:val="0"/>
            </w:pPr>
          </w:p>
        </w:tc>
      </w:tr>
      <w:tr w:rsidR="0036055E" w14:paraId="5178AA87" w14:textId="77777777" w:rsidTr="00551B75">
        <w:trPr>
          <w:gridAfter w:val="1"/>
          <w:wAfter w:w="21" w:type="dxa"/>
          <w:cantSplit/>
          <w:jc w:val="center"/>
        </w:trPr>
        <w:tc>
          <w:tcPr>
            <w:tcW w:w="396" w:type="dxa"/>
            <w:gridSpan w:val="5"/>
            <w:tcBorders>
              <w:top w:val="nil"/>
              <w:left w:val="single" w:sz="4" w:space="0" w:color="auto"/>
              <w:bottom w:val="nil"/>
              <w:right w:val="nil"/>
            </w:tcBorders>
            <w:hideMark/>
          </w:tcPr>
          <w:p w14:paraId="6A3B3B1A" w14:textId="77777777" w:rsidR="0036055E" w:rsidRDefault="0036055E" w:rsidP="00551B75">
            <w:pPr>
              <w:pStyle w:val="TAC"/>
              <w:snapToGrid w:val="0"/>
              <w:jc w:val="left"/>
            </w:pPr>
            <w:r>
              <w:t>0</w:t>
            </w:r>
          </w:p>
        </w:tc>
        <w:tc>
          <w:tcPr>
            <w:tcW w:w="284" w:type="dxa"/>
            <w:gridSpan w:val="6"/>
            <w:tcBorders>
              <w:top w:val="nil"/>
              <w:left w:val="nil"/>
              <w:bottom w:val="nil"/>
              <w:right w:val="nil"/>
            </w:tcBorders>
          </w:tcPr>
          <w:p w14:paraId="7D575458" w14:textId="77777777" w:rsidR="0036055E" w:rsidRDefault="0036055E" w:rsidP="00551B75">
            <w:pPr>
              <w:pStyle w:val="TAC"/>
              <w:snapToGrid w:val="0"/>
            </w:pPr>
          </w:p>
        </w:tc>
        <w:tc>
          <w:tcPr>
            <w:tcW w:w="283" w:type="dxa"/>
            <w:gridSpan w:val="6"/>
            <w:tcBorders>
              <w:top w:val="nil"/>
              <w:left w:val="nil"/>
              <w:bottom w:val="nil"/>
              <w:right w:val="nil"/>
            </w:tcBorders>
          </w:tcPr>
          <w:p w14:paraId="1A4BB67F" w14:textId="77777777" w:rsidR="0036055E" w:rsidRDefault="0036055E" w:rsidP="00551B75">
            <w:pPr>
              <w:pStyle w:val="TAC"/>
              <w:snapToGrid w:val="0"/>
            </w:pPr>
          </w:p>
        </w:tc>
        <w:tc>
          <w:tcPr>
            <w:tcW w:w="236" w:type="dxa"/>
            <w:gridSpan w:val="6"/>
            <w:tcBorders>
              <w:top w:val="nil"/>
              <w:left w:val="nil"/>
              <w:bottom w:val="nil"/>
              <w:right w:val="nil"/>
            </w:tcBorders>
          </w:tcPr>
          <w:p w14:paraId="65A4E9CC" w14:textId="77777777" w:rsidR="0036055E" w:rsidRDefault="0036055E" w:rsidP="00551B75">
            <w:pPr>
              <w:pStyle w:val="TAC"/>
              <w:snapToGrid w:val="0"/>
            </w:pPr>
          </w:p>
        </w:tc>
        <w:tc>
          <w:tcPr>
            <w:tcW w:w="5909" w:type="dxa"/>
            <w:gridSpan w:val="2"/>
            <w:tcBorders>
              <w:top w:val="nil"/>
              <w:left w:val="nil"/>
              <w:bottom w:val="nil"/>
              <w:right w:val="single" w:sz="4" w:space="0" w:color="auto"/>
            </w:tcBorders>
            <w:hideMark/>
          </w:tcPr>
          <w:p w14:paraId="02AA11C7" w14:textId="77777777" w:rsidR="0036055E" w:rsidRDefault="0036055E" w:rsidP="00551B75">
            <w:pPr>
              <w:pStyle w:val="TAL"/>
              <w:snapToGrid w:val="0"/>
            </w:pPr>
            <w:r>
              <w:t>Acting as a 5</w:t>
            </w:r>
            <w:r>
              <w:rPr>
                <w:rFonts w:hint="eastAsia"/>
                <w:lang w:eastAsia="zh-CN"/>
              </w:rPr>
              <w:t>G</w:t>
            </w:r>
            <w:r>
              <w:t xml:space="preserve"> ProSe </w:t>
            </w:r>
            <w:r>
              <w:rPr>
                <w:lang w:eastAsia="zh-CN"/>
              </w:rPr>
              <w:t xml:space="preserve">layer-3 </w:t>
            </w:r>
            <w:r>
              <w:rPr>
                <w:lang w:eastAsia="ko-KR"/>
              </w:rPr>
              <w:t>UE-to-network relay UE</w:t>
            </w:r>
            <w:r>
              <w:t xml:space="preserve"> not supported</w:t>
            </w:r>
          </w:p>
        </w:tc>
      </w:tr>
      <w:tr w:rsidR="0036055E" w14:paraId="1E2D42C7" w14:textId="77777777" w:rsidTr="00551B75">
        <w:trPr>
          <w:gridAfter w:val="1"/>
          <w:wAfter w:w="21" w:type="dxa"/>
          <w:cantSplit/>
          <w:jc w:val="center"/>
        </w:trPr>
        <w:tc>
          <w:tcPr>
            <w:tcW w:w="396" w:type="dxa"/>
            <w:gridSpan w:val="5"/>
            <w:tcBorders>
              <w:top w:val="nil"/>
              <w:left w:val="single" w:sz="4" w:space="0" w:color="auto"/>
              <w:bottom w:val="nil"/>
              <w:right w:val="nil"/>
            </w:tcBorders>
            <w:hideMark/>
          </w:tcPr>
          <w:p w14:paraId="1D32CF78" w14:textId="77777777" w:rsidR="0036055E" w:rsidRDefault="0036055E" w:rsidP="00551B75">
            <w:pPr>
              <w:pStyle w:val="TAC"/>
              <w:snapToGrid w:val="0"/>
              <w:jc w:val="left"/>
            </w:pPr>
            <w:r>
              <w:t>1</w:t>
            </w:r>
          </w:p>
        </w:tc>
        <w:tc>
          <w:tcPr>
            <w:tcW w:w="284" w:type="dxa"/>
            <w:gridSpan w:val="6"/>
            <w:tcBorders>
              <w:top w:val="nil"/>
              <w:left w:val="nil"/>
              <w:bottom w:val="nil"/>
              <w:right w:val="nil"/>
            </w:tcBorders>
          </w:tcPr>
          <w:p w14:paraId="414DF194" w14:textId="77777777" w:rsidR="0036055E" w:rsidRDefault="0036055E" w:rsidP="00551B75">
            <w:pPr>
              <w:pStyle w:val="TAC"/>
              <w:snapToGrid w:val="0"/>
            </w:pPr>
          </w:p>
        </w:tc>
        <w:tc>
          <w:tcPr>
            <w:tcW w:w="283" w:type="dxa"/>
            <w:gridSpan w:val="6"/>
            <w:tcBorders>
              <w:top w:val="nil"/>
              <w:left w:val="nil"/>
              <w:bottom w:val="nil"/>
              <w:right w:val="nil"/>
            </w:tcBorders>
          </w:tcPr>
          <w:p w14:paraId="6639A370" w14:textId="77777777" w:rsidR="0036055E" w:rsidRDefault="0036055E" w:rsidP="00551B75">
            <w:pPr>
              <w:pStyle w:val="TAC"/>
              <w:snapToGrid w:val="0"/>
            </w:pPr>
          </w:p>
        </w:tc>
        <w:tc>
          <w:tcPr>
            <w:tcW w:w="236" w:type="dxa"/>
            <w:gridSpan w:val="6"/>
            <w:tcBorders>
              <w:top w:val="nil"/>
              <w:left w:val="nil"/>
              <w:bottom w:val="nil"/>
              <w:right w:val="nil"/>
            </w:tcBorders>
          </w:tcPr>
          <w:p w14:paraId="4C3FF660" w14:textId="77777777" w:rsidR="0036055E" w:rsidRDefault="0036055E" w:rsidP="00551B75">
            <w:pPr>
              <w:pStyle w:val="TAC"/>
              <w:snapToGrid w:val="0"/>
            </w:pPr>
          </w:p>
        </w:tc>
        <w:tc>
          <w:tcPr>
            <w:tcW w:w="5909" w:type="dxa"/>
            <w:gridSpan w:val="2"/>
            <w:tcBorders>
              <w:top w:val="nil"/>
              <w:left w:val="nil"/>
              <w:bottom w:val="nil"/>
              <w:right w:val="single" w:sz="4" w:space="0" w:color="auto"/>
            </w:tcBorders>
            <w:hideMark/>
          </w:tcPr>
          <w:p w14:paraId="4CDB8FED" w14:textId="77777777" w:rsidR="0036055E" w:rsidRDefault="0036055E" w:rsidP="00551B75">
            <w:pPr>
              <w:pStyle w:val="TAL"/>
              <w:snapToGrid w:val="0"/>
              <w:rPr>
                <w:lang w:eastAsia="zh-CN"/>
              </w:rPr>
            </w:pPr>
            <w:r>
              <w:t>Acting as a 5</w:t>
            </w:r>
            <w:r>
              <w:rPr>
                <w:rFonts w:hint="eastAsia"/>
                <w:lang w:eastAsia="zh-CN"/>
              </w:rPr>
              <w:t>G</w:t>
            </w:r>
            <w:r>
              <w:t xml:space="preserve"> ProSe </w:t>
            </w:r>
            <w:r>
              <w:rPr>
                <w:lang w:eastAsia="zh-CN"/>
              </w:rPr>
              <w:t xml:space="preserve">layer-3 </w:t>
            </w:r>
            <w:r>
              <w:rPr>
                <w:lang w:eastAsia="ko-KR"/>
              </w:rPr>
              <w:t>UE-to-network relay UE</w:t>
            </w:r>
            <w:r>
              <w:t xml:space="preserve"> supported</w:t>
            </w:r>
          </w:p>
        </w:tc>
      </w:tr>
      <w:tr w:rsidR="0036055E" w14:paraId="1460BDE1" w14:textId="77777777" w:rsidTr="00551B75">
        <w:trPr>
          <w:gridAfter w:val="1"/>
          <w:wAfter w:w="21" w:type="dxa"/>
          <w:cantSplit/>
          <w:jc w:val="center"/>
        </w:trPr>
        <w:tc>
          <w:tcPr>
            <w:tcW w:w="7108" w:type="dxa"/>
            <w:gridSpan w:val="25"/>
            <w:tcBorders>
              <w:top w:val="nil"/>
              <w:left w:val="single" w:sz="4" w:space="0" w:color="auto"/>
              <w:bottom w:val="nil"/>
              <w:right w:val="single" w:sz="4" w:space="0" w:color="auto"/>
            </w:tcBorders>
          </w:tcPr>
          <w:p w14:paraId="4967914D" w14:textId="77777777" w:rsidR="0036055E" w:rsidRDefault="0036055E" w:rsidP="00551B75">
            <w:pPr>
              <w:pStyle w:val="TAL"/>
              <w:snapToGrid w:val="0"/>
              <w:rPr>
                <w:lang w:eastAsia="zh-CN"/>
              </w:rPr>
            </w:pPr>
          </w:p>
          <w:p w14:paraId="253E1BFA" w14:textId="77777777" w:rsidR="0036055E" w:rsidRDefault="0036055E" w:rsidP="00551B75">
            <w:pPr>
              <w:pStyle w:val="TAL"/>
              <w:snapToGrid w:val="0"/>
              <w:rPr>
                <w:lang w:eastAsia="zh-CN"/>
              </w:rPr>
            </w:pPr>
            <w:r>
              <w:t>5</w:t>
            </w:r>
            <w:r>
              <w:rPr>
                <w:rFonts w:hint="eastAsia"/>
                <w:lang w:eastAsia="zh-CN"/>
              </w:rPr>
              <w:t>G</w:t>
            </w:r>
            <w:r>
              <w:t xml:space="preserve"> </w:t>
            </w:r>
            <w:r>
              <w:rPr>
                <w:lang w:eastAsia="zh-CN"/>
              </w:rPr>
              <w:t>ProSe</w:t>
            </w:r>
            <w:r>
              <w:t xml:space="preserve"> </w:t>
            </w:r>
            <w:r>
              <w:rPr>
                <w:lang w:eastAsia="zh-CN"/>
              </w:rPr>
              <w:t xml:space="preserve">layer-2 </w:t>
            </w:r>
            <w:r>
              <w:rPr>
                <w:lang w:eastAsia="ko-KR"/>
              </w:rPr>
              <w:t>UE-to-network-</w:t>
            </w:r>
            <w:r>
              <w:rPr>
                <w:lang w:eastAsia="zh-CN"/>
              </w:rPr>
              <w:t>remote</w:t>
            </w:r>
            <w:r>
              <w:t xml:space="preserve"> (5</w:t>
            </w:r>
            <w:r>
              <w:rPr>
                <w:rFonts w:hint="eastAsia"/>
                <w:lang w:eastAsia="zh-CN"/>
              </w:rPr>
              <w:t>G</w:t>
            </w:r>
            <w:r>
              <w:t xml:space="preserve"> ProSe-</w:t>
            </w:r>
            <w:r>
              <w:rPr>
                <w:lang w:eastAsia="zh-CN"/>
              </w:rPr>
              <w:t>l2rmt</w:t>
            </w:r>
            <w:r>
              <w:t xml:space="preserve">) (octet </w:t>
            </w:r>
            <w:r>
              <w:rPr>
                <w:lang w:eastAsia="zh-CN"/>
              </w:rPr>
              <w:t>6</w:t>
            </w:r>
            <w:r>
              <w:t xml:space="preserve">, bit </w:t>
            </w:r>
            <w:r>
              <w:rPr>
                <w:lang w:eastAsia="zh-CN"/>
              </w:rPr>
              <w:t>2</w:t>
            </w:r>
            <w:r>
              <w:t>)</w:t>
            </w:r>
          </w:p>
          <w:p w14:paraId="5AC419F7" w14:textId="77777777" w:rsidR="0036055E" w:rsidRDefault="0036055E" w:rsidP="00551B75">
            <w:pPr>
              <w:pStyle w:val="TAL"/>
              <w:snapToGrid w:val="0"/>
              <w:rPr>
                <w:lang w:eastAsia="zh-CN"/>
              </w:rPr>
            </w:pPr>
            <w:r>
              <w:t>This bit indicates the capability to act as a 5</w:t>
            </w:r>
            <w:r>
              <w:rPr>
                <w:rFonts w:hint="eastAsia"/>
                <w:lang w:eastAsia="zh-CN"/>
              </w:rPr>
              <w:t>G</w:t>
            </w:r>
            <w:r>
              <w:t xml:space="preserve"> ProSe </w:t>
            </w:r>
            <w:r>
              <w:rPr>
                <w:lang w:eastAsia="zh-CN"/>
              </w:rPr>
              <w:t xml:space="preserve">layer-2 </w:t>
            </w:r>
            <w:r>
              <w:rPr>
                <w:lang w:eastAsia="ko-KR"/>
              </w:rPr>
              <w:t xml:space="preserve">UE-to-network </w:t>
            </w:r>
            <w:r>
              <w:rPr>
                <w:lang w:eastAsia="zh-CN"/>
              </w:rPr>
              <w:t>remote UE</w:t>
            </w:r>
          </w:p>
          <w:p w14:paraId="3024F1E5" w14:textId="77777777" w:rsidR="0036055E" w:rsidRDefault="0036055E" w:rsidP="00551B75">
            <w:pPr>
              <w:pStyle w:val="TAL"/>
              <w:snapToGrid w:val="0"/>
              <w:rPr>
                <w:lang w:eastAsia="zh-CN"/>
              </w:rPr>
            </w:pPr>
            <w:r>
              <w:rPr>
                <w:lang w:eastAsia="zh-CN"/>
              </w:rPr>
              <w:t>Bit</w:t>
            </w:r>
          </w:p>
        </w:tc>
      </w:tr>
      <w:tr w:rsidR="0036055E" w14:paraId="3B460D13" w14:textId="77777777" w:rsidTr="00551B75">
        <w:trPr>
          <w:gridAfter w:val="1"/>
          <w:wAfter w:w="21" w:type="dxa"/>
          <w:cantSplit/>
          <w:jc w:val="center"/>
        </w:trPr>
        <w:tc>
          <w:tcPr>
            <w:tcW w:w="396" w:type="dxa"/>
            <w:gridSpan w:val="5"/>
            <w:tcBorders>
              <w:top w:val="nil"/>
              <w:left w:val="single" w:sz="4" w:space="0" w:color="auto"/>
              <w:bottom w:val="nil"/>
              <w:right w:val="nil"/>
            </w:tcBorders>
          </w:tcPr>
          <w:p w14:paraId="5E61127D" w14:textId="77777777" w:rsidR="0036055E" w:rsidRDefault="0036055E" w:rsidP="00551B75">
            <w:pPr>
              <w:pStyle w:val="TAC"/>
              <w:snapToGrid w:val="0"/>
              <w:jc w:val="left"/>
            </w:pPr>
            <w:r>
              <w:t>2</w:t>
            </w:r>
          </w:p>
        </w:tc>
        <w:tc>
          <w:tcPr>
            <w:tcW w:w="284" w:type="dxa"/>
            <w:gridSpan w:val="6"/>
            <w:tcBorders>
              <w:top w:val="nil"/>
              <w:left w:val="nil"/>
              <w:bottom w:val="nil"/>
              <w:right w:val="nil"/>
            </w:tcBorders>
          </w:tcPr>
          <w:p w14:paraId="4D0F36A0" w14:textId="77777777" w:rsidR="0036055E" w:rsidRDefault="0036055E" w:rsidP="00551B75">
            <w:pPr>
              <w:pStyle w:val="TAC"/>
              <w:snapToGrid w:val="0"/>
            </w:pPr>
          </w:p>
        </w:tc>
        <w:tc>
          <w:tcPr>
            <w:tcW w:w="283" w:type="dxa"/>
            <w:gridSpan w:val="6"/>
            <w:tcBorders>
              <w:top w:val="nil"/>
              <w:left w:val="nil"/>
              <w:bottom w:val="nil"/>
              <w:right w:val="nil"/>
            </w:tcBorders>
          </w:tcPr>
          <w:p w14:paraId="5BAF8392" w14:textId="77777777" w:rsidR="0036055E" w:rsidRDefault="0036055E" w:rsidP="00551B75">
            <w:pPr>
              <w:pStyle w:val="TAC"/>
              <w:snapToGrid w:val="0"/>
            </w:pPr>
          </w:p>
        </w:tc>
        <w:tc>
          <w:tcPr>
            <w:tcW w:w="236" w:type="dxa"/>
            <w:gridSpan w:val="6"/>
            <w:tcBorders>
              <w:top w:val="nil"/>
              <w:left w:val="nil"/>
              <w:bottom w:val="nil"/>
              <w:right w:val="nil"/>
            </w:tcBorders>
          </w:tcPr>
          <w:p w14:paraId="77576402" w14:textId="77777777" w:rsidR="0036055E" w:rsidRDefault="0036055E" w:rsidP="00551B75">
            <w:pPr>
              <w:pStyle w:val="TAC"/>
              <w:snapToGrid w:val="0"/>
            </w:pPr>
          </w:p>
        </w:tc>
        <w:tc>
          <w:tcPr>
            <w:tcW w:w="5909" w:type="dxa"/>
            <w:gridSpan w:val="2"/>
            <w:tcBorders>
              <w:top w:val="nil"/>
              <w:left w:val="nil"/>
              <w:bottom w:val="nil"/>
              <w:right w:val="single" w:sz="4" w:space="0" w:color="auto"/>
            </w:tcBorders>
          </w:tcPr>
          <w:p w14:paraId="6EA4971C" w14:textId="77777777" w:rsidR="0036055E" w:rsidRDefault="0036055E" w:rsidP="00551B75">
            <w:pPr>
              <w:pStyle w:val="TAL"/>
              <w:snapToGrid w:val="0"/>
            </w:pPr>
          </w:p>
        </w:tc>
      </w:tr>
      <w:tr w:rsidR="0036055E" w14:paraId="2F7B98FC" w14:textId="77777777" w:rsidTr="00551B75">
        <w:trPr>
          <w:gridAfter w:val="1"/>
          <w:wAfter w:w="21" w:type="dxa"/>
          <w:cantSplit/>
          <w:jc w:val="center"/>
        </w:trPr>
        <w:tc>
          <w:tcPr>
            <w:tcW w:w="396" w:type="dxa"/>
            <w:gridSpan w:val="5"/>
            <w:tcBorders>
              <w:top w:val="nil"/>
              <w:left w:val="single" w:sz="4" w:space="0" w:color="auto"/>
              <w:bottom w:val="nil"/>
              <w:right w:val="nil"/>
            </w:tcBorders>
            <w:hideMark/>
          </w:tcPr>
          <w:p w14:paraId="09706E25" w14:textId="77777777" w:rsidR="0036055E" w:rsidRDefault="0036055E" w:rsidP="00551B75">
            <w:pPr>
              <w:pStyle w:val="TAC"/>
              <w:snapToGrid w:val="0"/>
              <w:jc w:val="left"/>
            </w:pPr>
            <w:r>
              <w:t>0</w:t>
            </w:r>
          </w:p>
        </w:tc>
        <w:tc>
          <w:tcPr>
            <w:tcW w:w="284" w:type="dxa"/>
            <w:gridSpan w:val="6"/>
            <w:tcBorders>
              <w:top w:val="nil"/>
              <w:left w:val="nil"/>
              <w:bottom w:val="nil"/>
              <w:right w:val="nil"/>
            </w:tcBorders>
          </w:tcPr>
          <w:p w14:paraId="393E258F" w14:textId="77777777" w:rsidR="0036055E" w:rsidRDefault="0036055E" w:rsidP="00551B75">
            <w:pPr>
              <w:pStyle w:val="TAC"/>
              <w:snapToGrid w:val="0"/>
            </w:pPr>
          </w:p>
        </w:tc>
        <w:tc>
          <w:tcPr>
            <w:tcW w:w="283" w:type="dxa"/>
            <w:gridSpan w:val="6"/>
            <w:tcBorders>
              <w:top w:val="nil"/>
              <w:left w:val="nil"/>
              <w:bottom w:val="nil"/>
              <w:right w:val="nil"/>
            </w:tcBorders>
          </w:tcPr>
          <w:p w14:paraId="2033A78F" w14:textId="77777777" w:rsidR="0036055E" w:rsidRDefault="0036055E" w:rsidP="00551B75">
            <w:pPr>
              <w:pStyle w:val="TAC"/>
              <w:snapToGrid w:val="0"/>
            </w:pPr>
          </w:p>
        </w:tc>
        <w:tc>
          <w:tcPr>
            <w:tcW w:w="236" w:type="dxa"/>
            <w:gridSpan w:val="6"/>
            <w:tcBorders>
              <w:top w:val="nil"/>
              <w:left w:val="nil"/>
              <w:bottom w:val="nil"/>
              <w:right w:val="nil"/>
            </w:tcBorders>
          </w:tcPr>
          <w:p w14:paraId="78AFCCCC" w14:textId="77777777" w:rsidR="0036055E" w:rsidRDefault="0036055E" w:rsidP="00551B75">
            <w:pPr>
              <w:pStyle w:val="TAC"/>
              <w:snapToGrid w:val="0"/>
            </w:pPr>
          </w:p>
        </w:tc>
        <w:tc>
          <w:tcPr>
            <w:tcW w:w="5909" w:type="dxa"/>
            <w:gridSpan w:val="2"/>
            <w:tcBorders>
              <w:top w:val="nil"/>
              <w:left w:val="nil"/>
              <w:bottom w:val="nil"/>
              <w:right w:val="single" w:sz="4" w:space="0" w:color="auto"/>
            </w:tcBorders>
            <w:hideMark/>
          </w:tcPr>
          <w:p w14:paraId="0B50A2A0" w14:textId="77777777" w:rsidR="0036055E" w:rsidRDefault="0036055E" w:rsidP="00551B75">
            <w:pPr>
              <w:pStyle w:val="TAL"/>
              <w:snapToGrid w:val="0"/>
            </w:pPr>
            <w:r>
              <w:t>Acting as a 5</w:t>
            </w:r>
            <w:r>
              <w:rPr>
                <w:rFonts w:hint="eastAsia"/>
                <w:lang w:eastAsia="zh-CN"/>
              </w:rPr>
              <w:t>G</w:t>
            </w:r>
            <w:r>
              <w:t xml:space="preserve"> ProSe</w:t>
            </w:r>
            <w:r>
              <w:rPr>
                <w:lang w:eastAsia="zh-CN"/>
              </w:rPr>
              <w:t xml:space="preserve"> layer-2</w:t>
            </w:r>
            <w:r>
              <w:t xml:space="preserve"> </w:t>
            </w:r>
            <w:r>
              <w:rPr>
                <w:lang w:eastAsia="ko-KR"/>
              </w:rPr>
              <w:t xml:space="preserve">UE-to-network </w:t>
            </w:r>
            <w:r>
              <w:rPr>
                <w:lang w:eastAsia="zh-CN"/>
              </w:rPr>
              <w:t>remote UE</w:t>
            </w:r>
            <w:r>
              <w:t xml:space="preserve"> not supported</w:t>
            </w:r>
          </w:p>
        </w:tc>
      </w:tr>
      <w:tr w:rsidR="0036055E" w14:paraId="62E08A1E" w14:textId="77777777" w:rsidTr="00551B75">
        <w:trPr>
          <w:gridAfter w:val="1"/>
          <w:wAfter w:w="21" w:type="dxa"/>
          <w:cantSplit/>
          <w:jc w:val="center"/>
        </w:trPr>
        <w:tc>
          <w:tcPr>
            <w:tcW w:w="396" w:type="dxa"/>
            <w:gridSpan w:val="5"/>
            <w:tcBorders>
              <w:top w:val="nil"/>
              <w:left w:val="single" w:sz="4" w:space="0" w:color="auto"/>
              <w:bottom w:val="nil"/>
              <w:right w:val="nil"/>
            </w:tcBorders>
            <w:hideMark/>
          </w:tcPr>
          <w:p w14:paraId="33A8D29D" w14:textId="77777777" w:rsidR="0036055E" w:rsidRDefault="0036055E" w:rsidP="00551B75">
            <w:pPr>
              <w:pStyle w:val="TAC"/>
              <w:snapToGrid w:val="0"/>
              <w:jc w:val="left"/>
            </w:pPr>
            <w:r>
              <w:t>1</w:t>
            </w:r>
          </w:p>
        </w:tc>
        <w:tc>
          <w:tcPr>
            <w:tcW w:w="284" w:type="dxa"/>
            <w:gridSpan w:val="6"/>
            <w:tcBorders>
              <w:top w:val="nil"/>
              <w:left w:val="nil"/>
              <w:bottom w:val="nil"/>
              <w:right w:val="nil"/>
            </w:tcBorders>
          </w:tcPr>
          <w:p w14:paraId="6EA4AD6B" w14:textId="77777777" w:rsidR="0036055E" w:rsidRDefault="0036055E" w:rsidP="00551B75">
            <w:pPr>
              <w:pStyle w:val="TAC"/>
              <w:snapToGrid w:val="0"/>
            </w:pPr>
          </w:p>
        </w:tc>
        <w:tc>
          <w:tcPr>
            <w:tcW w:w="283" w:type="dxa"/>
            <w:gridSpan w:val="6"/>
            <w:tcBorders>
              <w:top w:val="nil"/>
              <w:left w:val="nil"/>
              <w:bottom w:val="nil"/>
              <w:right w:val="nil"/>
            </w:tcBorders>
          </w:tcPr>
          <w:p w14:paraId="3E9DE0A6" w14:textId="77777777" w:rsidR="0036055E" w:rsidRDefault="0036055E" w:rsidP="00551B75">
            <w:pPr>
              <w:pStyle w:val="TAC"/>
              <w:snapToGrid w:val="0"/>
            </w:pPr>
          </w:p>
        </w:tc>
        <w:tc>
          <w:tcPr>
            <w:tcW w:w="236" w:type="dxa"/>
            <w:gridSpan w:val="6"/>
            <w:tcBorders>
              <w:top w:val="nil"/>
              <w:left w:val="nil"/>
              <w:bottom w:val="nil"/>
              <w:right w:val="nil"/>
            </w:tcBorders>
          </w:tcPr>
          <w:p w14:paraId="49C02708" w14:textId="77777777" w:rsidR="0036055E" w:rsidRDefault="0036055E" w:rsidP="00551B75">
            <w:pPr>
              <w:pStyle w:val="TAC"/>
              <w:snapToGrid w:val="0"/>
            </w:pPr>
          </w:p>
        </w:tc>
        <w:tc>
          <w:tcPr>
            <w:tcW w:w="5909" w:type="dxa"/>
            <w:gridSpan w:val="2"/>
            <w:tcBorders>
              <w:top w:val="nil"/>
              <w:left w:val="nil"/>
              <w:bottom w:val="nil"/>
              <w:right w:val="single" w:sz="4" w:space="0" w:color="auto"/>
            </w:tcBorders>
            <w:hideMark/>
          </w:tcPr>
          <w:p w14:paraId="6BA638DE" w14:textId="77777777" w:rsidR="0036055E" w:rsidRDefault="0036055E" w:rsidP="00551B75">
            <w:pPr>
              <w:pStyle w:val="TAL"/>
              <w:snapToGrid w:val="0"/>
              <w:rPr>
                <w:lang w:eastAsia="zh-CN"/>
              </w:rPr>
            </w:pPr>
            <w:r>
              <w:t>Acting as a 5</w:t>
            </w:r>
            <w:r>
              <w:rPr>
                <w:rFonts w:hint="eastAsia"/>
                <w:lang w:eastAsia="zh-CN"/>
              </w:rPr>
              <w:t>G</w:t>
            </w:r>
            <w:r>
              <w:t xml:space="preserve"> ProSe </w:t>
            </w:r>
            <w:r>
              <w:rPr>
                <w:lang w:eastAsia="zh-CN"/>
              </w:rPr>
              <w:t xml:space="preserve">layer-2 </w:t>
            </w:r>
            <w:r>
              <w:rPr>
                <w:lang w:eastAsia="ko-KR"/>
              </w:rPr>
              <w:t xml:space="preserve">UE-to-network </w:t>
            </w:r>
            <w:r>
              <w:rPr>
                <w:lang w:eastAsia="zh-CN"/>
              </w:rPr>
              <w:t>remote UE</w:t>
            </w:r>
            <w:r>
              <w:t xml:space="preserve"> supported</w:t>
            </w:r>
          </w:p>
        </w:tc>
      </w:tr>
      <w:tr w:rsidR="0036055E" w14:paraId="236CC3BC" w14:textId="77777777" w:rsidTr="00551B75">
        <w:trPr>
          <w:gridAfter w:val="1"/>
          <w:wAfter w:w="21" w:type="dxa"/>
          <w:cantSplit/>
          <w:jc w:val="center"/>
        </w:trPr>
        <w:tc>
          <w:tcPr>
            <w:tcW w:w="7108" w:type="dxa"/>
            <w:gridSpan w:val="25"/>
            <w:tcBorders>
              <w:top w:val="nil"/>
              <w:left w:val="single" w:sz="4" w:space="0" w:color="auto"/>
              <w:bottom w:val="nil"/>
              <w:right w:val="single" w:sz="4" w:space="0" w:color="auto"/>
            </w:tcBorders>
          </w:tcPr>
          <w:p w14:paraId="5B1F8946" w14:textId="77777777" w:rsidR="0036055E" w:rsidRDefault="0036055E" w:rsidP="00551B75">
            <w:pPr>
              <w:pStyle w:val="TAL"/>
              <w:snapToGrid w:val="0"/>
              <w:rPr>
                <w:lang w:eastAsia="zh-CN"/>
              </w:rPr>
            </w:pPr>
          </w:p>
          <w:p w14:paraId="63E21D3E" w14:textId="77777777" w:rsidR="0036055E" w:rsidRDefault="0036055E" w:rsidP="00551B75">
            <w:pPr>
              <w:pStyle w:val="TAL"/>
              <w:snapToGrid w:val="0"/>
              <w:rPr>
                <w:lang w:eastAsia="zh-CN"/>
              </w:rPr>
            </w:pPr>
            <w:r>
              <w:t>5</w:t>
            </w:r>
            <w:r>
              <w:rPr>
                <w:rFonts w:hint="eastAsia"/>
                <w:lang w:eastAsia="zh-CN"/>
              </w:rPr>
              <w:t>G</w:t>
            </w:r>
            <w:r>
              <w:t xml:space="preserve"> </w:t>
            </w:r>
            <w:r>
              <w:rPr>
                <w:lang w:eastAsia="zh-CN"/>
              </w:rPr>
              <w:t>ProSe</w:t>
            </w:r>
            <w:r>
              <w:t xml:space="preserve"> </w:t>
            </w:r>
            <w:r>
              <w:rPr>
                <w:lang w:eastAsia="zh-CN"/>
              </w:rPr>
              <w:t xml:space="preserve">layer-3 </w:t>
            </w:r>
            <w:r>
              <w:rPr>
                <w:lang w:eastAsia="ko-KR"/>
              </w:rPr>
              <w:t>UE-to-network-</w:t>
            </w:r>
            <w:r>
              <w:rPr>
                <w:lang w:eastAsia="zh-CN"/>
              </w:rPr>
              <w:t>remote</w:t>
            </w:r>
            <w:r>
              <w:t xml:space="preserve"> (5</w:t>
            </w:r>
            <w:r>
              <w:rPr>
                <w:rFonts w:hint="eastAsia"/>
                <w:lang w:eastAsia="zh-CN"/>
              </w:rPr>
              <w:t>G</w:t>
            </w:r>
            <w:r>
              <w:t xml:space="preserve"> ProSe-</w:t>
            </w:r>
            <w:r>
              <w:rPr>
                <w:lang w:eastAsia="zh-CN"/>
              </w:rPr>
              <w:t>l3rmt</w:t>
            </w:r>
            <w:r>
              <w:t xml:space="preserve">) (octet </w:t>
            </w:r>
            <w:r>
              <w:rPr>
                <w:lang w:eastAsia="zh-CN"/>
              </w:rPr>
              <w:t>6</w:t>
            </w:r>
            <w:r>
              <w:t xml:space="preserve">, bit </w:t>
            </w:r>
            <w:r>
              <w:rPr>
                <w:lang w:eastAsia="zh-CN"/>
              </w:rPr>
              <w:t>3</w:t>
            </w:r>
            <w:r>
              <w:t>)</w:t>
            </w:r>
          </w:p>
          <w:p w14:paraId="7488B30E" w14:textId="77777777" w:rsidR="0036055E" w:rsidRDefault="0036055E" w:rsidP="00551B75">
            <w:pPr>
              <w:pStyle w:val="TAL"/>
              <w:snapToGrid w:val="0"/>
              <w:rPr>
                <w:lang w:eastAsia="zh-CN"/>
              </w:rPr>
            </w:pPr>
            <w:r>
              <w:t>This bit indicates the capability to act as a 5</w:t>
            </w:r>
            <w:r>
              <w:rPr>
                <w:rFonts w:hint="eastAsia"/>
                <w:lang w:eastAsia="zh-CN"/>
              </w:rPr>
              <w:t>G</w:t>
            </w:r>
            <w:r>
              <w:t xml:space="preserve"> ProSe </w:t>
            </w:r>
            <w:r>
              <w:rPr>
                <w:lang w:eastAsia="zh-CN"/>
              </w:rPr>
              <w:t xml:space="preserve">layer-3 </w:t>
            </w:r>
            <w:r>
              <w:rPr>
                <w:lang w:eastAsia="ko-KR"/>
              </w:rPr>
              <w:t xml:space="preserve">UE-to-network </w:t>
            </w:r>
            <w:r>
              <w:rPr>
                <w:lang w:eastAsia="zh-CN"/>
              </w:rPr>
              <w:t>remote UE</w:t>
            </w:r>
          </w:p>
          <w:p w14:paraId="3B4A10A1" w14:textId="77777777" w:rsidR="0036055E" w:rsidRDefault="0036055E" w:rsidP="00551B75">
            <w:pPr>
              <w:pStyle w:val="TAL"/>
              <w:snapToGrid w:val="0"/>
              <w:rPr>
                <w:lang w:eastAsia="zh-CN"/>
              </w:rPr>
            </w:pPr>
            <w:r>
              <w:rPr>
                <w:lang w:eastAsia="zh-CN"/>
              </w:rPr>
              <w:t>Bit</w:t>
            </w:r>
          </w:p>
        </w:tc>
      </w:tr>
      <w:tr w:rsidR="0036055E" w14:paraId="4458FCDB" w14:textId="77777777" w:rsidTr="00551B75">
        <w:trPr>
          <w:gridAfter w:val="1"/>
          <w:wAfter w:w="21" w:type="dxa"/>
          <w:cantSplit/>
          <w:jc w:val="center"/>
        </w:trPr>
        <w:tc>
          <w:tcPr>
            <w:tcW w:w="396" w:type="dxa"/>
            <w:gridSpan w:val="5"/>
            <w:tcBorders>
              <w:top w:val="nil"/>
              <w:left w:val="single" w:sz="4" w:space="0" w:color="auto"/>
              <w:bottom w:val="nil"/>
              <w:right w:val="nil"/>
            </w:tcBorders>
          </w:tcPr>
          <w:p w14:paraId="1E9DD592" w14:textId="77777777" w:rsidR="0036055E" w:rsidRDefault="0036055E" w:rsidP="00551B75">
            <w:pPr>
              <w:pStyle w:val="TAC"/>
              <w:snapToGrid w:val="0"/>
              <w:jc w:val="left"/>
            </w:pPr>
            <w:r>
              <w:t>3</w:t>
            </w:r>
          </w:p>
        </w:tc>
        <w:tc>
          <w:tcPr>
            <w:tcW w:w="284" w:type="dxa"/>
            <w:gridSpan w:val="6"/>
            <w:tcBorders>
              <w:top w:val="nil"/>
              <w:left w:val="nil"/>
              <w:bottom w:val="nil"/>
              <w:right w:val="nil"/>
            </w:tcBorders>
          </w:tcPr>
          <w:p w14:paraId="28170673" w14:textId="77777777" w:rsidR="0036055E" w:rsidRDefault="0036055E" w:rsidP="00551B75">
            <w:pPr>
              <w:pStyle w:val="TAC"/>
              <w:snapToGrid w:val="0"/>
            </w:pPr>
          </w:p>
        </w:tc>
        <w:tc>
          <w:tcPr>
            <w:tcW w:w="283" w:type="dxa"/>
            <w:gridSpan w:val="6"/>
            <w:tcBorders>
              <w:top w:val="nil"/>
              <w:left w:val="nil"/>
              <w:bottom w:val="nil"/>
              <w:right w:val="nil"/>
            </w:tcBorders>
          </w:tcPr>
          <w:p w14:paraId="165F3D66" w14:textId="77777777" w:rsidR="0036055E" w:rsidRDefault="0036055E" w:rsidP="00551B75">
            <w:pPr>
              <w:pStyle w:val="TAC"/>
              <w:snapToGrid w:val="0"/>
            </w:pPr>
          </w:p>
        </w:tc>
        <w:tc>
          <w:tcPr>
            <w:tcW w:w="236" w:type="dxa"/>
            <w:gridSpan w:val="6"/>
            <w:tcBorders>
              <w:top w:val="nil"/>
              <w:left w:val="nil"/>
              <w:bottom w:val="nil"/>
              <w:right w:val="nil"/>
            </w:tcBorders>
          </w:tcPr>
          <w:p w14:paraId="5EC340CE" w14:textId="77777777" w:rsidR="0036055E" w:rsidRDefault="0036055E" w:rsidP="00551B75">
            <w:pPr>
              <w:pStyle w:val="TAC"/>
              <w:snapToGrid w:val="0"/>
            </w:pPr>
          </w:p>
        </w:tc>
        <w:tc>
          <w:tcPr>
            <w:tcW w:w="5909" w:type="dxa"/>
            <w:gridSpan w:val="2"/>
            <w:tcBorders>
              <w:top w:val="nil"/>
              <w:left w:val="nil"/>
              <w:bottom w:val="nil"/>
              <w:right w:val="single" w:sz="4" w:space="0" w:color="auto"/>
            </w:tcBorders>
          </w:tcPr>
          <w:p w14:paraId="0399F502" w14:textId="77777777" w:rsidR="0036055E" w:rsidRDefault="0036055E" w:rsidP="00551B75">
            <w:pPr>
              <w:pStyle w:val="TAL"/>
              <w:snapToGrid w:val="0"/>
            </w:pPr>
          </w:p>
        </w:tc>
      </w:tr>
      <w:tr w:rsidR="0036055E" w14:paraId="56CEDD5D" w14:textId="77777777" w:rsidTr="00551B75">
        <w:trPr>
          <w:gridAfter w:val="1"/>
          <w:wAfter w:w="21" w:type="dxa"/>
          <w:cantSplit/>
          <w:jc w:val="center"/>
        </w:trPr>
        <w:tc>
          <w:tcPr>
            <w:tcW w:w="396" w:type="dxa"/>
            <w:gridSpan w:val="5"/>
            <w:tcBorders>
              <w:top w:val="nil"/>
              <w:left w:val="single" w:sz="4" w:space="0" w:color="auto"/>
              <w:bottom w:val="nil"/>
              <w:right w:val="nil"/>
            </w:tcBorders>
            <w:hideMark/>
          </w:tcPr>
          <w:p w14:paraId="24E94111" w14:textId="77777777" w:rsidR="0036055E" w:rsidRDefault="0036055E" w:rsidP="00551B75">
            <w:pPr>
              <w:pStyle w:val="TAC"/>
              <w:snapToGrid w:val="0"/>
              <w:jc w:val="left"/>
            </w:pPr>
            <w:r>
              <w:t>0</w:t>
            </w:r>
          </w:p>
        </w:tc>
        <w:tc>
          <w:tcPr>
            <w:tcW w:w="284" w:type="dxa"/>
            <w:gridSpan w:val="6"/>
            <w:tcBorders>
              <w:top w:val="nil"/>
              <w:left w:val="nil"/>
              <w:bottom w:val="nil"/>
              <w:right w:val="nil"/>
            </w:tcBorders>
          </w:tcPr>
          <w:p w14:paraId="2371E50C" w14:textId="77777777" w:rsidR="0036055E" w:rsidRDefault="0036055E" w:rsidP="00551B75">
            <w:pPr>
              <w:pStyle w:val="TAC"/>
              <w:snapToGrid w:val="0"/>
            </w:pPr>
          </w:p>
        </w:tc>
        <w:tc>
          <w:tcPr>
            <w:tcW w:w="283" w:type="dxa"/>
            <w:gridSpan w:val="6"/>
            <w:tcBorders>
              <w:top w:val="nil"/>
              <w:left w:val="nil"/>
              <w:bottom w:val="nil"/>
              <w:right w:val="nil"/>
            </w:tcBorders>
          </w:tcPr>
          <w:p w14:paraId="636CB5DA" w14:textId="77777777" w:rsidR="0036055E" w:rsidRDefault="0036055E" w:rsidP="00551B75">
            <w:pPr>
              <w:pStyle w:val="TAC"/>
              <w:snapToGrid w:val="0"/>
            </w:pPr>
          </w:p>
        </w:tc>
        <w:tc>
          <w:tcPr>
            <w:tcW w:w="236" w:type="dxa"/>
            <w:gridSpan w:val="6"/>
            <w:tcBorders>
              <w:top w:val="nil"/>
              <w:left w:val="nil"/>
              <w:bottom w:val="nil"/>
              <w:right w:val="nil"/>
            </w:tcBorders>
          </w:tcPr>
          <w:p w14:paraId="5C896ABF" w14:textId="77777777" w:rsidR="0036055E" w:rsidRDefault="0036055E" w:rsidP="00551B75">
            <w:pPr>
              <w:pStyle w:val="TAC"/>
              <w:snapToGrid w:val="0"/>
            </w:pPr>
          </w:p>
        </w:tc>
        <w:tc>
          <w:tcPr>
            <w:tcW w:w="5909" w:type="dxa"/>
            <w:gridSpan w:val="2"/>
            <w:tcBorders>
              <w:top w:val="nil"/>
              <w:left w:val="nil"/>
              <w:bottom w:val="nil"/>
              <w:right w:val="single" w:sz="4" w:space="0" w:color="auto"/>
            </w:tcBorders>
            <w:hideMark/>
          </w:tcPr>
          <w:p w14:paraId="1ED11993" w14:textId="77777777" w:rsidR="0036055E" w:rsidRDefault="0036055E" w:rsidP="00551B75">
            <w:pPr>
              <w:pStyle w:val="TAL"/>
              <w:snapToGrid w:val="0"/>
            </w:pPr>
            <w:r>
              <w:t>Acting as a 5</w:t>
            </w:r>
            <w:r>
              <w:rPr>
                <w:rFonts w:hint="eastAsia"/>
                <w:lang w:eastAsia="zh-CN"/>
              </w:rPr>
              <w:t>G</w:t>
            </w:r>
            <w:r>
              <w:t xml:space="preserve"> ProSe</w:t>
            </w:r>
            <w:r>
              <w:rPr>
                <w:lang w:eastAsia="zh-CN"/>
              </w:rPr>
              <w:t xml:space="preserve"> layer-3</w:t>
            </w:r>
            <w:r>
              <w:t xml:space="preserve"> </w:t>
            </w:r>
            <w:r>
              <w:rPr>
                <w:lang w:eastAsia="ko-KR"/>
              </w:rPr>
              <w:t xml:space="preserve">UE-to-network </w:t>
            </w:r>
            <w:r>
              <w:rPr>
                <w:lang w:eastAsia="zh-CN"/>
              </w:rPr>
              <w:t>remote UE</w:t>
            </w:r>
            <w:r>
              <w:t xml:space="preserve"> not supported</w:t>
            </w:r>
          </w:p>
        </w:tc>
      </w:tr>
      <w:tr w:rsidR="0036055E" w14:paraId="05684106" w14:textId="77777777" w:rsidTr="00551B75">
        <w:trPr>
          <w:gridAfter w:val="1"/>
          <w:wAfter w:w="21" w:type="dxa"/>
          <w:cantSplit/>
          <w:jc w:val="center"/>
        </w:trPr>
        <w:tc>
          <w:tcPr>
            <w:tcW w:w="396" w:type="dxa"/>
            <w:gridSpan w:val="5"/>
            <w:tcBorders>
              <w:top w:val="nil"/>
              <w:left w:val="single" w:sz="4" w:space="0" w:color="auto"/>
              <w:bottom w:val="nil"/>
              <w:right w:val="nil"/>
            </w:tcBorders>
            <w:hideMark/>
          </w:tcPr>
          <w:p w14:paraId="590F2521" w14:textId="77777777" w:rsidR="0036055E" w:rsidRDefault="0036055E" w:rsidP="00551B75">
            <w:pPr>
              <w:pStyle w:val="TAC"/>
              <w:snapToGrid w:val="0"/>
              <w:jc w:val="left"/>
            </w:pPr>
            <w:r>
              <w:t>1</w:t>
            </w:r>
          </w:p>
        </w:tc>
        <w:tc>
          <w:tcPr>
            <w:tcW w:w="284" w:type="dxa"/>
            <w:gridSpan w:val="6"/>
            <w:tcBorders>
              <w:top w:val="nil"/>
              <w:left w:val="nil"/>
              <w:bottom w:val="nil"/>
              <w:right w:val="nil"/>
            </w:tcBorders>
          </w:tcPr>
          <w:p w14:paraId="351055DB" w14:textId="77777777" w:rsidR="0036055E" w:rsidRDefault="0036055E" w:rsidP="00551B75">
            <w:pPr>
              <w:pStyle w:val="TAC"/>
              <w:snapToGrid w:val="0"/>
            </w:pPr>
          </w:p>
        </w:tc>
        <w:tc>
          <w:tcPr>
            <w:tcW w:w="283" w:type="dxa"/>
            <w:gridSpan w:val="6"/>
            <w:tcBorders>
              <w:top w:val="nil"/>
              <w:left w:val="nil"/>
              <w:bottom w:val="nil"/>
              <w:right w:val="nil"/>
            </w:tcBorders>
          </w:tcPr>
          <w:p w14:paraId="4EBA777E" w14:textId="77777777" w:rsidR="0036055E" w:rsidRDefault="0036055E" w:rsidP="00551B75">
            <w:pPr>
              <w:pStyle w:val="TAC"/>
              <w:snapToGrid w:val="0"/>
            </w:pPr>
          </w:p>
        </w:tc>
        <w:tc>
          <w:tcPr>
            <w:tcW w:w="236" w:type="dxa"/>
            <w:gridSpan w:val="6"/>
            <w:tcBorders>
              <w:top w:val="nil"/>
              <w:left w:val="nil"/>
              <w:bottom w:val="nil"/>
              <w:right w:val="nil"/>
            </w:tcBorders>
          </w:tcPr>
          <w:p w14:paraId="6286FACF" w14:textId="77777777" w:rsidR="0036055E" w:rsidRDefault="0036055E" w:rsidP="00551B75">
            <w:pPr>
              <w:pStyle w:val="TAC"/>
              <w:snapToGrid w:val="0"/>
            </w:pPr>
          </w:p>
        </w:tc>
        <w:tc>
          <w:tcPr>
            <w:tcW w:w="5909" w:type="dxa"/>
            <w:gridSpan w:val="2"/>
            <w:tcBorders>
              <w:top w:val="nil"/>
              <w:left w:val="nil"/>
              <w:bottom w:val="nil"/>
              <w:right w:val="single" w:sz="4" w:space="0" w:color="auto"/>
            </w:tcBorders>
            <w:hideMark/>
          </w:tcPr>
          <w:p w14:paraId="6F50AF76" w14:textId="77777777" w:rsidR="0036055E" w:rsidRDefault="0036055E" w:rsidP="00551B75">
            <w:pPr>
              <w:pStyle w:val="TAL"/>
              <w:snapToGrid w:val="0"/>
              <w:rPr>
                <w:lang w:eastAsia="zh-CN"/>
              </w:rPr>
            </w:pPr>
            <w:r>
              <w:t>Acting as a 5</w:t>
            </w:r>
            <w:r>
              <w:rPr>
                <w:rFonts w:hint="eastAsia"/>
                <w:lang w:eastAsia="zh-CN"/>
              </w:rPr>
              <w:t>G</w:t>
            </w:r>
            <w:r>
              <w:t xml:space="preserve"> ProSe </w:t>
            </w:r>
            <w:r>
              <w:rPr>
                <w:lang w:eastAsia="zh-CN"/>
              </w:rPr>
              <w:t xml:space="preserve">layer-3 </w:t>
            </w:r>
            <w:r>
              <w:rPr>
                <w:lang w:eastAsia="ko-KR"/>
              </w:rPr>
              <w:t xml:space="preserve">UE-to-network </w:t>
            </w:r>
            <w:r>
              <w:rPr>
                <w:lang w:eastAsia="zh-CN"/>
              </w:rPr>
              <w:t>remote UE</w:t>
            </w:r>
            <w:r>
              <w:t xml:space="preserve"> supported</w:t>
            </w:r>
          </w:p>
        </w:tc>
      </w:tr>
      <w:tr w:rsidR="0036055E" w14:paraId="2B0ECC69" w14:textId="77777777" w:rsidTr="00551B75">
        <w:trPr>
          <w:gridAfter w:val="1"/>
          <w:wAfter w:w="21" w:type="dxa"/>
          <w:cantSplit/>
          <w:jc w:val="center"/>
        </w:trPr>
        <w:tc>
          <w:tcPr>
            <w:tcW w:w="7108" w:type="dxa"/>
            <w:gridSpan w:val="25"/>
            <w:tcBorders>
              <w:top w:val="nil"/>
              <w:left w:val="single" w:sz="4" w:space="0" w:color="auto"/>
              <w:bottom w:val="nil"/>
              <w:right w:val="single" w:sz="4" w:space="0" w:color="auto"/>
            </w:tcBorders>
          </w:tcPr>
          <w:p w14:paraId="0B93401A" w14:textId="77777777" w:rsidR="0036055E" w:rsidRDefault="0036055E" w:rsidP="00551B75">
            <w:pPr>
              <w:pStyle w:val="TAL"/>
              <w:snapToGrid w:val="0"/>
            </w:pPr>
          </w:p>
        </w:tc>
      </w:tr>
      <w:tr w:rsidR="0036055E" w14:paraId="1EC8066F" w14:textId="77777777" w:rsidTr="00551B75">
        <w:trPr>
          <w:gridAfter w:val="1"/>
          <w:wAfter w:w="21" w:type="dxa"/>
          <w:cantSplit/>
          <w:jc w:val="center"/>
        </w:trPr>
        <w:tc>
          <w:tcPr>
            <w:tcW w:w="7108" w:type="dxa"/>
            <w:gridSpan w:val="25"/>
            <w:tcBorders>
              <w:top w:val="nil"/>
              <w:left w:val="single" w:sz="4" w:space="0" w:color="auto"/>
              <w:bottom w:val="nil"/>
              <w:right w:val="single" w:sz="4" w:space="0" w:color="auto"/>
            </w:tcBorders>
          </w:tcPr>
          <w:p w14:paraId="71C49D00" w14:textId="77777777" w:rsidR="0036055E" w:rsidRDefault="0036055E" w:rsidP="00551B75">
            <w:pPr>
              <w:pStyle w:val="TAL"/>
              <w:snapToGrid w:val="0"/>
            </w:pPr>
            <w:r>
              <w:rPr>
                <w:lang w:eastAsia="zh-CN"/>
              </w:rPr>
              <w:t>NR paging subgroup support indication</w:t>
            </w:r>
            <w:r>
              <w:t xml:space="preserve"> (NR-PSSI) (octet </w:t>
            </w:r>
            <w:r>
              <w:rPr>
                <w:lang w:eastAsia="zh-CN"/>
              </w:rPr>
              <w:t>6</w:t>
            </w:r>
            <w:r>
              <w:t xml:space="preserve">, bit </w:t>
            </w:r>
            <w:r>
              <w:rPr>
                <w:lang w:eastAsia="zh-CN"/>
              </w:rPr>
              <w:t>4</w:t>
            </w:r>
            <w:r>
              <w:t>)</w:t>
            </w:r>
          </w:p>
        </w:tc>
      </w:tr>
      <w:tr w:rsidR="0036055E" w14:paraId="21539C7E" w14:textId="77777777" w:rsidTr="00551B75">
        <w:trPr>
          <w:gridAfter w:val="1"/>
          <w:wAfter w:w="21" w:type="dxa"/>
          <w:cantSplit/>
          <w:jc w:val="center"/>
        </w:trPr>
        <w:tc>
          <w:tcPr>
            <w:tcW w:w="7108" w:type="dxa"/>
            <w:gridSpan w:val="25"/>
            <w:tcBorders>
              <w:top w:val="nil"/>
              <w:left w:val="single" w:sz="4" w:space="0" w:color="auto"/>
              <w:bottom w:val="nil"/>
              <w:right w:val="single" w:sz="4" w:space="0" w:color="auto"/>
            </w:tcBorders>
          </w:tcPr>
          <w:p w14:paraId="7AAB867E" w14:textId="77777777" w:rsidR="0036055E" w:rsidRDefault="0036055E" w:rsidP="00551B75">
            <w:pPr>
              <w:pStyle w:val="TAL"/>
              <w:snapToGrid w:val="0"/>
            </w:pPr>
            <w:r>
              <w:t>This bit indicates the capability to support NR paging subgrouping</w:t>
            </w:r>
          </w:p>
        </w:tc>
      </w:tr>
      <w:tr w:rsidR="0036055E" w14:paraId="20758129" w14:textId="77777777" w:rsidTr="00551B75">
        <w:trPr>
          <w:gridAfter w:val="1"/>
          <w:wAfter w:w="21" w:type="dxa"/>
          <w:cantSplit/>
          <w:jc w:val="center"/>
        </w:trPr>
        <w:tc>
          <w:tcPr>
            <w:tcW w:w="396" w:type="dxa"/>
            <w:gridSpan w:val="5"/>
            <w:tcBorders>
              <w:top w:val="nil"/>
              <w:left w:val="single" w:sz="4" w:space="0" w:color="auto"/>
              <w:bottom w:val="nil"/>
              <w:right w:val="nil"/>
            </w:tcBorders>
          </w:tcPr>
          <w:p w14:paraId="1FA7460C" w14:textId="77777777" w:rsidR="0036055E" w:rsidRDefault="0036055E" w:rsidP="00551B75">
            <w:pPr>
              <w:pStyle w:val="TAC"/>
              <w:snapToGrid w:val="0"/>
            </w:pPr>
            <w:r>
              <w:rPr>
                <w:lang w:eastAsia="zh-CN"/>
              </w:rPr>
              <w:t>Bit</w:t>
            </w:r>
          </w:p>
        </w:tc>
        <w:tc>
          <w:tcPr>
            <w:tcW w:w="284" w:type="dxa"/>
            <w:gridSpan w:val="6"/>
            <w:tcBorders>
              <w:top w:val="nil"/>
              <w:left w:val="nil"/>
              <w:bottom w:val="nil"/>
              <w:right w:val="nil"/>
            </w:tcBorders>
          </w:tcPr>
          <w:p w14:paraId="6F36FDA4" w14:textId="77777777" w:rsidR="0036055E" w:rsidRDefault="0036055E" w:rsidP="00551B75">
            <w:pPr>
              <w:pStyle w:val="TAC"/>
              <w:snapToGrid w:val="0"/>
            </w:pPr>
          </w:p>
        </w:tc>
        <w:tc>
          <w:tcPr>
            <w:tcW w:w="283" w:type="dxa"/>
            <w:gridSpan w:val="6"/>
            <w:tcBorders>
              <w:top w:val="nil"/>
              <w:left w:val="nil"/>
              <w:bottom w:val="nil"/>
              <w:right w:val="nil"/>
            </w:tcBorders>
          </w:tcPr>
          <w:p w14:paraId="2BAD8121" w14:textId="77777777" w:rsidR="0036055E" w:rsidRDefault="0036055E" w:rsidP="00551B75">
            <w:pPr>
              <w:pStyle w:val="TAC"/>
              <w:snapToGrid w:val="0"/>
            </w:pPr>
          </w:p>
        </w:tc>
        <w:tc>
          <w:tcPr>
            <w:tcW w:w="236" w:type="dxa"/>
            <w:gridSpan w:val="6"/>
            <w:tcBorders>
              <w:top w:val="nil"/>
              <w:left w:val="nil"/>
              <w:bottom w:val="nil"/>
              <w:right w:val="nil"/>
            </w:tcBorders>
          </w:tcPr>
          <w:p w14:paraId="3A3F8EE7" w14:textId="77777777" w:rsidR="0036055E" w:rsidRDefault="0036055E" w:rsidP="00551B75">
            <w:pPr>
              <w:pStyle w:val="TAC"/>
              <w:snapToGrid w:val="0"/>
            </w:pPr>
          </w:p>
        </w:tc>
        <w:tc>
          <w:tcPr>
            <w:tcW w:w="5909" w:type="dxa"/>
            <w:gridSpan w:val="2"/>
            <w:tcBorders>
              <w:top w:val="nil"/>
              <w:left w:val="nil"/>
              <w:bottom w:val="nil"/>
              <w:right w:val="single" w:sz="4" w:space="0" w:color="auto"/>
            </w:tcBorders>
          </w:tcPr>
          <w:p w14:paraId="335A0B6F" w14:textId="77777777" w:rsidR="0036055E" w:rsidRDefault="0036055E" w:rsidP="00551B75">
            <w:pPr>
              <w:pStyle w:val="TAL"/>
              <w:snapToGrid w:val="0"/>
            </w:pPr>
          </w:p>
        </w:tc>
      </w:tr>
      <w:tr w:rsidR="0036055E" w14:paraId="36AC3BB4" w14:textId="77777777" w:rsidTr="00551B75">
        <w:trPr>
          <w:gridAfter w:val="1"/>
          <w:wAfter w:w="21" w:type="dxa"/>
          <w:cantSplit/>
          <w:jc w:val="center"/>
        </w:trPr>
        <w:tc>
          <w:tcPr>
            <w:tcW w:w="396" w:type="dxa"/>
            <w:gridSpan w:val="5"/>
            <w:tcBorders>
              <w:top w:val="nil"/>
              <w:left w:val="single" w:sz="4" w:space="0" w:color="auto"/>
              <w:bottom w:val="nil"/>
              <w:right w:val="nil"/>
            </w:tcBorders>
          </w:tcPr>
          <w:p w14:paraId="56E8C195" w14:textId="77777777" w:rsidR="0036055E" w:rsidRDefault="0036055E" w:rsidP="00551B75">
            <w:pPr>
              <w:pStyle w:val="TAC"/>
              <w:snapToGrid w:val="0"/>
              <w:jc w:val="left"/>
            </w:pPr>
            <w:r>
              <w:t>4</w:t>
            </w:r>
          </w:p>
        </w:tc>
        <w:tc>
          <w:tcPr>
            <w:tcW w:w="284" w:type="dxa"/>
            <w:gridSpan w:val="6"/>
            <w:tcBorders>
              <w:top w:val="nil"/>
              <w:left w:val="nil"/>
              <w:bottom w:val="nil"/>
              <w:right w:val="nil"/>
            </w:tcBorders>
          </w:tcPr>
          <w:p w14:paraId="3A575A1B" w14:textId="77777777" w:rsidR="0036055E" w:rsidRDefault="0036055E" w:rsidP="00551B75">
            <w:pPr>
              <w:pStyle w:val="TAC"/>
              <w:snapToGrid w:val="0"/>
            </w:pPr>
          </w:p>
        </w:tc>
        <w:tc>
          <w:tcPr>
            <w:tcW w:w="283" w:type="dxa"/>
            <w:gridSpan w:val="6"/>
            <w:tcBorders>
              <w:top w:val="nil"/>
              <w:left w:val="nil"/>
              <w:bottom w:val="nil"/>
              <w:right w:val="nil"/>
            </w:tcBorders>
          </w:tcPr>
          <w:p w14:paraId="442883A4" w14:textId="77777777" w:rsidR="0036055E" w:rsidRDefault="0036055E" w:rsidP="00551B75">
            <w:pPr>
              <w:pStyle w:val="TAC"/>
              <w:snapToGrid w:val="0"/>
            </w:pPr>
          </w:p>
        </w:tc>
        <w:tc>
          <w:tcPr>
            <w:tcW w:w="236" w:type="dxa"/>
            <w:gridSpan w:val="6"/>
            <w:tcBorders>
              <w:top w:val="nil"/>
              <w:left w:val="nil"/>
              <w:bottom w:val="nil"/>
              <w:right w:val="nil"/>
            </w:tcBorders>
          </w:tcPr>
          <w:p w14:paraId="614F0F81" w14:textId="77777777" w:rsidR="0036055E" w:rsidRDefault="0036055E" w:rsidP="00551B75">
            <w:pPr>
              <w:pStyle w:val="TAC"/>
              <w:snapToGrid w:val="0"/>
            </w:pPr>
          </w:p>
        </w:tc>
        <w:tc>
          <w:tcPr>
            <w:tcW w:w="5909" w:type="dxa"/>
            <w:gridSpan w:val="2"/>
            <w:tcBorders>
              <w:top w:val="nil"/>
              <w:left w:val="nil"/>
              <w:bottom w:val="nil"/>
              <w:right w:val="single" w:sz="4" w:space="0" w:color="auto"/>
            </w:tcBorders>
          </w:tcPr>
          <w:p w14:paraId="3112BB67" w14:textId="77777777" w:rsidR="0036055E" w:rsidRDefault="0036055E" w:rsidP="00551B75">
            <w:pPr>
              <w:pStyle w:val="TAL"/>
              <w:snapToGrid w:val="0"/>
            </w:pPr>
          </w:p>
        </w:tc>
      </w:tr>
      <w:tr w:rsidR="0036055E" w14:paraId="3CEB8D14" w14:textId="77777777" w:rsidTr="00551B75">
        <w:trPr>
          <w:gridAfter w:val="1"/>
          <w:wAfter w:w="21" w:type="dxa"/>
          <w:cantSplit/>
          <w:jc w:val="center"/>
        </w:trPr>
        <w:tc>
          <w:tcPr>
            <w:tcW w:w="396" w:type="dxa"/>
            <w:gridSpan w:val="5"/>
            <w:tcBorders>
              <w:top w:val="nil"/>
              <w:left w:val="single" w:sz="4" w:space="0" w:color="auto"/>
              <w:bottom w:val="nil"/>
              <w:right w:val="nil"/>
            </w:tcBorders>
          </w:tcPr>
          <w:p w14:paraId="087B47B4" w14:textId="77777777" w:rsidR="0036055E" w:rsidRDefault="0036055E" w:rsidP="00551B75">
            <w:pPr>
              <w:pStyle w:val="TAC"/>
              <w:snapToGrid w:val="0"/>
              <w:jc w:val="left"/>
            </w:pPr>
            <w:r>
              <w:t>0</w:t>
            </w:r>
          </w:p>
        </w:tc>
        <w:tc>
          <w:tcPr>
            <w:tcW w:w="284" w:type="dxa"/>
            <w:gridSpan w:val="6"/>
            <w:tcBorders>
              <w:top w:val="nil"/>
              <w:left w:val="nil"/>
              <w:bottom w:val="nil"/>
              <w:right w:val="nil"/>
            </w:tcBorders>
          </w:tcPr>
          <w:p w14:paraId="7C7A79A9" w14:textId="77777777" w:rsidR="0036055E" w:rsidRDefault="0036055E" w:rsidP="00551B75">
            <w:pPr>
              <w:pStyle w:val="TAC"/>
              <w:snapToGrid w:val="0"/>
            </w:pPr>
          </w:p>
        </w:tc>
        <w:tc>
          <w:tcPr>
            <w:tcW w:w="283" w:type="dxa"/>
            <w:gridSpan w:val="6"/>
            <w:tcBorders>
              <w:top w:val="nil"/>
              <w:left w:val="nil"/>
              <w:bottom w:val="nil"/>
              <w:right w:val="nil"/>
            </w:tcBorders>
          </w:tcPr>
          <w:p w14:paraId="019A4E38" w14:textId="77777777" w:rsidR="0036055E" w:rsidRDefault="0036055E" w:rsidP="00551B75">
            <w:pPr>
              <w:pStyle w:val="TAC"/>
              <w:snapToGrid w:val="0"/>
            </w:pPr>
          </w:p>
        </w:tc>
        <w:tc>
          <w:tcPr>
            <w:tcW w:w="236" w:type="dxa"/>
            <w:gridSpan w:val="6"/>
            <w:tcBorders>
              <w:top w:val="nil"/>
              <w:left w:val="nil"/>
              <w:bottom w:val="nil"/>
              <w:right w:val="nil"/>
            </w:tcBorders>
          </w:tcPr>
          <w:p w14:paraId="17B77DB5" w14:textId="77777777" w:rsidR="0036055E" w:rsidRDefault="0036055E" w:rsidP="00551B75">
            <w:pPr>
              <w:pStyle w:val="TAC"/>
              <w:snapToGrid w:val="0"/>
            </w:pPr>
          </w:p>
        </w:tc>
        <w:tc>
          <w:tcPr>
            <w:tcW w:w="5909" w:type="dxa"/>
            <w:gridSpan w:val="2"/>
            <w:tcBorders>
              <w:top w:val="nil"/>
              <w:left w:val="nil"/>
              <w:bottom w:val="nil"/>
              <w:right w:val="single" w:sz="4" w:space="0" w:color="auto"/>
            </w:tcBorders>
          </w:tcPr>
          <w:p w14:paraId="755E478B" w14:textId="77777777" w:rsidR="0036055E" w:rsidRDefault="0036055E" w:rsidP="00551B75">
            <w:pPr>
              <w:pStyle w:val="TAL"/>
              <w:snapToGrid w:val="0"/>
            </w:pPr>
            <w:r>
              <w:rPr>
                <w:lang w:eastAsia="ja-JP"/>
              </w:rPr>
              <w:t>NR paging subgrouping not supported</w:t>
            </w:r>
          </w:p>
        </w:tc>
      </w:tr>
      <w:tr w:rsidR="0036055E" w14:paraId="1F8AEEB5" w14:textId="77777777" w:rsidTr="00551B75">
        <w:trPr>
          <w:gridAfter w:val="1"/>
          <w:wAfter w:w="21" w:type="dxa"/>
          <w:cantSplit/>
          <w:jc w:val="center"/>
        </w:trPr>
        <w:tc>
          <w:tcPr>
            <w:tcW w:w="396" w:type="dxa"/>
            <w:gridSpan w:val="5"/>
            <w:tcBorders>
              <w:top w:val="nil"/>
              <w:left w:val="single" w:sz="4" w:space="0" w:color="auto"/>
              <w:bottom w:val="nil"/>
              <w:right w:val="nil"/>
            </w:tcBorders>
          </w:tcPr>
          <w:p w14:paraId="339017F3" w14:textId="77777777" w:rsidR="0036055E" w:rsidRDefault="0036055E" w:rsidP="00551B75">
            <w:pPr>
              <w:pStyle w:val="TAC"/>
              <w:snapToGrid w:val="0"/>
              <w:jc w:val="left"/>
            </w:pPr>
            <w:r>
              <w:t>1</w:t>
            </w:r>
          </w:p>
        </w:tc>
        <w:tc>
          <w:tcPr>
            <w:tcW w:w="284" w:type="dxa"/>
            <w:gridSpan w:val="6"/>
            <w:tcBorders>
              <w:top w:val="nil"/>
              <w:left w:val="nil"/>
              <w:bottom w:val="nil"/>
              <w:right w:val="nil"/>
            </w:tcBorders>
          </w:tcPr>
          <w:p w14:paraId="39F39D65" w14:textId="77777777" w:rsidR="0036055E" w:rsidRDefault="0036055E" w:rsidP="00551B75">
            <w:pPr>
              <w:pStyle w:val="TAC"/>
              <w:snapToGrid w:val="0"/>
            </w:pPr>
          </w:p>
        </w:tc>
        <w:tc>
          <w:tcPr>
            <w:tcW w:w="283" w:type="dxa"/>
            <w:gridSpan w:val="6"/>
            <w:tcBorders>
              <w:top w:val="nil"/>
              <w:left w:val="nil"/>
              <w:bottom w:val="nil"/>
              <w:right w:val="nil"/>
            </w:tcBorders>
          </w:tcPr>
          <w:p w14:paraId="51E9F68B" w14:textId="77777777" w:rsidR="0036055E" w:rsidRDefault="0036055E" w:rsidP="00551B75">
            <w:pPr>
              <w:pStyle w:val="TAC"/>
              <w:snapToGrid w:val="0"/>
            </w:pPr>
          </w:p>
        </w:tc>
        <w:tc>
          <w:tcPr>
            <w:tcW w:w="236" w:type="dxa"/>
            <w:gridSpan w:val="6"/>
            <w:tcBorders>
              <w:top w:val="nil"/>
              <w:left w:val="nil"/>
              <w:bottom w:val="nil"/>
              <w:right w:val="nil"/>
            </w:tcBorders>
          </w:tcPr>
          <w:p w14:paraId="17A41DF2" w14:textId="77777777" w:rsidR="0036055E" w:rsidRDefault="0036055E" w:rsidP="00551B75">
            <w:pPr>
              <w:pStyle w:val="TAC"/>
              <w:snapToGrid w:val="0"/>
            </w:pPr>
          </w:p>
        </w:tc>
        <w:tc>
          <w:tcPr>
            <w:tcW w:w="5909" w:type="dxa"/>
            <w:gridSpan w:val="2"/>
            <w:tcBorders>
              <w:top w:val="nil"/>
              <w:left w:val="nil"/>
              <w:bottom w:val="nil"/>
              <w:right w:val="single" w:sz="4" w:space="0" w:color="auto"/>
            </w:tcBorders>
          </w:tcPr>
          <w:p w14:paraId="0E1D9287" w14:textId="77777777" w:rsidR="0036055E" w:rsidRDefault="0036055E" w:rsidP="00551B75">
            <w:pPr>
              <w:pStyle w:val="TAL"/>
              <w:snapToGrid w:val="0"/>
            </w:pPr>
            <w:r>
              <w:rPr>
                <w:lang w:eastAsia="ja-JP"/>
              </w:rPr>
              <w:t>NR paging subgrouping supported</w:t>
            </w:r>
          </w:p>
        </w:tc>
      </w:tr>
      <w:tr w:rsidR="0036055E" w14:paraId="499EAE9F" w14:textId="77777777" w:rsidTr="00551B75">
        <w:trPr>
          <w:gridAfter w:val="1"/>
          <w:wAfter w:w="21" w:type="dxa"/>
          <w:cantSplit/>
          <w:jc w:val="center"/>
        </w:trPr>
        <w:tc>
          <w:tcPr>
            <w:tcW w:w="7108" w:type="dxa"/>
            <w:gridSpan w:val="25"/>
            <w:tcBorders>
              <w:top w:val="nil"/>
              <w:left w:val="single" w:sz="4" w:space="0" w:color="auto"/>
              <w:bottom w:val="nil"/>
              <w:right w:val="single" w:sz="4" w:space="0" w:color="auto"/>
            </w:tcBorders>
          </w:tcPr>
          <w:p w14:paraId="2FF448EE" w14:textId="77777777" w:rsidR="0036055E" w:rsidRDefault="0036055E" w:rsidP="00551B75">
            <w:pPr>
              <w:pStyle w:val="TAL"/>
              <w:snapToGrid w:val="0"/>
              <w:rPr>
                <w:lang w:eastAsia="ja-JP"/>
              </w:rPr>
            </w:pPr>
          </w:p>
        </w:tc>
      </w:tr>
      <w:tr w:rsidR="0036055E" w14:paraId="319880F1" w14:textId="77777777" w:rsidTr="00551B75">
        <w:trPr>
          <w:gridAfter w:val="1"/>
          <w:wAfter w:w="21" w:type="dxa"/>
          <w:cantSplit/>
          <w:jc w:val="center"/>
        </w:trPr>
        <w:tc>
          <w:tcPr>
            <w:tcW w:w="7108" w:type="dxa"/>
            <w:gridSpan w:val="25"/>
            <w:tcBorders>
              <w:top w:val="nil"/>
              <w:left w:val="single" w:sz="4" w:space="0" w:color="auto"/>
              <w:bottom w:val="nil"/>
              <w:right w:val="single" w:sz="4" w:space="0" w:color="auto"/>
            </w:tcBorders>
          </w:tcPr>
          <w:p w14:paraId="679DF3A2" w14:textId="77777777" w:rsidR="0036055E" w:rsidRDefault="0036055E" w:rsidP="00551B75">
            <w:pPr>
              <w:pStyle w:val="TAL"/>
              <w:snapToGrid w:val="0"/>
              <w:rPr>
                <w:lang w:eastAsia="ja-JP"/>
              </w:rPr>
            </w:pPr>
            <w:r>
              <w:t>N1 NAS signalling connection release (NCR) (octet 6, bit 5)</w:t>
            </w:r>
          </w:p>
        </w:tc>
      </w:tr>
      <w:tr w:rsidR="0036055E" w14:paraId="47CC0900" w14:textId="77777777" w:rsidTr="00551B75">
        <w:trPr>
          <w:gridAfter w:val="1"/>
          <w:wAfter w:w="21" w:type="dxa"/>
          <w:cantSplit/>
          <w:jc w:val="center"/>
        </w:trPr>
        <w:tc>
          <w:tcPr>
            <w:tcW w:w="7108" w:type="dxa"/>
            <w:gridSpan w:val="25"/>
            <w:tcBorders>
              <w:top w:val="nil"/>
              <w:left w:val="single" w:sz="4" w:space="0" w:color="auto"/>
              <w:bottom w:val="nil"/>
              <w:right w:val="single" w:sz="4" w:space="0" w:color="auto"/>
            </w:tcBorders>
          </w:tcPr>
          <w:p w14:paraId="42977764" w14:textId="77777777" w:rsidR="0036055E" w:rsidRDefault="0036055E" w:rsidP="00551B75">
            <w:pPr>
              <w:pStyle w:val="TAL"/>
              <w:snapToGrid w:val="0"/>
              <w:rPr>
                <w:lang w:eastAsia="ja-JP"/>
              </w:rPr>
            </w:pPr>
            <w:r w:rsidRPr="00E21D9C">
              <w:t xml:space="preserve">This bit indicates </w:t>
            </w:r>
            <w:r>
              <w:t>whether</w:t>
            </w:r>
            <w:r w:rsidRPr="00E21D9C">
              <w:t xml:space="preserve"> </w:t>
            </w:r>
            <w:r>
              <w:t xml:space="preserve">N1 NAS signalling </w:t>
            </w:r>
            <w:r w:rsidRPr="00E21D9C">
              <w:t>connection release</w:t>
            </w:r>
            <w:r>
              <w:t xml:space="preserve"> is supported</w:t>
            </w:r>
            <w:r w:rsidRPr="00E21D9C">
              <w:t>.</w:t>
            </w:r>
          </w:p>
        </w:tc>
      </w:tr>
      <w:tr w:rsidR="0036055E" w14:paraId="0FD4B08E" w14:textId="77777777" w:rsidTr="00551B75">
        <w:trPr>
          <w:gridAfter w:val="1"/>
          <w:wAfter w:w="21" w:type="dxa"/>
          <w:cantSplit/>
          <w:jc w:val="center"/>
        </w:trPr>
        <w:tc>
          <w:tcPr>
            <w:tcW w:w="7108" w:type="dxa"/>
            <w:gridSpan w:val="25"/>
            <w:tcBorders>
              <w:top w:val="nil"/>
              <w:left w:val="single" w:sz="4" w:space="0" w:color="auto"/>
              <w:bottom w:val="nil"/>
              <w:right w:val="single" w:sz="4" w:space="0" w:color="auto"/>
            </w:tcBorders>
          </w:tcPr>
          <w:p w14:paraId="79821E63" w14:textId="77777777" w:rsidR="0036055E" w:rsidRDefault="0036055E" w:rsidP="00551B75">
            <w:pPr>
              <w:pStyle w:val="TAL"/>
              <w:snapToGrid w:val="0"/>
              <w:rPr>
                <w:lang w:eastAsia="ja-JP"/>
              </w:rPr>
            </w:pPr>
            <w:r>
              <w:t>Bit</w:t>
            </w:r>
          </w:p>
        </w:tc>
      </w:tr>
      <w:tr w:rsidR="0036055E" w14:paraId="17E160A7" w14:textId="77777777" w:rsidTr="00551B75">
        <w:trPr>
          <w:gridAfter w:val="1"/>
          <w:wAfter w:w="21" w:type="dxa"/>
          <w:cantSplit/>
          <w:jc w:val="center"/>
        </w:trPr>
        <w:tc>
          <w:tcPr>
            <w:tcW w:w="396" w:type="dxa"/>
            <w:gridSpan w:val="5"/>
            <w:tcBorders>
              <w:top w:val="nil"/>
              <w:left w:val="single" w:sz="4" w:space="0" w:color="auto"/>
              <w:bottom w:val="nil"/>
              <w:right w:val="nil"/>
            </w:tcBorders>
          </w:tcPr>
          <w:p w14:paraId="6D860356" w14:textId="77777777" w:rsidR="0036055E" w:rsidRDefault="0036055E" w:rsidP="00551B75">
            <w:pPr>
              <w:pStyle w:val="TAC"/>
              <w:snapToGrid w:val="0"/>
              <w:jc w:val="left"/>
            </w:pPr>
            <w:r>
              <w:rPr>
                <w:lang w:eastAsia="zh-CN"/>
              </w:rPr>
              <w:t>5</w:t>
            </w:r>
          </w:p>
        </w:tc>
        <w:tc>
          <w:tcPr>
            <w:tcW w:w="284" w:type="dxa"/>
            <w:gridSpan w:val="6"/>
            <w:tcBorders>
              <w:top w:val="nil"/>
              <w:left w:val="nil"/>
              <w:bottom w:val="nil"/>
              <w:right w:val="nil"/>
            </w:tcBorders>
          </w:tcPr>
          <w:p w14:paraId="493AEC95" w14:textId="77777777" w:rsidR="0036055E" w:rsidRDefault="0036055E" w:rsidP="00551B75">
            <w:pPr>
              <w:pStyle w:val="TAC"/>
              <w:snapToGrid w:val="0"/>
            </w:pPr>
          </w:p>
        </w:tc>
        <w:tc>
          <w:tcPr>
            <w:tcW w:w="283" w:type="dxa"/>
            <w:gridSpan w:val="6"/>
            <w:tcBorders>
              <w:top w:val="nil"/>
              <w:left w:val="nil"/>
              <w:bottom w:val="nil"/>
              <w:right w:val="nil"/>
            </w:tcBorders>
          </w:tcPr>
          <w:p w14:paraId="7492F128" w14:textId="77777777" w:rsidR="0036055E" w:rsidRDefault="0036055E" w:rsidP="00551B75">
            <w:pPr>
              <w:pStyle w:val="TAC"/>
              <w:snapToGrid w:val="0"/>
            </w:pPr>
          </w:p>
        </w:tc>
        <w:tc>
          <w:tcPr>
            <w:tcW w:w="236" w:type="dxa"/>
            <w:gridSpan w:val="6"/>
            <w:tcBorders>
              <w:top w:val="nil"/>
              <w:left w:val="nil"/>
              <w:bottom w:val="nil"/>
              <w:right w:val="nil"/>
            </w:tcBorders>
          </w:tcPr>
          <w:p w14:paraId="443A945A" w14:textId="77777777" w:rsidR="0036055E" w:rsidRDefault="0036055E" w:rsidP="00551B75">
            <w:pPr>
              <w:pStyle w:val="TAC"/>
              <w:snapToGrid w:val="0"/>
            </w:pPr>
          </w:p>
        </w:tc>
        <w:tc>
          <w:tcPr>
            <w:tcW w:w="5909" w:type="dxa"/>
            <w:gridSpan w:val="2"/>
            <w:tcBorders>
              <w:top w:val="nil"/>
              <w:left w:val="nil"/>
              <w:bottom w:val="nil"/>
              <w:right w:val="single" w:sz="4" w:space="0" w:color="auto"/>
            </w:tcBorders>
          </w:tcPr>
          <w:p w14:paraId="165A0E40" w14:textId="77777777" w:rsidR="0036055E" w:rsidRDefault="0036055E" w:rsidP="00551B75">
            <w:pPr>
              <w:pStyle w:val="TAL"/>
              <w:snapToGrid w:val="0"/>
              <w:rPr>
                <w:lang w:eastAsia="ja-JP"/>
              </w:rPr>
            </w:pPr>
          </w:p>
        </w:tc>
      </w:tr>
      <w:tr w:rsidR="0036055E" w14:paraId="1CF9DA42" w14:textId="77777777" w:rsidTr="00551B75">
        <w:trPr>
          <w:gridAfter w:val="1"/>
          <w:wAfter w:w="21" w:type="dxa"/>
          <w:cantSplit/>
          <w:jc w:val="center"/>
        </w:trPr>
        <w:tc>
          <w:tcPr>
            <w:tcW w:w="396" w:type="dxa"/>
            <w:gridSpan w:val="5"/>
            <w:tcBorders>
              <w:top w:val="nil"/>
              <w:left w:val="single" w:sz="4" w:space="0" w:color="auto"/>
              <w:bottom w:val="nil"/>
              <w:right w:val="nil"/>
            </w:tcBorders>
          </w:tcPr>
          <w:p w14:paraId="3C45B15F" w14:textId="77777777" w:rsidR="0036055E" w:rsidRDefault="0036055E" w:rsidP="00551B75">
            <w:pPr>
              <w:pStyle w:val="TAC"/>
              <w:snapToGrid w:val="0"/>
              <w:jc w:val="left"/>
            </w:pPr>
            <w:r w:rsidRPr="00CC0C94">
              <w:t>0</w:t>
            </w:r>
          </w:p>
        </w:tc>
        <w:tc>
          <w:tcPr>
            <w:tcW w:w="284" w:type="dxa"/>
            <w:gridSpan w:val="6"/>
            <w:tcBorders>
              <w:top w:val="nil"/>
              <w:left w:val="nil"/>
              <w:bottom w:val="nil"/>
              <w:right w:val="nil"/>
            </w:tcBorders>
          </w:tcPr>
          <w:p w14:paraId="58B26705" w14:textId="77777777" w:rsidR="0036055E" w:rsidRDefault="0036055E" w:rsidP="00551B75">
            <w:pPr>
              <w:pStyle w:val="TAC"/>
              <w:snapToGrid w:val="0"/>
            </w:pPr>
          </w:p>
        </w:tc>
        <w:tc>
          <w:tcPr>
            <w:tcW w:w="283" w:type="dxa"/>
            <w:gridSpan w:val="6"/>
            <w:tcBorders>
              <w:top w:val="nil"/>
              <w:left w:val="nil"/>
              <w:bottom w:val="nil"/>
              <w:right w:val="nil"/>
            </w:tcBorders>
          </w:tcPr>
          <w:p w14:paraId="4F271F08" w14:textId="77777777" w:rsidR="0036055E" w:rsidRDefault="0036055E" w:rsidP="00551B75">
            <w:pPr>
              <w:pStyle w:val="TAC"/>
              <w:snapToGrid w:val="0"/>
            </w:pPr>
          </w:p>
        </w:tc>
        <w:tc>
          <w:tcPr>
            <w:tcW w:w="236" w:type="dxa"/>
            <w:gridSpan w:val="6"/>
            <w:tcBorders>
              <w:top w:val="nil"/>
              <w:left w:val="nil"/>
              <w:bottom w:val="nil"/>
              <w:right w:val="nil"/>
            </w:tcBorders>
          </w:tcPr>
          <w:p w14:paraId="2ADE452F" w14:textId="77777777" w:rsidR="0036055E" w:rsidRDefault="0036055E" w:rsidP="00551B75">
            <w:pPr>
              <w:pStyle w:val="TAC"/>
              <w:snapToGrid w:val="0"/>
            </w:pPr>
          </w:p>
        </w:tc>
        <w:tc>
          <w:tcPr>
            <w:tcW w:w="5909" w:type="dxa"/>
            <w:gridSpan w:val="2"/>
            <w:tcBorders>
              <w:top w:val="nil"/>
              <w:left w:val="nil"/>
              <w:bottom w:val="nil"/>
              <w:right w:val="single" w:sz="4" w:space="0" w:color="auto"/>
            </w:tcBorders>
          </w:tcPr>
          <w:p w14:paraId="2C10D64C" w14:textId="77777777" w:rsidR="0036055E" w:rsidRDefault="0036055E" w:rsidP="00551B75">
            <w:pPr>
              <w:pStyle w:val="TAL"/>
              <w:snapToGrid w:val="0"/>
              <w:rPr>
                <w:lang w:eastAsia="ja-JP"/>
              </w:rPr>
            </w:pPr>
            <w:r>
              <w:t>N1 NAS signalling connection release</w:t>
            </w:r>
            <w:r w:rsidRPr="00CC0C94">
              <w:t xml:space="preserve"> not supported</w:t>
            </w:r>
          </w:p>
        </w:tc>
      </w:tr>
      <w:tr w:rsidR="0036055E" w14:paraId="6660820D" w14:textId="77777777" w:rsidTr="00551B75">
        <w:trPr>
          <w:gridAfter w:val="1"/>
          <w:wAfter w:w="21" w:type="dxa"/>
          <w:cantSplit/>
          <w:jc w:val="center"/>
        </w:trPr>
        <w:tc>
          <w:tcPr>
            <w:tcW w:w="396" w:type="dxa"/>
            <w:gridSpan w:val="5"/>
            <w:tcBorders>
              <w:top w:val="nil"/>
              <w:left w:val="single" w:sz="4" w:space="0" w:color="auto"/>
              <w:bottom w:val="nil"/>
              <w:right w:val="nil"/>
            </w:tcBorders>
          </w:tcPr>
          <w:p w14:paraId="3836D5BE" w14:textId="77777777" w:rsidR="0036055E" w:rsidRDefault="0036055E" w:rsidP="00551B75">
            <w:pPr>
              <w:pStyle w:val="TAC"/>
              <w:snapToGrid w:val="0"/>
              <w:jc w:val="left"/>
            </w:pPr>
            <w:r>
              <w:t>1</w:t>
            </w:r>
          </w:p>
        </w:tc>
        <w:tc>
          <w:tcPr>
            <w:tcW w:w="284" w:type="dxa"/>
            <w:gridSpan w:val="6"/>
            <w:tcBorders>
              <w:top w:val="nil"/>
              <w:left w:val="nil"/>
              <w:bottom w:val="nil"/>
              <w:right w:val="nil"/>
            </w:tcBorders>
          </w:tcPr>
          <w:p w14:paraId="2AB2A39B" w14:textId="77777777" w:rsidR="0036055E" w:rsidRDefault="0036055E" w:rsidP="00551B75">
            <w:pPr>
              <w:pStyle w:val="TAC"/>
              <w:snapToGrid w:val="0"/>
            </w:pPr>
          </w:p>
        </w:tc>
        <w:tc>
          <w:tcPr>
            <w:tcW w:w="283" w:type="dxa"/>
            <w:gridSpan w:val="6"/>
            <w:tcBorders>
              <w:top w:val="nil"/>
              <w:left w:val="nil"/>
              <w:bottom w:val="nil"/>
              <w:right w:val="nil"/>
            </w:tcBorders>
          </w:tcPr>
          <w:p w14:paraId="223B3306" w14:textId="77777777" w:rsidR="0036055E" w:rsidRDefault="0036055E" w:rsidP="00551B75">
            <w:pPr>
              <w:pStyle w:val="TAC"/>
              <w:snapToGrid w:val="0"/>
            </w:pPr>
          </w:p>
        </w:tc>
        <w:tc>
          <w:tcPr>
            <w:tcW w:w="236" w:type="dxa"/>
            <w:gridSpan w:val="6"/>
            <w:tcBorders>
              <w:top w:val="nil"/>
              <w:left w:val="nil"/>
              <w:bottom w:val="nil"/>
              <w:right w:val="nil"/>
            </w:tcBorders>
          </w:tcPr>
          <w:p w14:paraId="54212C1E" w14:textId="77777777" w:rsidR="0036055E" w:rsidRDefault="0036055E" w:rsidP="00551B75">
            <w:pPr>
              <w:pStyle w:val="TAC"/>
              <w:snapToGrid w:val="0"/>
            </w:pPr>
          </w:p>
        </w:tc>
        <w:tc>
          <w:tcPr>
            <w:tcW w:w="5909" w:type="dxa"/>
            <w:gridSpan w:val="2"/>
            <w:tcBorders>
              <w:top w:val="nil"/>
              <w:left w:val="nil"/>
              <w:bottom w:val="nil"/>
              <w:right w:val="single" w:sz="4" w:space="0" w:color="auto"/>
            </w:tcBorders>
          </w:tcPr>
          <w:p w14:paraId="17A66AEB" w14:textId="77777777" w:rsidR="0036055E" w:rsidRDefault="0036055E" w:rsidP="00551B75">
            <w:pPr>
              <w:pStyle w:val="TAL"/>
              <w:snapToGrid w:val="0"/>
              <w:rPr>
                <w:lang w:eastAsia="ja-JP"/>
              </w:rPr>
            </w:pPr>
            <w:r>
              <w:t>N1 NAS signalling connection release</w:t>
            </w:r>
            <w:r w:rsidRPr="00CC0C94">
              <w:t xml:space="preserve"> supported</w:t>
            </w:r>
          </w:p>
        </w:tc>
      </w:tr>
      <w:tr w:rsidR="0036055E" w14:paraId="42A44750" w14:textId="77777777" w:rsidTr="00551B75">
        <w:trPr>
          <w:gridAfter w:val="1"/>
          <w:wAfter w:w="21" w:type="dxa"/>
          <w:cantSplit/>
          <w:jc w:val="center"/>
        </w:trPr>
        <w:tc>
          <w:tcPr>
            <w:tcW w:w="7108" w:type="dxa"/>
            <w:gridSpan w:val="25"/>
            <w:tcBorders>
              <w:top w:val="nil"/>
              <w:left w:val="single" w:sz="4" w:space="0" w:color="auto"/>
              <w:bottom w:val="nil"/>
              <w:right w:val="single" w:sz="4" w:space="0" w:color="auto"/>
            </w:tcBorders>
          </w:tcPr>
          <w:p w14:paraId="1F6A0DE8" w14:textId="77777777" w:rsidR="0036055E" w:rsidRDefault="0036055E" w:rsidP="00551B75">
            <w:pPr>
              <w:pStyle w:val="TAL"/>
              <w:snapToGrid w:val="0"/>
              <w:rPr>
                <w:lang w:eastAsia="ja-JP"/>
              </w:rPr>
            </w:pPr>
          </w:p>
        </w:tc>
      </w:tr>
      <w:tr w:rsidR="0036055E" w14:paraId="34469049" w14:textId="77777777" w:rsidTr="00551B75">
        <w:trPr>
          <w:gridAfter w:val="1"/>
          <w:wAfter w:w="21" w:type="dxa"/>
          <w:cantSplit/>
          <w:jc w:val="center"/>
        </w:trPr>
        <w:tc>
          <w:tcPr>
            <w:tcW w:w="7108" w:type="dxa"/>
            <w:gridSpan w:val="25"/>
            <w:tcBorders>
              <w:top w:val="nil"/>
              <w:left w:val="single" w:sz="4" w:space="0" w:color="auto"/>
              <w:bottom w:val="nil"/>
              <w:right w:val="single" w:sz="4" w:space="0" w:color="auto"/>
            </w:tcBorders>
          </w:tcPr>
          <w:p w14:paraId="33508D39" w14:textId="77777777" w:rsidR="0036055E" w:rsidRDefault="0036055E" w:rsidP="00551B75">
            <w:pPr>
              <w:pStyle w:val="TAL"/>
              <w:snapToGrid w:val="0"/>
              <w:rPr>
                <w:lang w:eastAsia="ja-JP"/>
              </w:rPr>
            </w:pPr>
            <w:r>
              <w:t>Paging indication for voice services (PIV) (octet 6, bit 6)</w:t>
            </w:r>
          </w:p>
        </w:tc>
      </w:tr>
      <w:tr w:rsidR="0036055E" w14:paraId="0C5B6527" w14:textId="77777777" w:rsidTr="00551B75">
        <w:trPr>
          <w:gridAfter w:val="1"/>
          <w:wAfter w:w="21" w:type="dxa"/>
          <w:cantSplit/>
          <w:jc w:val="center"/>
        </w:trPr>
        <w:tc>
          <w:tcPr>
            <w:tcW w:w="7108" w:type="dxa"/>
            <w:gridSpan w:val="25"/>
            <w:tcBorders>
              <w:top w:val="nil"/>
              <w:left w:val="single" w:sz="4" w:space="0" w:color="auto"/>
              <w:bottom w:val="nil"/>
              <w:right w:val="single" w:sz="4" w:space="0" w:color="auto"/>
            </w:tcBorders>
          </w:tcPr>
          <w:p w14:paraId="121A0C6D" w14:textId="77777777" w:rsidR="0036055E" w:rsidRDefault="0036055E" w:rsidP="00551B75">
            <w:pPr>
              <w:pStyle w:val="TAL"/>
              <w:snapToGrid w:val="0"/>
              <w:rPr>
                <w:lang w:eastAsia="ja-JP"/>
              </w:rPr>
            </w:pPr>
            <w:r w:rsidRPr="00891465">
              <w:t xml:space="preserve">This bit indicates </w:t>
            </w:r>
            <w:r w:rsidRPr="001623D6">
              <w:t>w</w:t>
            </w:r>
            <w:r>
              <w:t>h</w:t>
            </w:r>
            <w:r w:rsidRPr="001623D6">
              <w:t xml:space="preserve">ether paging </w:t>
            </w:r>
            <w:r>
              <w:t xml:space="preserve">indication </w:t>
            </w:r>
            <w:r w:rsidRPr="001623D6">
              <w:t>for voice services</w:t>
            </w:r>
            <w:r>
              <w:t xml:space="preserve"> </w:t>
            </w:r>
            <w:r w:rsidRPr="00891465">
              <w:t>is supported.</w:t>
            </w:r>
          </w:p>
        </w:tc>
      </w:tr>
      <w:tr w:rsidR="0036055E" w14:paraId="39A959AF" w14:textId="77777777" w:rsidTr="00551B75">
        <w:trPr>
          <w:gridAfter w:val="1"/>
          <w:wAfter w:w="21" w:type="dxa"/>
          <w:cantSplit/>
          <w:jc w:val="center"/>
        </w:trPr>
        <w:tc>
          <w:tcPr>
            <w:tcW w:w="7108" w:type="dxa"/>
            <w:gridSpan w:val="25"/>
            <w:tcBorders>
              <w:top w:val="nil"/>
              <w:left w:val="single" w:sz="4" w:space="0" w:color="auto"/>
              <w:bottom w:val="nil"/>
              <w:right w:val="single" w:sz="4" w:space="0" w:color="auto"/>
            </w:tcBorders>
          </w:tcPr>
          <w:p w14:paraId="29443B72" w14:textId="77777777" w:rsidR="0036055E" w:rsidRDefault="0036055E" w:rsidP="00551B75">
            <w:pPr>
              <w:pStyle w:val="TAL"/>
              <w:snapToGrid w:val="0"/>
              <w:rPr>
                <w:lang w:eastAsia="ja-JP"/>
              </w:rPr>
            </w:pPr>
            <w:r>
              <w:t>Bit</w:t>
            </w:r>
          </w:p>
        </w:tc>
      </w:tr>
      <w:tr w:rsidR="0036055E" w14:paraId="480BAD10" w14:textId="77777777" w:rsidTr="00551B75">
        <w:trPr>
          <w:gridAfter w:val="1"/>
          <w:wAfter w:w="21" w:type="dxa"/>
          <w:cantSplit/>
          <w:jc w:val="center"/>
        </w:trPr>
        <w:tc>
          <w:tcPr>
            <w:tcW w:w="396" w:type="dxa"/>
            <w:gridSpan w:val="5"/>
            <w:tcBorders>
              <w:top w:val="nil"/>
              <w:left w:val="single" w:sz="4" w:space="0" w:color="auto"/>
              <w:bottom w:val="nil"/>
              <w:right w:val="nil"/>
            </w:tcBorders>
          </w:tcPr>
          <w:p w14:paraId="30E25D2D" w14:textId="77777777" w:rsidR="0036055E" w:rsidRDefault="0036055E" w:rsidP="00551B75">
            <w:pPr>
              <w:pStyle w:val="TAC"/>
              <w:snapToGrid w:val="0"/>
              <w:jc w:val="left"/>
            </w:pPr>
            <w:r>
              <w:rPr>
                <w:lang w:eastAsia="zh-CN"/>
              </w:rPr>
              <w:t>6</w:t>
            </w:r>
          </w:p>
        </w:tc>
        <w:tc>
          <w:tcPr>
            <w:tcW w:w="284" w:type="dxa"/>
            <w:gridSpan w:val="6"/>
            <w:tcBorders>
              <w:top w:val="nil"/>
              <w:left w:val="nil"/>
              <w:bottom w:val="nil"/>
              <w:right w:val="nil"/>
            </w:tcBorders>
          </w:tcPr>
          <w:p w14:paraId="771D4F93" w14:textId="77777777" w:rsidR="0036055E" w:rsidRDefault="0036055E" w:rsidP="00551B75">
            <w:pPr>
              <w:pStyle w:val="TAC"/>
              <w:snapToGrid w:val="0"/>
            </w:pPr>
          </w:p>
        </w:tc>
        <w:tc>
          <w:tcPr>
            <w:tcW w:w="283" w:type="dxa"/>
            <w:gridSpan w:val="6"/>
            <w:tcBorders>
              <w:top w:val="nil"/>
              <w:left w:val="nil"/>
              <w:bottom w:val="nil"/>
              <w:right w:val="nil"/>
            </w:tcBorders>
          </w:tcPr>
          <w:p w14:paraId="3A82BE80" w14:textId="77777777" w:rsidR="0036055E" w:rsidRDefault="0036055E" w:rsidP="00551B75">
            <w:pPr>
              <w:pStyle w:val="TAC"/>
              <w:snapToGrid w:val="0"/>
            </w:pPr>
          </w:p>
        </w:tc>
        <w:tc>
          <w:tcPr>
            <w:tcW w:w="236" w:type="dxa"/>
            <w:gridSpan w:val="6"/>
            <w:tcBorders>
              <w:top w:val="nil"/>
              <w:left w:val="nil"/>
              <w:bottom w:val="nil"/>
              <w:right w:val="nil"/>
            </w:tcBorders>
          </w:tcPr>
          <w:p w14:paraId="44D31755" w14:textId="77777777" w:rsidR="0036055E" w:rsidRDefault="0036055E" w:rsidP="00551B75">
            <w:pPr>
              <w:pStyle w:val="TAC"/>
              <w:snapToGrid w:val="0"/>
            </w:pPr>
          </w:p>
        </w:tc>
        <w:tc>
          <w:tcPr>
            <w:tcW w:w="5909" w:type="dxa"/>
            <w:gridSpan w:val="2"/>
            <w:tcBorders>
              <w:top w:val="nil"/>
              <w:left w:val="nil"/>
              <w:bottom w:val="nil"/>
              <w:right w:val="single" w:sz="4" w:space="0" w:color="auto"/>
            </w:tcBorders>
          </w:tcPr>
          <w:p w14:paraId="7132E1C1" w14:textId="77777777" w:rsidR="0036055E" w:rsidRDefault="0036055E" w:rsidP="00551B75">
            <w:pPr>
              <w:pStyle w:val="TAL"/>
              <w:snapToGrid w:val="0"/>
              <w:rPr>
                <w:lang w:eastAsia="ja-JP"/>
              </w:rPr>
            </w:pPr>
          </w:p>
        </w:tc>
      </w:tr>
      <w:tr w:rsidR="0036055E" w14:paraId="42822838" w14:textId="77777777" w:rsidTr="00551B75">
        <w:trPr>
          <w:gridAfter w:val="1"/>
          <w:wAfter w:w="21" w:type="dxa"/>
          <w:cantSplit/>
          <w:jc w:val="center"/>
        </w:trPr>
        <w:tc>
          <w:tcPr>
            <w:tcW w:w="396" w:type="dxa"/>
            <w:gridSpan w:val="5"/>
            <w:tcBorders>
              <w:top w:val="nil"/>
              <w:left w:val="single" w:sz="4" w:space="0" w:color="auto"/>
              <w:bottom w:val="nil"/>
              <w:right w:val="nil"/>
            </w:tcBorders>
          </w:tcPr>
          <w:p w14:paraId="02FB13B6" w14:textId="77777777" w:rsidR="0036055E" w:rsidRDefault="0036055E" w:rsidP="00551B75">
            <w:pPr>
              <w:pStyle w:val="TAC"/>
              <w:snapToGrid w:val="0"/>
              <w:jc w:val="left"/>
            </w:pPr>
            <w:r w:rsidRPr="00CC0C94">
              <w:t>0</w:t>
            </w:r>
          </w:p>
        </w:tc>
        <w:tc>
          <w:tcPr>
            <w:tcW w:w="284" w:type="dxa"/>
            <w:gridSpan w:val="6"/>
            <w:tcBorders>
              <w:top w:val="nil"/>
              <w:left w:val="nil"/>
              <w:bottom w:val="nil"/>
              <w:right w:val="nil"/>
            </w:tcBorders>
          </w:tcPr>
          <w:p w14:paraId="752FD8DF" w14:textId="77777777" w:rsidR="0036055E" w:rsidRDefault="0036055E" w:rsidP="00551B75">
            <w:pPr>
              <w:pStyle w:val="TAC"/>
              <w:snapToGrid w:val="0"/>
            </w:pPr>
          </w:p>
        </w:tc>
        <w:tc>
          <w:tcPr>
            <w:tcW w:w="283" w:type="dxa"/>
            <w:gridSpan w:val="6"/>
            <w:tcBorders>
              <w:top w:val="nil"/>
              <w:left w:val="nil"/>
              <w:bottom w:val="nil"/>
              <w:right w:val="nil"/>
            </w:tcBorders>
          </w:tcPr>
          <w:p w14:paraId="479FE637" w14:textId="77777777" w:rsidR="0036055E" w:rsidRDefault="0036055E" w:rsidP="00551B75">
            <w:pPr>
              <w:pStyle w:val="TAC"/>
              <w:snapToGrid w:val="0"/>
            </w:pPr>
          </w:p>
        </w:tc>
        <w:tc>
          <w:tcPr>
            <w:tcW w:w="236" w:type="dxa"/>
            <w:gridSpan w:val="6"/>
            <w:tcBorders>
              <w:top w:val="nil"/>
              <w:left w:val="nil"/>
              <w:bottom w:val="nil"/>
              <w:right w:val="nil"/>
            </w:tcBorders>
          </w:tcPr>
          <w:p w14:paraId="5C4F987B" w14:textId="77777777" w:rsidR="0036055E" w:rsidRDefault="0036055E" w:rsidP="00551B75">
            <w:pPr>
              <w:pStyle w:val="TAC"/>
              <w:snapToGrid w:val="0"/>
            </w:pPr>
          </w:p>
        </w:tc>
        <w:tc>
          <w:tcPr>
            <w:tcW w:w="5909" w:type="dxa"/>
            <w:gridSpan w:val="2"/>
            <w:tcBorders>
              <w:top w:val="nil"/>
              <w:left w:val="nil"/>
              <w:bottom w:val="nil"/>
              <w:right w:val="single" w:sz="4" w:space="0" w:color="auto"/>
            </w:tcBorders>
          </w:tcPr>
          <w:p w14:paraId="749991FA" w14:textId="77777777" w:rsidR="0036055E" w:rsidRDefault="0036055E" w:rsidP="00551B75">
            <w:pPr>
              <w:pStyle w:val="TAL"/>
              <w:snapToGrid w:val="0"/>
              <w:rPr>
                <w:lang w:eastAsia="ja-JP"/>
              </w:rPr>
            </w:pPr>
            <w:r>
              <w:t xml:space="preserve">paging </w:t>
            </w:r>
            <w:r w:rsidRPr="002A097A">
              <w:t>indication</w:t>
            </w:r>
            <w:r>
              <w:t xml:space="preserve"> for voice services </w:t>
            </w:r>
            <w:r w:rsidRPr="00CC0C94">
              <w:t>not supported</w:t>
            </w:r>
          </w:p>
        </w:tc>
      </w:tr>
      <w:tr w:rsidR="0036055E" w14:paraId="1BDBB864" w14:textId="77777777" w:rsidTr="00551B75">
        <w:trPr>
          <w:gridAfter w:val="1"/>
          <w:wAfter w:w="21" w:type="dxa"/>
          <w:cantSplit/>
          <w:jc w:val="center"/>
        </w:trPr>
        <w:tc>
          <w:tcPr>
            <w:tcW w:w="396" w:type="dxa"/>
            <w:gridSpan w:val="5"/>
            <w:tcBorders>
              <w:top w:val="nil"/>
              <w:left w:val="single" w:sz="4" w:space="0" w:color="auto"/>
              <w:bottom w:val="nil"/>
              <w:right w:val="nil"/>
            </w:tcBorders>
          </w:tcPr>
          <w:p w14:paraId="164DC4B0" w14:textId="77777777" w:rsidR="0036055E" w:rsidRDefault="0036055E" w:rsidP="00551B75">
            <w:pPr>
              <w:pStyle w:val="TAC"/>
              <w:snapToGrid w:val="0"/>
              <w:jc w:val="left"/>
            </w:pPr>
            <w:r>
              <w:t>1</w:t>
            </w:r>
          </w:p>
        </w:tc>
        <w:tc>
          <w:tcPr>
            <w:tcW w:w="284" w:type="dxa"/>
            <w:gridSpan w:val="6"/>
            <w:tcBorders>
              <w:top w:val="nil"/>
              <w:left w:val="nil"/>
              <w:bottom w:val="nil"/>
              <w:right w:val="nil"/>
            </w:tcBorders>
          </w:tcPr>
          <w:p w14:paraId="407F4D55" w14:textId="77777777" w:rsidR="0036055E" w:rsidRDefault="0036055E" w:rsidP="00551B75">
            <w:pPr>
              <w:pStyle w:val="TAC"/>
              <w:snapToGrid w:val="0"/>
            </w:pPr>
          </w:p>
        </w:tc>
        <w:tc>
          <w:tcPr>
            <w:tcW w:w="283" w:type="dxa"/>
            <w:gridSpan w:val="6"/>
            <w:tcBorders>
              <w:top w:val="nil"/>
              <w:left w:val="nil"/>
              <w:bottom w:val="nil"/>
              <w:right w:val="nil"/>
            </w:tcBorders>
          </w:tcPr>
          <w:p w14:paraId="6EC694F6" w14:textId="77777777" w:rsidR="0036055E" w:rsidRDefault="0036055E" w:rsidP="00551B75">
            <w:pPr>
              <w:pStyle w:val="TAC"/>
              <w:snapToGrid w:val="0"/>
            </w:pPr>
          </w:p>
        </w:tc>
        <w:tc>
          <w:tcPr>
            <w:tcW w:w="236" w:type="dxa"/>
            <w:gridSpan w:val="6"/>
            <w:tcBorders>
              <w:top w:val="nil"/>
              <w:left w:val="nil"/>
              <w:bottom w:val="nil"/>
              <w:right w:val="nil"/>
            </w:tcBorders>
          </w:tcPr>
          <w:p w14:paraId="534D8E76" w14:textId="77777777" w:rsidR="0036055E" w:rsidRDefault="0036055E" w:rsidP="00551B75">
            <w:pPr>
              <w:pStyle w:val="TAC"/>
              <w:snapToGrid w:val="0"/>
            </w:pPr>
          </w:p>
        </w:tc>
        <w:tc>
          <w:tcPr>
            <w:tcW w:w="5909" w:type="dxa"/>
            <w:gridSpan w:val="2"/>
            <w:tcBorders>
              <w:top w:val="nil"/>
              <w:left w:val="nil"/>
              <w:bottom w:val="nil"/>
              <w:right w:val="single" w:sz="4" w:space="0" w:color="auto"/>
            </w:tcBorders>
          </w:tcPr>
          <w:p w14:paraId="615F30B0" w14:textId="77777777" w:rsidR="0036055E" w:rsidRDefault="0036055E" w:rsidP="00551B75">
            <w:pPr>
              <w:pStyle w:val="TAL"/>
              <w:snapToGrid w:val="0"/>
              <w:rPr>
                <w:lang w:eastAsia="ja-JP"/>
              </w:rPr>
            </w:pPr>
            <w:r>
              <w:t xml:space="preserve">paging </w:t>
            </w:r>
            <w:r w:rsidRPr="002A097A">
              <w:t>indication</w:t>
            </w:r>
            <w:r>
              <w:t xml:space="preserve"> for voice services</w:t>
            </w:r>
            <w:r w:rsidRPr="00CC0C94">
              <w:t xml:space="preserve"> supported</w:t>
            </w:r>
          </w:p>
        </w:tc>
      </w:tr>
      <w:tr w:rsidR="0036055E" w14:paraId="6FC06DCC" w14:textId="77777777" w:rsidTr="00551B75">
        <w:trPr>
          <w:gridAfter w:val="1"/>
          <w:wAfter w:w="21" w:type="dxa"/>
          <w:cantSplit/>
          <w:jc w:val="center"/>
        </w:trPr>
        <w:tc>
          <w:tcPr>
            <w:tcW w:w="7108" w:type="dxa"/>
            <w:gridSpan w:val="25"/>
            <w:tcBorders>
              <w:top w:val="nil"/>
              <w:left w:val="single" w:sz="4" w:space="0" w:color="auto"/>
              <w:bottom w:val="nil"/>
              <w:right w:val="single" w:sz="4" w:space="0" w:color="auto"/>
            </w:tcBorders>
          </w:tcPr>
          <w:p w14:paraId="573D8FBF" w14:textId="77777777" w:rsidR="0036055E" w:rsidRDefault="0036055E" w:rsidP="00551B75">
            <w:pPr>
              <w:pStyle w:val="TAL"/>
              <w:snapToGrid w:val="0"/>
              <w:rPr>
                <w:lang w:eastAsia="ja-JP"/>
              </w:rPr>
            </w:pPr>
          </w:p>
        </w:tc>
      </w:tr>
      <w:tr w:rsidR="0036055E" w14:paraId="10DD0832" w14:textId="77777777" w:rsidTr="00551B75">
        <w:trPr>
          <w:gridAfter w:val="1"/>
          <w:wAfter w:w="21" w:type="dxa"/>
          <w:cantSplit/>
          <w:jc w:val="center"/>
        </w:trPr>
        <w:tc>
          <w:tcPr>
            <w:tcW w:w="7108" w:type="dxa"/>
            <w:gridSpan w:val="25"/>
            <w:tcBorders>
              <w:top w:val="nil"/>
              <w:left w:val="single" w:sz="4" w:space="0" w:color="auto"/>
              <w:bottom w:val="nil"/>
              <w:right w:val="single" w:sz="4" w:space="0" w:color="auto"/>
            </w:tcBorders>
          </w:tcPr>
          <w:p w14:paraId="44411C07" w14:textId="77777777" w:rsidR="0036055E" w:rsidRDefault="0036055E" w:rsidP="00551B75">
            <w:pPr>
              <w:pStyle w:val="TAL"/>
              <w:snapToGrid w:val="0"/>
              <w:rPr>
                <w:lang w:eastAsia="ja-JP"/>
              </w:rPr>
            </w:pPr>
            <w:r>
              <w:t>Reject paging request (RPR) (octet 6, bit 7)</w:t>
            </w:r>
          </w:p>
        </w:tc>
      </w:tr>
      <w:tr w:rsidR="0036055E" w14:paraId="55B014B0" w14:textId="77777777" w:rsidTr="00551B75">
        <w:trPr>
          <w:gridAfter w:val="1"/>
          <w:wAfter w:w="21" w:type="dxa"/>
          <w:cantSplit/>
          <w:jc w:val="center"/>
        </w:trPr>
        <w:tc>
          <w:tcPr>
            <w:tcW w:w="7108" w:type="dxa"/>
            <w:gridSpan w:val="25"/>
            <w:tcBorders>
              <w:top w:val="nil"/>
              <w:left w:val="single" w:sz="4" w:space="0" w:color="auto"/>
              <w:bottom w:val="nil"/>
              <w:right w:val="single" w:sz="4" w:space="0" w:color="auto"/>
            </w:tcBorders>
          </w:tcPr>
          <w:p w14:paraId="0A901CDE" w14:textId="77777777" w:rsidR="0036055E" w:rsidRDefault="0036055E" w:rsidP="00551B75">
            <w:pPr>
              <w:pStyle w:val="TAL"/>
              <w:snapToGrid w:val="0"/>
              <w:rPr>
                <w:lang w:eastAsia="ja-JP"/>
              </w:rPr>
            </w:pPr>
            <w:r w:rsidRPr="00E21D9C">
              <w:t xml:space="preserve">This bit indicates </w:t>
            </w:r>
            <w:r>
              <w:t>whether</w:t>
            </w:r>
            <w:r w:rsidRPr="00E21D9C">
              <w:t xml:space="preserve"> </w:t>
            </w:r>
            <w:r w:rsidRPr="001623D6">
              <w:t xml:space="preserve">reject paging request </w:t>
            </w:r>
            <w:r>
              <w:t>is supported</w:t>
            </w:r>
            <w:r w:rsidRPr="00E21D9C">
              <w:t>.</w:t>
            </w:r>
          </w:p>
        </w:tc>
      </w:tr>
      <w:tr w:rsidR="0036055E" w14:paraId="7F035485" w14:textId="77777777" w:rsidTr="00551B75">
        <w:trPr>
          <w:gridAfter w:val="1"/>
          <w:wAfter w:w="21" w:type="dxa"/>
          <w:cantSplit/>
          <w:jc w:val="center"/>
        </w:trPr>
        <w:tc>
          <w:tcPr>
            <w:tcW w:w="7108" w:type="dxa"/>
            <w:gridSpan w:val="25"/>
            <w:tcBorders>
              <w:top w:val="nil"/>
              <w:left w:val="single" w:sz="4" w:space="0" w:color="auto"/>
              <w:bottom w:val="nil"/>
              <w:right w:val="single" w:sz="4" w:space="0" w:color="auto"/>
            </w:tcBorders>
          </w:tcPr>
          <w:p w14:paraId="5F168BF0" w14:textId="77777777" w:rsidR="0036055E" w:rsidRDefault="0036055E" w:rsidP="00551B75">
            <w:pPr>
              <w:pStyle w:val="TAL"/>
              <w:snapToGrid w:val="0"/>
              <w:rPr>
                <w:lang w:eastAsia="ja-JP"/>
              </w:rPr>
            </w:pPr>
            <w:r>
              <w:t>Bit</w:t>
            </w:r>
          </w:p>
        </w:tc>
      </w:tr>
      <w:tr w:rsidR="0036055E" w14:paraId="51F020CE" w14:textId="77777777" w:rsidTr="00551B75">
        <w:trPr>
          <w:gridAfter w:val="1"/>
          <w:wAfter w:w="21" w:type="dxa"/>
          <w:cantSplit/>
          <w:jc w:val="center"/>
        </w:trPr>
        <w:tc>
          <w:tcPr>
            <w:tcW w:w="396" w:type="dxa"/>
            <w:gridSpan w:val="5"/>
            <w:tcBorders>
              <w:top w:val="nil"/>
              <w:left w:val="single" w:sz="4" w:space="0" w:color="auto"/>
              <w:bottom w:val="nil"/>
              <w:right w:val="nil"/>
            </w:tcBorders>
          </w:tcPr>
          <w:p w14:paraId="3DCE6675" w14:textId="77777777" w:rsidR="0036055E" w:rsidRDefault="0036055E" w:rsidP="00551B75">
            <w:pPr>
              <w:pStyle w:val="TAC"/>
              <w:snapToGrid w:val="0"/>
              <w:jc w:val="left"/>
            </w:pPr>
            <w:r>
              <w:rPr>
                <w:lang w:eastAsia="zh-CN"/>
              </w:rPr>
              <w:t>7</w:t>
            </w:r>
          </w:p>
        </w:tc>
        <w:tc>
          <w:tcPr>
            <w:tcW w:w="284" w:type="dxa"/>
            <w:gridSpan w:val="6"/>
            <w:tcBorders>
              <w:top w:val="nil"/>
              <w:left w:val="nil"/>
              <w:bottom w:val="nil"/>
              <w:right w:val="nil"/>
            </w:tcBorders>
          </w:tcPr>
          <w:p w14:paraId="323D5EF6" w14:textId="77777777" w:rsidR="0036055E" w:rsidRDefault="0036055E" w:rsidP="00551B75">
            <w:pPr>
              <w:pStyle w:val="TAC"/>
              <w:snapToGrid w:val="0"/>
            </w:pPr>
          </w:p>
        </w:tc>
        <w:tc>
          <w:tcPr>
            <w:tcW w:w="283" w:type="dxa"/>
            <w:gridSpan w:val="6"/>
            <w:tcBorders>
              <w:top w:val="nil"/>
              <w:left w:val="nil"/>
              <w:bottom w:val="nil"/>
              <w:right w:val="nil"/>
            </w:tcBorders>
          </w:tcPr>
          <w:p w14:paraId="7770CFA4" w14:textId="77777777" w:rsidR="0036055E" w:rsidRDefault="0036055E" w:rsidP="00551B75">
            <w:pPr>
              <w:pStyle w:val="TAC"/>
              <w:snapToGrid w:val="0"/>
            </w:pPr>
          </w:p>
        </w:tc>
        <w:tc>
          <w:tcPr>
            <w:tcW w:w="236" w:type="dxa"/>
            <w:gridSpan w:val="6"/>
            <w:tcBorders>
              <w:top w:val="nil"/>
              <w:left w:val="nil"/>
              <w:bottom w:val="nil"/>
              <w:right w:val="nil"/>
            </w:tcBorders>
          </w:tcPr>
          <w:p w14:paraId="3DDAC356" w14:textId="77777777" w:rsidR="0036055E" w:rsidRDefault="0036055E" w:rsidP="00551B75">
            <w:pPr>
              <w:pStyle w:val="TAC"/>
              <w:snapToGrid w:val="0"/>
            </w:pPr>
          </w:p>
        </w:tc>
        <w:tc>
          <w:tcPr>
            <w:tcW w:w="5909" w:type="dxa"/>
            <w:gridSpan w:val="2"/>
            <w:tcBorders>
              <w:top w:val="nil"/>
              <w:left w:val="nil"/>
              <w:bottom w:val="nil"/>
              <w:right w:val="single" w:sz="4" w:space="0" w:color="auto"/>
            </w:tcBorders>
          </w:tcPr>
          <w:p w14:paraId="0C847E5B" w14:textId="77777777" w:rsidR="0036055E" w:rsidRDefault="0036055E" w:rsidP="00551B75">
            <w:pPr>
              <w:pStyle w:val="TAL"/>
              <w:snapToGrid w:val="0"/>
              <w:rPr>
                <w:lang w:eastAsia="ja-JP"/>
              </w:rPr>
            </w:pPr>
          </w:p>
        </w:tc>
      </w:tr>
      <w:tr w:rsidR="0036055E" w14:paraId="18875452" w14:textId="77777777" w:rsidTr="00551B75">
        <w:trPr>
          <w:gridAfter w:val="1"/>
          <w:wAfter w:w="21" w:type="dxa"/>
          <w:cantSplit/>
          <w:jc w:val="center"/>
        </w:trPr>
        <w:tc>
          <w:tcPr>
            <w:tcW w:w="396" w:type="dxa"/>
            <w:gridSpan w:val="5"/>
            <w:tcBorders>
              <w:top w:val="nil"/>
              <w:left w:val="single" w:sz="4" w:space="0" w:color="auto"/>
              <w:bottom w:val="nil"/>
              <w:right w:val="nil"/>
            </w:tcBorders>
          </w:tcPr>
          <w:p w14:paraId="04275E13" w14:textId="77777777" w:rsidR="0036055E" w:rsidRDefault="0036055E" w:rsidP="00551B75">
            <w:pPr>
              <w:pStyle w:val="TAC"/>
              <w:snapToGrid w:val="0"/>
              <w:jc w:val="left"/>
            </w:pPr>
            <w:r w:rsidRPr="00CC0C94">
              <w:t>0</w:t>
            </w:r>
          </w:p>
        </w:tc>
        <w:tc>
          <w:tcPr>
            <w:tcW w:w="284" w:type="dxa"/>
            <w:gridSpan w:val="6"/>
            <w:tcBorders>
              <w:top w:val="nil"/>
              <w:left w:val="nil"/>
              <w:bottom w:val="nil"/>
              <w:right w:val="nil"/>
            </w:tcBorders>
          </w:tcPr>
          <w:p w14:paraId="7550AD35" w14:textId="77777777" w:rsidR="0036055E" w:rsidRDefault="0036055E" w:rsidP="00551B75">
            <w:pPr>
              <w:pStyle w:val="TAC"/>
              <w:snapToGrid w:val="0"/>
            </w:pPr>
          </w:p>
        </w:tc>
        <w:tc>
          <w:tcPr>
            <w:tcW w:w="283" w:type="dxa"/>
            <w:gridSpan w:val="6"/>
            <w:tcBorders>
              <w:top w:val="nil"/>
              <w:left w:val="nil"/>
              <w:bottom w:val="nil"/>
              <w:right w:val="nil"/>
            </w:tcBorders>
          </w:tcPr>
          <w:p w14:paraId="3311ADD6" w14:textId="77777777" w:rsidR="0036055E" w:rsidRDefault="0036055E" w:rsidP="00551B75">
            <w:pPr>
              <w:pStyle w:val="TAC"/>
              <w:snapToGrid w:val="0"/>
            </w:pPr>
          </w:p>
        </w:tc>
        <w:tc>
          <w:tcPr>
            <w:tcW w:w="236" w:type="dxa"/>
            <w:gridSpan w:val="6"/>
            <w:tcBorders>
              <w:top w:val="nil"/>
              <w:left w:val="nil"/>
              <w:bottom w:val="nil"/>
              <w:right w:val="nil"/>
            </w:tcBorders>
          </w:tcPr>
          <w:p w14:paraId="4846ADA7" w14:textId="77777777" w:rsidR="0036055E" w:rsidRDefault="0036055E" w:rsidP="00551B75">
            <w:pPr>
              <w:pStyle w:val="TAC"/>
              <w:snapToGrid w:val="0"/>
            </w:pPr>
          </w:p>
        </w:tc>
        <w:tc>
          <w:tcPr>
            <w:tcW w:w="5909" w:type="dxa"/>
            <w:gridSpan w:val="2"/>
            <w:tcBorders>
              <w:top w:val="nil"/>
              <w:left w:val="nil"/>
              <w:bottom w:val="nil"/>
              <w:right w:val="single" w:sz="4" w:space="0" w:color="auto"/>
            </w:tcBorders>
          </w:tcPr>
          <w:p w14:paraId="5A80C160" w14:textId="77777777" w:rsidR="0036055E" w:rsidRDefault="0036055E" w:rsidP="00551B75">
            <w:pPr>
              <w:pStyle w:val="TAL"/>
              <w:snapToGrid w:val="0"/>
              <w:rPr>
                <w:lang w:eastAsia="ja-JP"/>
              </w:rPr>
            </w:pPr>
            <w:r>
              <w:t>reject paging request</w:t>
            </w:r>
            <w:r>
              <w:rPr>
                <w:rFonts w:cs="Arial"/>
                <w:szCs w:val="18"/>
              </w:rPr>
              <w:t xml:space="preserve"> </w:t>
            </w:r>
            <w:r w:rsidRPr="00CC0C94">
              <w:rPr>
                <w:rFonts w:cs="Arial"/>
                <w:szCs w:val="18"/>
              </w:rPr>
              <w:t>not supported</w:t>
            </w:r>
          </w:p>
        </w:tc>
      </w:tr>
      <w:tr w:rsidR="0036055E" w14:paraId="5C2C7025" w14:textId="77777777" w:rsidTr="00551B75">
        <w:trPr>
          <w:gridAfter w:val="1"/>
          <w:wAfter w:w="21" w:type="dxa"/>
          <w:cantSplit/>
          <w:jc w:val="center"/>
        </w:trPr>
        <w:tc>
          <w:tcPr>
            <w:tcW w:w="396" w:type="dxa"/>
            <w:gridSpan w:val="5"/>
            <w:tcBorders>
              <w:top w:val="nil"/>
              <w:left w:val="single" w:sz="4" w:space="0" w:color="auto"/>
              <w:bottom w:val="nil"/>
              <w:right w:val="nil"/>
            </w:tcBorders>
          </w:tcPr>
          <w:p w14:paraId="1ABA9C77" w14:textId="77777777" w:rsidR="0036055E" w:rsidRDefault="0036055E" w:rsidP="00551B75">
            <w:pPr>
              <w:pStyle w:val="TAC"/>
              <w:snapToGrid w:val="0"/>
              <w:jc w:val="left"/>
            </w:pPr>
            <w:r>
              <w:t>1</w:t>
            </w:r>
          </w:p>
        </w:tc>
        <w:tc>
          <w:tcPr>
            <w:tcW w:w="284" w:type="dxa"/>
            <w:gridSpan w:val="6"/>
            <w:tcBorders>
              <w:top w:val="nil"/>
              <w:left w:val="nil"/>
              <w:bottom w:val="nil"/>
              <w:right w:val="nil"/>
            </w:tcBorders>
          </w:tcPr>
          <w:p w14:paraId="0411506F" w14:textId="77777777" w:rsidR="0036055E" w:rsidRDefault="0036055E" w:rsidP="00551B75">
            <w:pPr>
              <w:pStyle w:val="TAC"/>
              <w:snapToGrid w:val="0"/>
            </w:pPr>
          </w:p>
        </w:tc>
        <w:tc>
          <w:tcPr>
            <w:tcW w:w="283" w:type="dxa"/>
            <w:gridSpan w:val="6"/>
            <w:tcBorders>
              <w:top w:val="nil"/>
              <w:left w:val="nil"/>
              <w:bottom w:val="nil"/>
              <w:right w:val="nil"/>
            </w:tcBorders>
          </w:tcPr>
          <w:p w14:paraId="27476594" w14:textId="77777777" w:rsidR="0036055E" w:rsidRDefault="0036055E" w:rsidP="00551B75">
            <w:pPr>
              <w:pStyle w:val="TAC"/>
              <w:snapToGrid w:val="0"/>
            </w:pPr>
          </w:p>
        </w:tc>
        <w:tc>
          <w:tcPr>
            <w:tcW w:w="236" w:type="dxa"/>
            <w:gridSpan w:val="6"/>
            <w:tcBorders>
              <w:top w:val="nil"/>
              <w:left w:val="nil"/>
              <w:bottom w:val="nil"/>
              <w:right w:val="nil"/>
            </w:tcBorders>
          </w:tcPr>
          <w:p w14:paraId="79109B88" w14:textId="77777777" w:rsidR="0036055E" w:rsidRDefault="0036055E" w:rsidP="00551B75">
            <w:pPr>
              <w:pStyle w:val="TAC"/>
              <w:snapToGrid w:val="0"/>
            </w:pPr>
          </w:p>
        </w:tc>
        <w:tc>
          <w:tcPr>
            <w:tcW w:w="5909" w:type="dxa"/>
            <w:gridSpan w:val="2"/>
            <w:tcBorders>
              <w:top w:val="nil"/>
              <w:left w:val="nil"/>
              <w:bottom w:val="nil"/>
              <w:right w:val="single" w:sz="4" w:space="0" w:color="auto"/>
            </w:tcBorders>
          </w:tcPr>
          <w:p w14:paraId="0D2B962A" w14:textId="77777777" w:rsidR="0036055E" w:rsidRDefault="0036055E" w:rsidP="00551B75">
            <w:pPr>
              <w:pStyle w:val="TAL"/>
              <w:snapToGrid w:val="0"/>
              <w:rPr>
                <w:lang w:eastAsia="ja-JP"/>
              </w:rPr>
            </w:pPr>
            <w:r>
              <w:t>reject paging request</w:t>
            </w:r>
            <w:r>
              <w:rPr>
                <w:rFonts w:cs="Arial"/>
                <w:szCs w:val="18"/>
              </w:rPr>
              <w:t xml:space="preserve"> </w:t>
            </w:r>
            <w:r w:rsidRPr="00CC0C94">
              <w:rPr>
                <w:rFonts w:cs="Arial"/>
                <w:szCs w:val="18"/>
              </w:rPr>
              <w:t>supported</w:t>
            </w:r>
          </w:p>
        </w:tc>
      </w:tr>
      <w:tr w:rsidR="0036055E" w14:paraId="6AE7CAD9" w14:textId="77777777" w:rsidTr="00551B75">
        <w:trPr>
          <w:gridAfter w:val="1"/>
          <w:wAfter w:w="21" w:type="dxa"/>
          <w:cantSplit/>
          <w:jc w:val="center"/>
        </w:trPr>
        <w:tc>
          <w:tcPr>
            <w:tcW w:w="7108" w:type="dxa"/>
            <w:gridSpan w:val="25"/>
            <w:tcBorders>
              <w:top w:val="nil"/>
              <w:left w:val="single" w:sz="4" w:space="0" w:color="auto"/>
              <w:bottom w:val="nil"/>
              <w:right w:val="single" w:sz="4" w:space="0" w:color="auto"/>
            </w:tcBorders>
          </w:tcPr>
          <w:p w14:paraId="2FD71FB2" w14:textId="77777777" w:rsidR="0036055E" w:rsidRDefault="0036055E" w:rsidP="00551B75">
            <w:pPr>
              <w:pStyle w:val="TAL"/>
              <w:snapToGrid w:val="0"/>
              <w:rPr>
                <w:lang w:eastAsia="ja-JP"/>
              </w:rPr>
            </w:pPr>
          </w:p>
        </w:tc>
      </w:tr>
      <w:tr w:rsidR="0036055E" w14:paraId="02C87232" w14:textId="77777777" w:rsidTr="00551B75">
        <w:trPr>
          <w:gridAfter w:val="1"/>
          <w:wAfter w:w="21" w:type="dxa"/>
          <w:cantSplit/>
          <w:jc w:val="center"/>
        </w:trPr>
        <w:tc>
          <w:tcPr>
            <w:tcW w:w="7108" w:type="dxa"/>
            <w:gridSpan w:val="25"/>
            <w:tcBorders>
              <w:top w:val="nil"/>
              <w:left w:val="single" w:sz="4" w:space="0" w:color="auto"/>
              <w:bottom w:val="nil"/>
              <w:right w:val="single" w:sz="4" w:space="0" w:color="auto"/>
            </w:tcBorders>
          </w:tcPr>
          <w:p w14:paraId="595DE935" w14:textId="77777777" w:rsidR="0036055E" w:rsidRDefault="0036055E" w:rsidP="00551B75">
            <w:pPr>
              <w:pStyle w:val="TAL"/>
              <w:snapToGrid w:val="0"/>
              <w:rPr>
                <w:lang w:eastAsia="ja-JP"/>
              </w:rPr>
            </w:pPr>
            <w:r>
              <w:t>Paging restriction (PR) (octet 6, bit 8)</w:t>
            </w:r>
          </w:p>
        </w:tc>
      </w:tr>
      <w:tr w:rsidR="0036055E" w14:paraId="2991DCA9" w14:textId="77777777" w:rsidTr="00551B75">
        <w:trPr>
          <w:gridAfter w:val="1"/>
          <w:wAfter w:w="21" w:type="dxa"/>
          <w:cantSplit/>
          <w:jc w:val="center"/>
        </w:trPr>
        <w:tc>
          <w:tcPr>
            <w:tcW w:w="7108" w:type="dxa"/>
            <w:gridSpan w:val="25"/>
            <w:tcBorders>
              <w:top w:val="nil"/>
              <w:left w:val="single" w:sz="4" w:space="0" w:color="auto"/>
              <w:bottom w:val="nil"/>
              <w:right w:val="single" w:sz="4" w:space="0" w:color="auto"/>
            </w:tcBorders>
          </w:tcPr>
          <w:p w14:paraId="5ED196C5" w14:textId="77777777" w:rsidR="0036055E" w:rsidRDefault="0036055E" w:rsidP="00551B75">
            <w:pPr>
              <w:pStyle w:val="TAL"/>
              <w:snapToGrid w:val="0"/>
              <w:rPr>
                <w:lang w:eastAsia="ja-JP"/>
              </w:rPr>
            </w:pPr>
            <w:r w:rsidRPr="00E21D9C">
              <w:t xml:space="preserve">This bit indicates </w:t>
            </w:r>
            <w:r>
              <w:t>whether</w:t>
            </w:r>
            <w:r w:rsidRPr="00E21D9C">
              <w:t xml:space="preserve"> </w:t>
            </w:r>
            <w:r w:rsidRPr="001623D6">
              <w:t xml:space="preserve">paging </w:t>
            </w:r>
            <w:r w:rsidRPr="00526891">
              <w:t xml:space="preserve">restriction </w:t>
            </w:r>
            <w:r>
              <w:t>is supported</w:t>
            </w:r>
            <w:r w:rsidRPr="00E21D9C">
              <w:t>.</w:t>
            </w:r>
          </w:p>
        </w:tc>
      </w:tr>
      <w:tr w:rsidR="0036055E" w14:paraId="171B80EC" w14:textId="77777777" w:rsidTr="00551B75">
        <w:trPr>
          <w:gridAfter w:val="1"/>
          <w:wAfter w:w="21" w:type="dxa"/>
          <w:cantSplit/>
          <w:jc w:val="center"/>
        </w:trPr>
        <w:tc>
          <w:tcPr>
            <w:tcW w:w="7108" w:type="dxa"/>
            <w:gridSpan w:val="25"/>
            <w:tcBorders>
              <w:top w:val="nil"/>
              <w:left w:val="single" w:sz="4" w:space="0" w:color="auto"/>
              <w:bottom w:val="nil"/>
              <w:right w:val="single" w:sz="4" w:space="0" w:color="auto"/>
            </w:tcBorders>
          </w:tcPr>
          <w:p w14:paraId="5BCB08BF" w14:textId="77777777" w:rsidR="0036055E" w:rsidRDefault="0036055E" w:rsidP="00551B75">
            <w:pPr>
              <w:pStyle w:val="TAL"/>
              <w:snapToGrid w:val="0"/>
              <w:rPr>
                <w:lang w:eastAsia="ja-JP"/>
              </w:rPr>
            </w:pPr>
            <w:r>
              <w:t>Bit</w:t>
            </w:r>
          </w:p>
        </w:tc>
      </w:tr>
      <w:tr w:rsidR="0036055E" w14:paraId="46EFE7FC" w14:textId="77777777" w:rsidTr="00551B75">
        <w:trPr>
          <w:gridAfter w:val="1"/>
          <w:wAfter w:w="21" w:type="dxa"/>
          <w:cantSplit/>
          <w:jc w:val="center"/>
        </w:trPr>
        <w:tc>
          <w:tcPr>
            <w:tcW w:w="396" w:type="dxa"/>
            <w:gridSpan w:val="5"/>
            <w:tcBorders>
              <w:top w:val="nil"/>
              <w:left w:val="single" w:sz="4" w:space="0" w:color="auto"/>
              <w:bottom w:val="nil"/>
              <w:right w:val="nil"/>
            </w:tcBorders>
          </w:tcPr>
          <w:p w14:paraId="152DA90A" w14:textId="77777777" w:rsidR="0036055E" w:rsidRDefault="0036055E" w:rsidP="00551B75">
            <w:pPr>
              <w:pStyle w:val="TAC"/>
              <w:snapToGrid w:val="0"/>
              <w:jc w:val="left"/>
            </w:pPr>
            <w:r>
              <w:rPr>
                <w:lang w:eastAsia="zh-CN"/>
              </w:rPr>
              <w:t>8</w:t>
            </w:r>
          </w:p>
        </w:tc>
        <w:tc>
          <w:tcPr>
            <w:tcW w:w="284" w:type="dxa"/>
            <w:gridSpan w:val="6"/>
            <w:tcBorders>
              <w:top w:val="nil"/>
              <w:left w:val="nil"/>
              <w:bottom w:val="nil"/>
              <w:right w:val="nil"/>
            </w:tcBorders>
          </w:tcPr>
          <w:p w14:paraId="13BAAD2B" w14:textId="77777777" w:rsidR="0036055E" w:rsidRDefault="0036055E" w:rsidP="00551B75">
            <w:pPr>
              <w:pStyle w:val="TAC"/>
              <w:snapToGrid w:val="0"/>
            </w:pPr>
          </w:p>
        </w:tc>
        <w:tc>
          <w:tcPr>
            <w:tcW w:w="283" w:type="dxa"/>
            <w:gridSpan w:val="6"/>
            <w:tcBorders>
              <w:top w:val="nil"/>
              <w:left w:val="nil"/>
              <w:bottom w:val="nil"/>
              <w:right w:val="nil"/>
            </w:tcBorders>
          </w:tcPr>
          <w:p w14:paraId="7B91F780" w14:textId="77777777" w:rsidR="0036055E" w:rsidRDefault="0036055E" w:rsidP="00551B75">
            <w:pPr>
              <w:pStyle w:val="TAC"/>
              <w:snapToGrid w:val="0"/>
            </w:pPr>
          </w:p>
        </w:tc>
        <w:tc>
          <w:tcPr>
            <w:tcW w:w="236" w:type="dxa"/>
            <w:gridSpan w:val="6"/>
            <w:tcBorders>
              <w:top w:val="nil"/>
              <w:left w:val="nil"/>
              <w:bottom w:val="nil"/>
              <w:right w:val="nil"/>
            </w:tcBorders>
          </w:tcPr>
          <w:p w14:paraId="29D0E223" w14:textId="77777777" w:rsidR="0036055E" w:rsidRDefault="0036055E" w:rsidP="00551B75">
            <w:pPr>
              <w:pStyle w:val="TAC"/>
              <w:snapToGrid w:val="0"/>
            </w:pPr>
          </w:p>
        </w:tc>
        <w:tc>
          <w:tcPr>
            <w:tcW w:w="5909" w:type="dxa"/>
            <w:gridSpan w:val="2"/>
            <w:tcBorders>
              <w:top w:val="nil"/>
              <w:left w:val="nil"/>
              <w:bottom w:val="nil"/>
              <w:right w:val="single" w:sz="4" w:space="0" w:color="auto"/>
            </w:tcBorders>
          </w:tcPr>
          <w:p w14:paraId="4D801D46" w14:textId="77777777" w:rsidR="0036055E" w:rsidRDefault="0036055E" w:rsidP="00551B75">
            <w:pPr>
              <w:pStyle w:val="TAL"/>
              <w:snapToGrid w:val="0"/>
              <w:rPr>
                <w:lang w:eastAsia="ja-JP"/>
              </w:rPr>
            </w:pPr>
          </w:p>
        </w:tc>
      </w:tr>
      <w:tr w:rsidR="0036055E" w14:paraId="04AA4EE6" w14:textId="77777777" w:rsidTr="00551B75">
        <w:trPr>
          <w:gridAfter w:val="1"/>
          <w:wAfter w:w="21" w:type="dxa"/>
          <w:cantSplit/>
          <w:jc w:val="center"/>
        </w:trPr>
        <w:tc>
          <w:tcPr>
            <w:tcW w:w="396" w:type="dxa"/>
            <w:gridSpan w:val="5"/>
            <w:tcBorders>
              <w:top w:val="nil"/>
              <w:left w:val="single" w:sz="4" w:space="0" w:color="auto"/>
              <w:bottom w:val="nil"/>
              <w:right w:val="nil"/>
            </w:tcBorders>
          </w:tcPr>
          <w:p w14:paraId="7CA39B6A" w14:textId="77777777" w:rsidR="0036055E" w:rsidRDefault="0036055E" w:rsidP="00551B75">
            <w:pPr>
              <w:pStyle w:val="TAC"/>
              <w:snapToGrid w:val="0"/>
              <w:jc w:val="left"/>
            </w:pPr>
            <w:r w:rsidRPr="00CC0C94">
              <w:t>0</w:t>
            </w:r>
          </w:p>
        </w:tc>
        <w:tc>
          <w:tcPr>
            <w:tcW w:w="284" w:type="dxa"/>
            <w:gridSpan w:val="6"/>
            <w:tcBorders>
              <w:top w:val="nil"/>
              <w:left w:val="nil"/>
              <w:bottom w:val="nil"/>
              <w:right w:val="nil"/>
            </w:tcBorders>
          </w:tcPr>
          <w:p w14:paraId="2B8E2ECA" w14:textId="77777777" w:rsidR="0036055E" w:rsidRDefault="0036055E" w:rsidP="00551B75">
            <w:pPr>
              <w:pStyle w:val="TAC"/>
              <w:snapToGrid w:val="0"/>
            </w:pPr>
          </w:p>
        </w:tc>
        <w:tc>
          <w:tcPr>
            <w:tcW w:w="283" w:type="dxa"/>
            <w:gridSpan w:val="6"/>
            <w:tcBorders>
              <w:top w:val="nil"/>
              <w:left w:val="nil"/>
              <w:bottom w:val="nil"/>
              <w:right w:val="nil"/>
            </w:tcBorders>
          </w:tcPr>
          <w:p w14:paraId="08A5C9D6" w14:textId="77777777" w:rsidR="0036055E" w:rsidRDefault="0036055E" w:rsidP="00551B75">
            <w:pPr>
              <w:pStyle w:val="TAC"/>
              <w:snapToGrid w:val="0"/>
            </w:pPr>
          </w:p>
        </w:tc>
        <w:tc>
          <w:tcPr>
            <w:tcW w:w="236" w:type="dxa"/>
            <w:gridSpan w:val="6"/>
            <w:tcBorders>
              <w:top w:val="nil"/>
              <w:left w:val="nil"/>
              <w:bottom w:val="nil"/>
              <w:right w:val="nil"/>
            </w:tcBorders>
          </w:tcPr>
          <w:p w14:paraId="5B3CD109" w14:textId="77777777" w:rsidR="0036055E" w:rsidRPr="00FC2284" w:rsidRDefault="0036055E" w:rsidP="00551B75">
            <w:pPr>
              <w:pStyle w:val="TAC"/>
              <w:snapToGrid w:val="0"/>
            </w:pPr>
          </w:p>
        </w:tc>
        <w:tc>
          <w:tcPr>
            <w:tcW w:w="5909" w:type="dxa"/>
            <w:gridSpan w:val="2"/>
            <w:tcBorders>
              <w:top w:val="nil"/>
              <w:left w:val="nil"/>
              <w:bottom w:val="nil"/>
              <w:right w:val="single" w:sz="4" w:space="0" w:color="auto"/>
            </w:tcBorders>
          </w:tcPr>
          <w:p w14:paraId="472C2C3F" w14:textId="77777777" w:rsidR="0036055E" w:rsidRPr="00FC2284" w:rsidRDefault="0036055E" w:rsidP="00551B75">
            <w:pPr>
              <w:pStyle w:val="TAL"/>
              <w:snapToGrid w:val="0"/>
              <w:rPr>
                <w:lang w:eastAsia="ja-JP"/>
              </w:rPr>
            </w:pPr>
            <w:r w:rsidRPr="00FC2284">
              <w:rPr>
                <w:lang w:eastAsia="ja-JP"/>
              </w:rPr>
              <w:t>paging restriction not supported</w:t>
            </w:r>
          </w:p>
        </w:tc>
      </w:tr>
      <w:tr w:rsidR="0036055E" w14:paraId="5862E13F" w14:textId="77777777" w:rsidTr="00551B75">
        <w:trPr>
          <w:gridAfter w:val="1"/>
          <w:wAfter w:w="21" w:type="dxa"/>
          <w:cantSplit/>
          <w:jc w:val="center"/>
        </w:trPr>
        <w:tc>
          <w:tcPr>
            <w:tcW w:w="396" w:type="dxa"/>
            <w:gridSpan w:val="5"/>
            <w:tcBorders>
              <w:top w:val="nil"/>
              <w:left w:val="single" w:sz="4" w:space="0" w:color="auto"/>
              <w:bottom w:val="nil"/>
              <w:right w:val="nil"/>
            </w:tcBorders>
          </w:tcPr>
          <w:p w14:paraId="14A17126" w14:textId="77777777" w:rsidR="0036055E" w:rsidRDefault="0036055E" w:rsidP="00551B75">
            <w:pPr>
              <w:pStyle w:val="TAC"/>
              <w:snapToGrid w:val="0"/>
              <w:jc w:val="left"/>
            </w:pPr>
            <w:r>
              <w:t>1</w:t>
            </w:r>
          </w:p>
        </w:tc>
        <w:tc>
          <w:tcPr>
            <w:tcW w:w="284" w:type="dxa"/>
            <w:gridSpan w:val="6"/>
            <w:tcBorders>
              <w:top w:val="nil"/>
              <w:left w:val="nil"/>
              <w:bottom w:val="nil"/>
              <w:right w:val="nil"/>
            </w:tcBorders>
          </w:tcPr>
          <w:p w14:paraId="107E7D00" w14:textId="77777777" w:rsidR="0036055E" w:rsidRDefault="0036055E" w:rsidP="00551B75">
            <w:pPr>
              <w:pStyle w:val="TAC"/>
              <w:snapToGrid w:val="0"/>
            </w:pPr>
          </w:p>
        </w:tc>
        <w:tc>
          <w:tcPr>
            <w:tcW w:w="283" w:type="dxa"/>
            <w:gridSpan w:val="6"/>
            <w:tcBorders>
              <w:top w:val="nil"/>
              <w:left w:val="nil"/>
              <w:bottom w:val="nil"/>
              <w:right w:val="nil"/>
            </w:tcBorders>
          </w:tcPr>
          <w:p w14:paraId="5F8E1355" w14:textId="77777777" w:rsidR="0036055E" w:rsidRDefault="0036055E" w:rsidP="00551B75">
            <w:pPr>
              <w:pStyle w:val="TAC"/>
              <w:snapToGrid w:val="0"/>
            </w:pPr>
          </w:p>
        </w:tc>
        <w:tc>
          <w:tcPr>
            <w:tcW w:w="236" w:type="dxa"/>
            <w:gridSpan w:val="6"/>
            <w:tcBorders>
              <w:top w:val="nil"/>
              <w:left w:val="nil"/>
              <w:bottom w:val="nil"/>
              <w:right w:val="nil"/>
            </w:tcBorders>
          </w:tcPr>
          <w:p w14:paraId="688895C5" w14:textId="77777777" w:rsidR="0036055E" w:rsidRPr="00FC2284" w:rsidRDefault="0036055E" w:rsidP="00551B75">
            <w:pPr>
              <w:pStyle w:val="TAC"/>
              <w:snapToGrid w:val="0"/>
            </w:pPr>
          </w:p>
        </w:tc>
        <w:tc>
          <w:tcPr>
            <w:tcW w:w="5909" w:type="dxa"/>
            <w:gridSpan w:val="2"/>
            <w:tcBorders>
              <w:top w:val="nil"/>
              <w:left w:val="nil"/>
              <w:bottom w:val="nil"/>
              <w:right w:val="single" w:sz="4" w:space="0" w:color="auto"/>
            </w:tcBorders>
          </w:tcPr>
          <w:p w14:paraId="5AE68400" w14:textId="77777777" w:rsidR="0036055E" w:rsidRPr="00FC2284" w:rsidRDefault="0036055E" w:rsidP="00551B75">
            <w:pPr>
              <w:pStyle w:val="TAL"/>
              <w:snapToGrid w:val="0"/>
              <w:rPr>
                <w:lang w:eastAsia="ja-JP"/>
              </w:rPr>
            </w:pPr>
            <w:r w:rsidRPr="00FC2284">
              <w:rPr>
                <w:lang w:eastAsia="ja-JP"/>
              </w:rPr>
              <w:t>paging restriction supported</w:t>
            </w:r>
          </w:p>
        </w:tc>
      </w:tr>
      <w:tr w:rsidR="0036055E" w14:paraId="0506075E" w14:textId="77777777" w:rsidTr="00551B75">
        <w:trPr>
          <w:gridAfter w:val="1"/>
          <w:wAfter w:w="21" w:type="dxa"/>
          <w:cantSplit/>
          <w:jc w:val="center"/>
        </w:trPr>
        <w:tc>
          <w:tcPr>
            <w:tcW w:w="7108" w:type="dxa"/>
            <w:gridSpan w:val="25"/>
            <w:tcBorders>
              <w:top w:val="nil"/>
              <w:left w:val="single" w:sz="4" w:space="0" w:color="auto"/>
              <w:bottom w:val="nil"/>
              <w:right w:val="single" w:sz="4" w:space="0" w:color="auto"/>
            </w:tcBorders>
          </w:tcPr>
          <w:p w14:paraId="64680148" w14:textId="77777777" w:rsidR="0036055E" w:rsidRDefault="0036055E" w:rsidP="00551B75">
            <w:pPr>
              <w:pStyle w:val="TAL"/>
              <w:snapToGrid w:val="0"/>
              <w:rPr>
                <w:lang w:eastAsia="ja-JP"/>
              </w:rPr>
            </w:pPr>
          </w:p>
        </w:tc>
      </w:tr>
      <w:tr w:rsidR="0036055E" w14:paraId="0CE9C0CC" w14:textId="77777777" w:rsidTr="00551B75">
        <w:trPr>
          <w:gridAfter w:val="1"/>
          <w:wAfter w:w="21" w:type="dxa"/>
          <w:cantSplit/>
          <w:jc w:val="center"/>
        </w:trPr>
        <w:tc>
          <w:tcPr>
            <w:tcW w:w="7108" w:type="dxa"/>
            <w:gridSpan w:val="25"/>
            <w:tcBorders>
              <w:top w:val="nil"/>
              <w:left w:val="single" w:sz="4" w:space="0" w:color="auto"/>
              <w:bottom w:val="nil"/>
              <w:right w:val="single" w:sz="4" w:space="0" w:color="auto"/>
            </w:tcBorders>
          </w:tcPr>
          <w:p w14:paraId="53555D51" w14:textId="77777777" w:rsidR="0036055E" w:rsidRDefault="0036055E" w:rsidP="00551B75">
            <w:pPr>
              <w:pStyle w:val="TAL"/>
              <w:snapToGrid w:val="0"/>
              <w:rPr>
                <w:lang w:eastAsia="ja-JP"/>
              </w:rPr>
            </w:pPr>
            <w:r w:rsidRPr="00EC66BC">
              <w:t xml:space="preserve">NSSRG (octet </w:t>
            </w:r>
            <w:r>
              <w:t>7</w:t>
            </w:r>
            <w:r w:rsidRPr="00EC66BC">
              <w:t xml:space="preserve">, bit </w:t>
            </w:r>
            <w:r>
              <w:t>1</w:t>
            </w:r>
            <w:r w:rsidRPr="00EC66BC">
              <w:t>)</w:t>
            </w:r>
          </w:p>
        </w:tc>
      </w:tr>
      <w:tr w:rsidR="0036055E" w14:paraId="62EC5C20" w14:textId="77777777" w:rsidTr="00551B75">
        <w:trPr>
          <w:gridAfter w:val="1"/>
          <w:wAfter w:w="21" w:type="dxa"/>
          <w:cantSplit/>
          <w:jc w:val="center"/>
        </w:trPr>
        <w:tc>
          <w:tcPr>
            <w:tcW w:w="7108" w:type="dxa"/>
            <w:gridSpan w:val="25"/>
            <w:tcBorders>
              <w:top w:val="nil"/>
              <w:left w:val="single" w:sz="4" w:space="0" w:color="auto"/>
              <w:bottom w:val="nil"/>
              <w:right w:val="single" w:sz="4" w:space="0" w:color="auto"/>
            </w:tcBorders>
          </w:tcPr>
          <w:p w14:paraId="7E9619D0" w14:textId="77777777" w:rsidR="0036055E" w:rsidRDefault="0036055E" w:rsidP="00551B75">
            <w:pPr>
              <w:pStyle w:val="TAL"/>
              <w:snapToGrid w:val="0"/>
            </w:pPr>
            <w:r w:rsidRPr="00EC66BC">
              <w:t>This bit indicates the capability to support the NSSRG.</w:t>
            </w:r>
          </w:p>
          <w:p w14:paraId="5F693A3F" w14:textId="77777777" w:rsidR="0036055E" w:rsidRDefault="0036055E" w:rsidP="00551B75">
            <w:pPr>
              <w:pStyle w:val="TAL"/>
              <w:snapToGrid w:val="0"/>
              <w:rPr>
                <w:lang w:eastAsia="ja-JP"/>
              </w:rPr>
            </w:pPr>
            <w:r>
              <w:t>Bit</w:t>
            </w:r>
          </w:p>
        </w:tc>
      </w:tr>
      <w:tr w:rsidR="0036055E" w14:paraId="6C3E150B" w14:textId="77777777" w:rsidTr="00551B75">
        <w:trPr>
          <w:gridAfter w:val="1"/>
          <w:wAfter w:w="21" w:type="dxa"/>
          <w:cantSplit/>
          <w:jc w:val="center"/>
        </w:trPr>
        <w:tc>
          <w:tcPr>
            <w:tcW w:w="396" w:type="dxa"/>
            <w:gridSpan w:val="5"/>
            <w:tcBorders>
              <w:top w:val="nil"/>
              <w:left w:val="single" w:sz="4" w:space="0" w:color="auto"/>
              <w:bottom w:val="nil"/>
              <w:right w:val="nil"/>
            </w:tcBorders>
          </w:tcPr>
          <w:p w14:paraId="20971E47" w14:textId="77777777" w:rsidR="0036055E" w:rsidRPr="00EC66BC" w:rsidRDefault="0036055E" w:rsidP="00551B75">
            <w:pPr>
              <w:pStyle w:val="TAC"/>
              <w:snapToGrid w:val="0"/>
            </w:pPr>
            <w:r>
              <w:rPr>
                <w:lang w:eastAsia="zh-CN"/>
              </w:rPr>
              <w:t>1</w:t>
            </w:r>
          </w:p>
        </w:tc>
        <w:tc>
          <w:tcPr>
            <w:tcW w:w="284" w:type="dxa"/>
            <w:gridSpan w:val="6"/>
            <w:tcBorders>
              <w:top w:val="nil"/>
              <w:left w:val="nil"/>
              <w:bottom w:val="nil"/>
              <w:right w:val="nil"/>
            </w:tcBorders>
          </w:tcPr>
          <w:p w14:paraId="60715DC9" w14:textId="77777777" w:rsidR="0036055E" w:rsidRDefault="0036055E" w:rsidP="00551B75">
            <w:pPr>
              <w:pStyle w:val="TAC"/>
              <w:snapToGrid w:val="0"/>
            </w:pPr>
          </w:p>
        </w:tc>
        <w:tc>
          <w:tcPr>
            <w:tcW w:w="283" w:type="dxa"/>
            <w:gridSpan w:val="6"/>
            <w:tcBorders>
              <w:top w:val="nil"/>
              <w:left w:val="nil"/>
              <w:bottom w:val="nil"/>
              <w:right w:val="nil"/>
            </w:tcBorders>
          </w:tcPr>
          <w:p w14:paraId="7827D99C" w14:textId="77777777" w:rsidR="0036055E" w:rsidRDefault="0036055E" w:rsidP="00551B75">
            <w:pPr>
              <w:pStyle w:val="TAC"/>
              <w:snapToGrid w:val="0"/>
            </w:pPr>
          </w:p>
        </w:tc>
        <w:tc>
          <w:tcPr>
            <w:tcW w:w="236" w:type="dxa"/>
            <w:gridSpan w:val="6"/>
            <w:tcBorders>
              <w:top w:val="nil"/>
              <w:left w:val="nil"/>
              <w:bottom w:val="nil"/>
              <w:right w:val="nil"/>
            </w:tcBorders>
          </w:tcPr>
          <w:p w14:paraId="2BD41D99" w14:textId="77777777" w:rsidR="0036055E" w:rsidRDefault="0036055E" w:rsidP="00551B75">
            <w:pPr>
              <w:pStyle w:val="TAC"/>
              <w:snapToGrid w:val="0"/>
            </w:pPr>
          </w:p>
        </w:tc>
        <w:tc>
          <w:tcPr>
            <w:tcW w:w="5909" w:type="dxa"/>
            <w:gridSpan w:val="2"/>
            <w:tcBorders>
              <w:top w:val="nil"/>
              <w:left w:val="nil"/>
              <w:bottom w:val="nil"/>
              <w:right w:val="single" w:sz="4" w:space="0" w:color="auto"/>
            </w:tcBorders>
          </w:tcPr>
          <w:p w14:paraId="03804E07" w14:textId="77777777" w:rsidR="0036055E" w:rsidRPr="00EC66BC" w:rsidRDefault="0036055E" w:rsidP="00551B75">
            <w:pPr>
              <w:pStyle w:val="TAL"/>
              <w:snapToGrid w:val="0"/>
            </w:pPr>
          </w:p>
        </w:tc>
      </w:tr>
      <w:tr w:rsidR="0036055E" w14:paraId="62F35418" w14:textId="77777777" w:rsidTr="00551B75">
        <w:trPr>
          <w:gridAfter w:val="1"/>
          <w:wAfter w:w="21" w:type="dxa"/>
          <w:cantSplit/>
          <w:jc w:val="center"/>
        </w:trPr>
        <w:tc>
          <w:tcPr>
            <w:tcW w:w="396" w:type="dxa"/>
            <w:gridSpan w:val="5"/>
            <w:tcBorders>
              <w:top w:val="nil"/>
              <w:left w:val="single" w:sz="4" w:space="0" w:color="auto"/>
              <w:bottom w:val="nil"/>
              <w:right w:val="nil"/>
            </w:tcBorders>
          </w:tcPr>
          <w:p w14:paraId="24BA312C" w14:textId="77777777" w:rsidR="0036055E" w:rsidRDefault="0036055E" w:rsidP="00551B75">
            <w:pPr>
              <w:pStyle w:val="TAC"/>
              <w:snapToGrid w:val="0"/>
              <w:jc w:val="left"/>
            </w:pPr>
            <w:r w:rsidRPr="00EC66BC">
              <w:t>0</w:t>
            </w:r>
          </w:p>
        </w:tc>
        <w:tc>
          <w:tcPr>
            <w:tcW w:w="284" w:type="dxa"/>
            <w:gridSpan w:val="6"/>
            <w:tcBorders>
              <w:top w:val="nil"/>
              <w:left w:val="nil"/>
              <w:bottom w:val="nil"/>
              <w:right w:val="nil"/>
            </w:tcBorders>
          </w:tcPr>
          <w:p w14:paraId="15FD274C" w14:textId="77777777" w:rsidR="0036055E" w:rsidRDefault="0036055E" w:rsidP="00551B75">
            <w:pPr>
              <w:pStyle w:val="TAC"/>
              <w:snapToGrid w:val="0"/>
            </w:pPr>
          </w:p>
        </w:tc>
        <w:tc>
          <w:tcPr>
            <w:tcW w:w="283" w:type="dxa"/>
            <w:gridSpan w:val="6"/>
            <w:tcBorders>
              <w:top w:val="nil"/>
              <w:left w:val="nil"/>
              <w:bottom w:val="nil"/>
              <w:right w:val="nil"/>
            </w:tcBorders>
          </w:tcPr>
          <w:p w14:paraId="2BD95EEF" w14:textId="77777777" w:rsidR="0036055E" w:rsidRDefault="0036055E" w:rsidP="00551B75">
            <w:pPr>
              <w:pStyle w:val="TAC"/>
              <w:snapToGrid w:val="0"/>
            </w:pPr>
          </w:p>
        </w:tc>
        <w:tc>
          <w:tcPr>
            <w:tcW w:w="236" w:type="dxa"/>
            <w:gridSpan w:val="6"/>
            <w:tcBorders>
              <w:top w:val="nil"/>
              <w:left w:val="nil"/>
              <w:bottom w:val="nil"/>
              <w:right w:val="nil"/>
            </w:tcBorders>
          </w:tcPr>
          <w:p w14:paraId="4D1BC5E0" w14:textId="77777777" w:rsidR="0036055E" w:rsidRDefault="0036055E" w:rsidP="00551B75">
            <w:pPr>
              <w:pStyle w:val="TAC"/>
              <w:snapToGrid w:val="0"/>
            </w:pPr>
          </w:p>
        </w:tc>
        <w:tc>
          <w:tcPr>
            <w:tcW w:w="5909" w:type="dxa"/>
            <w:gridSpan w:val="2"/>
            <w:tcBorders>
              <w:top w:val="nil"/>
              <w:left w:val="nil"/>
              <w:bottom w:val="nil"/>
              <w:right w:val="single" w:sz="4" w:space="0" w:color="auto"/>
            </w:tcBorders>
          </w:tcPr>
          <w:p w14:paraId="3D82EE0E" w14:textId="77777777" w:rsidR="0036055E" w:rsidRDefault="0036055E" w:rsidP="00551B75">
            <w:pPr>
              <w:pStyle w:val="TAL"/>
              <w:snapToGrid w:val="0"/>
              <w:rPr>
                <w:lang w:eastAsia="ja-JP"/>
              </w:rPr>
            </w:pPr>
            <w:r w:rsidRPr="00EC66BC">
              <w:t>NSSRG not supported</w:t>
            </w:r>
          </w:p>
        </w:tc>
      </w:tr>
      <w:tr w:rsidR="0036055E" w14:paraId="51740C65" w14:textId="77777777" w:rsidTr="00551B75">
        <w:trPr>
          <w:gridAfter w:val="1"/>
          <w:wAfter w:w="21" w:type="dxa"/>
          <w:cantSplit/>
          <w:jc w:val="center"/>
        </w:trPr>
        <w:tc>
          <w:tcPr>
            <w:tcW w:w="396" w:type="dxa"/>
            <w:gridSpan w:val="5"/>
            <w:tcBorders>
              <w:top w:val="nil"/>
              <w:left w:val="single" w:sz="4" w:space="0" w:color="auto"/>
              <w:bottom w:val="nil"/>
              <w:right w:val="nil"/>
            </w:tcBorders>
          </w:tcPr>
          <w:p w14:paraId="2BEE01B9" w14:textId="77777777" w:rsidR="0036055E" w:rsidRDefault="0036055E" w:rsidP="00551B75">
            <w:pPr>
              <w:pStyle w:val="TAC"/>
              <w:snapToGrid w:val="0"/>
              <w:jc w:val="left"/>
            </w:pPr>
            <w:r w:rsidRPr="00EC66BC">
              <w:t>1</w:t>
            </w:r>
          </w:p>
        </w:tc>
        <w:tc>
          <w:tcPr>
            <w:tcW w:w="284" w:type="dxa"/>
            <w:gridSpan w:val="6"/>
            <w:tcBorders>
              <w:top w:val="nil"/>
              <w:left w:val="nil"/>
              <w:bottom w:val="nil"/>
              <w:right w:val="nil"/>
            </w:tcBorders>
          </w:tcPr>
          <w:p w14:paraId="64C4EA59" w14:textId="77777777" w:rsidR="0036055E" w:rsidRDefault="0036055E" w:rsidP="00551B75">
            <w:pPr>
              <w:pStyle w:val="TAC"/>
              <w:snapToGrid w:val="0"/>
            </w:pPr>
          </w:p>
        </w:tc>
        <w:tc>
          <w:tcPr>
            <w:tcW w:w="283" w:type="dxa"/>
            <w:gridSpan w:val="6"/>
            <w:tcBorders>
              <w:top w:val="nil"/>
              <w:left w:val="nil"/>
              <w:bottom w:val="nil"/>
              <w:right w:val="nil"/>
            </w:tcBorders>
          </w:tcPr>
          <w:p w14:paraId="715F57DB" w14:textId="77777777" w:rsidR="0036055E" w:rsidRDefault="0036055E" w:rsidP="00551B75">
            <w:pPr>
              <w:pStyle w:val="TAC"/>
              <w:snapToGrid w:val="0"/>
            </w:pPr>
          </w:p>
        </w:tc>
        <w:tc>
          <w:tcPr>
            <w:tcW w:w="236" w:type="dxa"/>
            <w:gridSpan w:val="6"/>
            <w:tcBorders>
              <w:top w:val="nil"/>
              <w:left w:val="nil"/>
              <w:bottom w:val="nil"/>
              <w:right w:val="nil"/>
            </w:tcBorders>
          </w:tcPr>
          <w:p w14:paraId="71BA729A" w14:textId="77777777" w:rsidR="0036055E" w:rsidRDefault="0036055E" w:rsidP="00551B75">
            <w:pPr>
              <w:pStyle w:val="TAC"/>
              <w:snapToGrid w:val="0"/>
            </w:pPr>
          </w:p>
        </w:tc>
        <w:tc>
          <w:tcPr>
            <w:tcW w:w="5909" w:type="dxa"/>
            <w:gridSpan w:val="2"/>
            <w:tcBorders>
              <w:top w:val="nil"/>
              <w:left w:val="nil"/>
              <w:bottom w:val="nil"/>
              <w:right w:val="single" w:sz="4" w:space="0" w:color="auto"/>
            </w:tcBorders>
          </w:tcPr>
          <w:p w14:paraId="18CB7C80" w14:textId="77777777" w:rsidR="0036055E" w:rsidRDefault="0036055E" w:rsidP="00551B75">
            <w:pPr>
              <w:pStyle w:val="TAL"/>
              <w:snapToGrid w:val="0"/>
              <w:rPr>
                <w:lang w:eastAsia="ja-JP"/>
              </w:rPr>
            </w:pPr>
            <w:r w:rsidRPr="00EC66BC">
              <w:t>NSSRG supported</w:t>
            </w:r>
          </w:p>
        </w:tc>
      </w:tr>
      <w:tr w:rsidR="0036055E" w14:paraId="177163E2" w14:textId="77777777" w:rsidTr="00551B75">
        <w:trPr>
          <w:gridAfter w:val="1"/>
          <w:wAfter w:w="21" w:type="dxa"/>
          <w:cantSplit/>
          <w:jc w:val="center"/>
        </w:trPr>
        <w:tc>
          <w:tcPr>
            <w:tcW w:w="7108" w:type="dxa"/>
            <w:gridSpan w:val="25"/>
            <w:tcBorders>
              <w:top w:val="nil"/>
              <w:left w:val="single" w:sz="4" w:space="0" w:color="auto"/>
              <w:bottom w:val="nil"/>
              <w:right w:val="single" w:sz="4" w:space="0" w:color="auto"/>
            </w:tcBorders>
          </w:tcPr>
          <w:p w14:paraId="6C0C6CFC" w14:textId="77777777" w:rsidR="0036055E" w:rsidRDefault="0036055E" w:rsidP="00551B75">
            <w:pPr>
              <w:pStyle w:val="TAL"/>
              <w:snapToGrid w:val="0"/>
              <w:rPr>
                <w:lang w:eastAsia="zh-CN"/>
              </w:rPr>
            </w:pPr>
          </w:p>
          <w:p w14:paraId="33BDE7C6" w14:textId="77777777" w:rsidR="0036055E" w:rsidRPr="00EC66BC" w:rsidRDefault="0036055E" w:rsidP="00551B75">
            <w:pPr>
              <w:pStyle w:val="TAL"/>
              <w:snapToGrid w:val="0"/>
              <w:rPr>
                <w:lang w:eastAsia="zh-CN"/>
              </w:rPr>
            </w:pPr>
            <w:r>
              <w:rPr>
                <w:lang w:eastAsia="zh-CN"/>
              </w:rPr>
              <w:t>Minimization of service interruption</w:t>
            </w:r>
            <w:r>
              <w:t xml:space="preserve"> (MINT) (octet </w:t>
            </w:r>
            <w:r>
              <w:rPr>
                <w:lang w:eastAsia="zh-CN"/>
              </w:rPr>
              <w:t>7</w:t>
            </w:r>
            <w:r>
              <w:t>, bit 2)</w:t>
            </w:r>
          </w:p>
        </w:tc>
      </w:tr>
      <w:tr w:rsidR="0036055E" w14:paraId="629774A5" w14:textId="77777777" w:rsidTr="00551B75">
        <w:trPr>
          <w:gridAfter w:val="1"/>
          <w:wAfter w:w="21" w:type="dxa"/>
          <w:cantSplit/>
          <w:jc w:val="center"/>
        </w:trPr>
        <w:tc>
          <w:tcPr>
            <w:tcW w:w="7108" w:type="dxa"/>
            <w:gridSpan w:val="25"/>
            <w:tcBorders>
              <w:top w:val="nil"/>
              <w:left w:val="single" w:sz="4" w:space="0" w:color="auto"/>
              <w:bottom w:val="nil"/>
              <w:right w:val="single" w:sz="4" w:space="0" w:color="auto"/>
            </w:tcBorders>
          </w:tcPr>
          <w:p w14:paraId="74119D7B" w14:textId="77777777" w:rsidR="0036055E" w:rsidRDefault="0036055E" w:rsidP="00551B75">
            <w:pPr>
              <w:pStyle w:val="TAL"/>
              <w:snapToGrid w:val="0"/>
            </w:pPr>
            <w:r>
              <w:t>This bit indicates the capability to support Minimization of service interruption (MINT)</w:t>
            </w:r>
          </w:p>
          <w:p w14:paraId="62D3635B" w14:textId="77777777" w:rsidR="0036055E" w:rsidRPr="00EC66BC" w:rsidRDefault="0036055E" w:rsidP="00551B75">
            <w:pPr>
              <w:pStyle w:val="TAL"/>
              <w:snapToGrid w:val="0"/>
            </w:pPr>
            <w:r>
              <w:t>Bit</w:t>
            </w:r>
          </w:p>
        </w:tc>
      </w:tr>
      <w:tr w:rsidR="0036055E" w14:paraId="2815BB41" w14:textId="77777777" w:rsidTr="00551B75">
        <w:trPr>
          <w:gridAfter w:val="1"/>
          <w:wAfter w:w="21" w:type="dxa"/>
          <w:cantSplit/>
          <w:jc w:val="center"/>
        </w:trPr>
        <w:tc>
          <w:tcPr>
            <w:tcW w:w="396" w:type="dxa"/>
            <w:gridSpan w:val="5"/>
            <w:tcBorders>
              <w:top w:val="nil"/>
              <w:left w:val="single" w:sz="4" w:space="0" w:color="auto"/>
              <w:bottom w:val="nil"/>
              <w:right w:val="nil"/>
            </w:tcBorders>
          </w:tcPr>
          <w:p w14:paraId="6762CEEE" w14:textId="77777777" w:rsidR="0036055E" w:rsidRPr="00EC66BC" w:rsidRDefault="0036055E" w:rsidP="00551B75">
            <w:pPr>
              <w:pStyle w:val="TAC"/>
              <w:snapToGrid w:val="0"/>
              <w:jc w:val="left"/>
            </w:pPr>
            <w:r>
              <w:rPr>
                <w:lang w:eastAsia="zh-CN"/>
              </w:rPr>
              <w:t>2</w:t>
            </w:r>
          </w:p>
        </w:tc>
        <w:tc>
          <w:tcPr>
            <w:tcW w:w="284" w:type="dxa"/>
            <w:gridSpan w:val="6"/>
            <w:tcBorders>
              <w:top w:val="nil"/>
              <w:left w:val="nil"/>
              <w:bottom w:val="nil"/>
              <w:right w:val="nil"/>
            </w:tcBorders>
          </w:tcPr>
          <w:p w14:paraId="54A97D5E" w14:textId="77777777" w:rsidR="0036055E" w:rsidRDefault="0036055E" w:rsidP="00551B75">
            <w:pPr>
              <w:pStyle w:val="TAC"/>
              <w:snapToGrid w:val="0"/>
            </w:pPr>
          </w:p>
        </w:tc>
        <w:tc>
          <w:tcPr>
            <w:tcW w:w="283" w:type="dxa"/>
            <w:gridSpan w:val="6"/>
            <w:tcBorders>
              <w:top w:val="nil"/>
              <w:left w:val="nil"/>
              <w:bottom w:val="nil"/>
              <w:right w:val="nil"/>
            </w:tcBorders>
          </w:tcPr>
          <w:p w14:paraId="053B5120" w14:textId="77777777" w:rsidR="0036055E" w:rsidRDefault="0036055E" w:rsidP="00551B75">
            <w:pPr>
              <w:pStyle w:val="TAC"/>
              <w:snapToGrid w:val="0"/>
            </w:pPr>
          </w:p>
        </w:tc>
        <w:tc>
          <w:tcPr>
            <w:tcW w:w="236" w:type="dxa"/>
            <w:gridSpan w:val="6"/>
            <w:tcBorders>
              <w:top w:val="nil"/>
              <w:left w:val="nil"/>
              <w:bottom w:val="nil"/>
              <w:right w:val="nil"/>
            </w:tcBorders>
          </w:tcPr>
          <w:p w14:paraId="4FA3E129" w14:textId="77777777" w:rsidR="0036055E" w:rsidRDefault="0036055E" w:rsidP="00551B75">
            <w:pPr>
              <w:pStyle w:val="TAC"/>
              <w:snapToGrid w:val="0"/>
            </w:pPr>
          </w:p>
        </w:tc>
        <w:tc>
          <w:tcPr>
            <w:tcW w:w="5909" w:type="dxa"/>
            <w:gridSpan w:val="2"/>
            <w:tcBorders>
              <w:top w:val="nil"/>
              <w:left w:val="nil"/>
              <w:bottom w:val="nil"/>
              <w:right w:val="single" w:sz="4" w:space="0" w:color="auto"/>
            </w:tcBorders>
          </w:tcPr>
          <w:p w14:paraId="5D01C5FF" w14:textId="77777777" w:rsidR="0036055E" w:rsidRPr="00EC66BC" w:rsidRDefault="0036055E" w:rsidP="00551B75">
            <w:pPr>
              <w:pStyle w:val="TAL"/>
              <w:snapToGrid w:val="0"/>
            </w:pPr>
          </w:p>
        </w:tc>
      </w:tr>
      <w:tr w:rsidR="0036055E" w14:paraId="2967224B" w14:textId="77777777" w:rsidTr="00551B75">
        <w:trPr>
          <w:gridAfter w:val="1"/>
          <w:wAfter w:w="21" w:type="dxa"/>
          <w:cantSplit/>
          <w:jc w:val="center"/>
        </w:trPr>
        <w:tc>
          <w:tcPr>
            <w:tcW w:w="396" w:type="dxa"/>
            <w:gridSpan w:val="5"/>
            <w:tcBorders>
              <w:top w:val="nil"/>
              <w:left w:val="single" w:sz="4" w:space="0" w:color="auto"/>
              <w:bottom w:val="nil"/>
              <w:right w:val="nil"/>
            </w:tcBorders>
          </w:tcPr>
          <w:p w14:paraId="64BD6A81" w14:textId="77777777" w:rsidR="0036055E" w:rsidRPr="00EC66BC" w:rsidRDefault="0036055E" w:rsidP="00551B75">
            <w:pPr>
              <w:pStyle w:val="TAC"/>
              <w:snapToGrid w:val="0"/>
              <w:jc w:val="left"/>
            </w:pPr>
            <w:r>
              <w:t>0</w:t>
            </w:r>
          </w:p>
        </w:tc>
        <w:tc>
          <w:tcPr>
            <w:tcW w:w="284" w:type="dxa"/>
            <w:gridSpan w:val="6"/>
            <w:tcBorders>
              <w:top w:val="nil"/>
              <w:left w:val="nil"/>
              <w:bottom w:val="nil"/>
              <w:right w:val="nil"/>
            </w:tcBorders>
          </w:tcPr>
          <w:p w14:paraId="51ABB20D" w14:textId="77777777" w:rsidR="0036055E" w:rsidRDefault="0036055E" w:rsidP="00551B75">
            <w:pPr>
              <w:pStyle w:val="TAC"/>
              <w:snapToGrid w:val="0"/>
            </w:pPr>
          </w:p>
        </w:tc>
        <w:tc>
          <w:tcPr>
            <w:tcW w:w="283" w:type="dxa"/>
            <w:gridSpan w:val="6"/>
            <w:tcBorders>
              <w:top w:val="nil"/>
              <w:left w:val="nil"/>
              <w:bottom w:val="nil"/>
              <w:right w:val="nil"/>
            </w:tcBorders>
          </w:tcPr>
          <w:p w14:paraId="42DA78BC" w14:textId="77777777" w:rsidR="0036055E" w:rsidRDefault="0036055E" w:rsidP="00551B75">
            <w:pPr>
              <w:pStyle w:val="TAC"/>
              <w:snapToGrid w:val="0"/>
            </w:pPr>
          </w:p>
        </w:tc>
        <w:tc>
          <w:tcPr>
            <w:tcW w:w="236" w:type="dxa"/>
            <w:gridSpan w:val="6"/>
            <w:tcBorders>
              <w:top w:val="nil"/>
              <w:left w:val="nil"/>
              <w:bottom w:val="nil"/>
              <w:right w:val="nil"/>
            </w:tcBorders>
          </w:tcPr>
          <w:p w14:paraId="5256A03C" w14:textId="77777777" w:rsidR="0036055E" w:rsidRDefault="0036055E" w:rsidP="00551B75">
            <w:pPr>
              <w:pStyle w:val="TAC"/>
              <w:snapToGrid w:val="0"/>
            </w:pPr>
          </w:p>
        </w:tc>
        <w:tc>
          <w:tcPr>
            <w:tcW w:w="5909" w:type="dxa"/>
            <w:gridSpan w:val="2"/>
            <w:tcBorders>
              <w:top w:val="nil"/>
              <w:left w:val="nil"/>
              <w:bottom w:val="nil"/>
              <w:right w:val="single" w:sz="4" w:space="0" w:color="auto"/>
            </w:tcBorders>
          </w:tcPr>
          <w:p w14:paraId="604DF2C4" w14:textId="77777777" w:rsidR="0036055E" w:rsidRPr="00EC66BC" w:rsidRDefault="0036055E" w:rsidP="00551B75">
            <w:pPr>
              <w:pStyle w:val="TAL"/>
              <w:snapToGrid w:val="0"/>
            </w:pPr>
            <w:r>
              <w:t>MINT not supported</w:t>
            </w:r>
          </w:p>
        </w:tc>
      </w:tr>
      <w:tr w:rsidR="0036055E" w14:paraId="3097F2B8" w14:textId="77777777" w:rsidTr="00551B75">
        <w:trPr>
          <w:gridAfter w:val="1"/>
          <w:wAfter w:w="21" w:type="dxa"/>
          <w:cantSplit/>
          <w:jc w:val="center"/>
        </w:trPr>
        <w:tc>
          <w:tcPr>
            <w:tcW w:w="396" w:type="dxa"/>
            <w:gridSpan w:val="5"/>
            <w:tcBorders>
              <w:top w:val="nil"/>
              <w:left w:val="single" w:sz="4" w:space="0" w:color="auto"/>
              <w:bottom w:val="nil"/>
              <w:right w:val="nil"/>
            </w:tcBorders>
          </w:tcPr>
          <w:p w14:paraId="749B6FF5" w14:textId="77777777" w:rsidR="0036055E" w:rsidRPr="00EC66BC" w:rsidRDefault="0036055E" w:rsidP="00551B75">
            <w:pPr>
              <w:pStyle w:val="TAC"/>
              <w:snapToGrid w:val="0"/>
              <w:jc w:val="left"/>
            </w:pPr>
            <w:r>
              <w:t>1</w:t>
            </w:r>
          </w:p>
        </w:tc>
        <w:tc>
          <w:tcPr>
            <w:tcW w:w="284" w:type="dxa"/>
            <w:gridSpan w:val="6"/>
            <w:tcBorders>
              <w:top w:val="nil"/>
              <w:left w:val="nil"/>
              <w:bottom w:val="nil"/>
              <w:right w:val="nil"/>
            </w:tcBorders>
          </w:tcPr>
          <w:p w14:paraId="0A230C9C" w14:textId="77777777" w:rsidR="0036055E" w:rsidRDefault="0036055E" w:rsidP="00551B75">
            <w:pPr>
              <w:pStyle w:val="TAC"/>
              <w:snapToGrid w:val="0"/>
            </w:pPr>
          </w:p>
        </w:tc>
        <w:tc>
          <w:tcPr>
            <w:tcW w:w="283" w:type="dxa"/>
            <w:gridSpan w:val="6"/>
            <w:tcBorders>
              <w:top w:val="nil"/>
              <w:left w:val="nil"/>
              <w:bottom w:val="nil"/>
              <w:right w:val="nil"/>
            </w:tcBorders>
          </w:tcPr>
          <w:p w14:paraId="7DA760DC" w14:textId="77777777" w:rsidR="0036055E" w:rsidRDefault="0036055E" w:rsidP="00551B75">
            <w:pPr>
              <w:pStyle w:val="TAC"/>
              <w:snapToGrid w:val="0"/>
            </w:pPr>
          </w:p>
        </w:tc>
        <w:tc>
          <w:tcPr>
            <w:tcW w:w="236" w:type="dxa"/>
            <w:gridSpan w:val="6"/>
            <w:tcBorders>
              <w:top w:val="nil"/>
              <w:left w:val="nil"/>
              <w:bottom w:val="nil"/>
              <w:right w:val="nil"/>
            </w:tcBorders>
          </w:tcPr>
          <w:p w14:paraId="193BCDDD" w14:textId="77777777" w:rsidR="0036055E" w:rsidRDefault="0036055E" w:rsidP="00551B75">
            <w:pPr>
              <w:pStyle w:val="TAC"/>
              <w:snapToGrid w:val="0"/>
            </w:pPr>
          </w:p>
        </w:tc>
        <w:tc>
          <w:tcPr>
            <w:tcW w:w="5909" w:type="dxa"/>
            <w:gridSpan w:val="2"/>
            <w:tcBorders>
              <w:top w:val="nil"/>
              <w:left w:val="nil"/>
              <w:bottom w:val="nil"/>
              <w:right w:val="single" w:sz="4" w:space="0" w:color="auto"/>
            </w:tcBorders>
          </w:tcPr>
          <w:p w14:paraId="2655472B" w14:textId="77777777" w:rsidR="0036055E" w:rsidRPr="00EC66BC" w:rsidRDefault="0036055E" w:rsidP="00551B75">
            <w:pPr>
              <w:pStyle w:val="TAL"/>
              <w:snapToGrid w:val="0"/>
            </w:pPr>
            <w:r>
              <w:t>MINT supported</w:t>
            </w:r>
          </w:p>
        </w:tc>
      </w:tr>
      <w:tr w:rsidR="0036055E" w14:paraId="00C26B30" w14:textId="77777777" w:rsidTr="00551B75">
        <w:trPr>
          <w:gridAfter w:val="1"/>
          <w:wAfter w:w="21" w:type="dxa"/>
          <w:cantSplit/>
          <w:jc w:val="center"/>
        </w:trPr>
        <w:tc>
          <w:tcPr>
            <w:tcW w:w="7108" w:type="dxa"/>
            <w:gridSpan w:val="25"/>
            <w:tcBorders>
              <w:top w:val="nil"/>
              <w:left w:val="single" w:sz="4" w:space="0" w:color="auto"/>
              <w:bottom w:val="nil"/>
              <w:right w:val="single" w:sz="4" w:space="0" w:color="auto"/>
            </w:tcBorders>
          </w:tcPr>
          <w:p w14:paraId="50475C3A" w14:textId="77777777" w:rsidR="0036055E" w:rsidRPr="00176056" w:rsidRDefault="0036055E" w:rsidP="00551B75">
            <w:pPr>
              <w:keepNext/>
              <w:keepLines/>
              <w:snapToGrid w:val="0"/>
              <w:spacing w:after="0"/>
              <w:rPr>
                <w:rFonts w:ascii="Arial" w:hAnsi="Arial"/>
                <w:sz w:val="18"/>
                <w:lang w:eastAsia="zh-CN"/>
              </w:rPr>
            </w:pPr>
          </w:p>
          <w:p w14:paraId="5CA9FFAD" w14:textId="77777777" w:rsidR="0036055E" w:rsidRDefault="0036055E" w:rsidP="00551B75">
            <w:pPr>
              <w:pStyle w:val="TAL"/>
              <w:snapToGrid w:val="0"/>
            </w:pPr>
            <w:r w:rsidRPr="00176056">
              <w:rPr>
                <w:lang w:eastAsia="zh-CN"/>
              </w:rPr>
              <w:t>Event notification (EventNotificati</w:t>
            </w:r>
            <w:r>
              <w:rPr>
                <w:lang w:eastAsia="zh-CN"/>
              </w:rPr>
              <w:t>o</w:t>
            </w:r>
            <w:r w:rsidRPr="00176056">
              <w:rPr>
                <w:lang w:eastAsia="zh-CN"/>
              </w:rPr>
              <w:t>n)</w:t>
            </w:r>
            <w:r w:rsidRPr="00176056">
              <w:t xml:space="preserve"> (octet </w:t>
            </w:r>
            <w:r w:rsidRPr="00176056">
              <w:rPr>
                <w:lang w:eastAsia="zh-CN"/>
              </w:rPr>
              <w:t>7</w:t>
            </w:r>
            <w:r w:rsidRPr="00176056">
              <w:t>, bit 3)</w:t>
            </w:r>
          </w:p>
        </w:tc>
      </w:tr>
      <w:tr w:rsidR="0036055E" w14:paraId="5A911B8E" w14:textId="77777777" w:rsidTr="00551B75">
        <w:trPr>
          <w:gridAfter w:val="1"/>
          <w:wAfter w:w="21" w:type="dxa"/>
          <w:cantSplit/>
          <w:jc w:val="center"/>
        </w:trPr>
        <w:tc>
          <w:tcPr>
            <w:tcW w:w="7108" w:type="dxa"/>
            <w:gridSpan w:val="25"/>
            <w:tcBorders>
              <w:top w:val="nil"/>
              <w:left w:val="single" w:sz="4" w:space="0" w:color="auto"/>
              <w:bottom w:val="nil"/>
              <w:right w:val="single" w:sz="4" w:space="0" w:color="auto"/>
            </w:tcBorders>
          </w:tcPr>
          <w:p w14:paraId="3D96D406" w14:textId="77777777" w:rsidR="0036055E" w:rsidRDefault="0036055E" w:rsidP="00551B75">
            <w:pPr>
              <w:pStyle w:val="TAL"/>
              <w:snapToGrid w:val="0"/>
            </w:pPr>
            <w:r w:rsidRPr="00176056">
              <w:t>This bit indicates the capability to support event notification for upper layers</w:t>
            </w:r>
          </w:p>
          <w:p w14:paraId="5E50BDE0" w14:textId="77777777" w:rsidR="0036055E" w:rsidRDefault="0036055E" w:rsidP="00551B75">
            <w:pPr>
              <w:pStyle w:val="TAL"/>
              <w:snapToGrid w:val="0"/>
            </w:pPr>
            <w:r>
              <w:t>Bit</w:t>
            </w:r>
          </w:p>
        </w:tc>
      </w:tr>
      <w:tr w:rsidR="0036055E" w14:paraId="337EF468" w14:textId="77777777" w:rsidTr="00551B75">
        <w:trPr>
          <w:gridAfter w:val="1"/>
          <w:wAfter w:w="21" w:type="dxa"/>
          <w:cantSplit/>
          <w:jc w:val="center"/>
        </w:trPr>
        <w:tc>
          <w:tcPr>
            <w:tcW w:w="396" w:type="dxa"/>
            <w:gridSpan w:val="5"/>
            <w:tcBorders>
              <w:top w:val="nil"/>
              <w:left w:val="single" w:sz="4" w:space="0" w:color="auto"/>
              <w:bottom w:val="nil"/>
              <w:right w:val="nil"/>
            </w:tcBorders>
          </w:tcPr>
          <w:p w14:paraId="0BDB06FB" w14:textId="77777777" w:rsidR="0036055E" w:rsidRDefault="0036055E" w:rsidP="00551B75">
            <w:pPr>
              <w:pStyle w:val="TAC"/>
              <w:snapToGrid w:val="0"/>
              <w:jc w:val="left"/>
            </w:pPr>
            <w:r>
              <w:rPr>
                <w:lang w:eastAsia="zh-CN"/>
              </w:rPr>
              <w:t>3</w:t>
            </w:r>
          </w:p>
        </w:tc>
        <w:tc>
          <w:tcPr>
            <w:tcW w:w="284" w:type="dxa"/>
            <w:gridSpan w:val="6"/>
            <w:tcBorders>
              <w:top w:val="nil"/>
              <w:left w:val="nil"/>
              <w:bottom w:val="nil"/>
              <w:right w:val="nil"/>
            </w:tcBorders>
          </w:tcPr>
          <w:p w14:paraId="6CA79057" w14:textId="77777777" w:rsidR="0036055E" w:rsidRDefault="0036055E" w:rsidP="00551B75">
            <w:pPr>
              <w:pStyle w:val="TAC"/>
              <w:snapToGrid w:val="0"/>
            </w:pPr>
          </w:p>
        </w:tc>
        <w:tc>
          <w:tcPr>
            <w:tcW w:w="283" w:type="dxa"/>
            <w:gridSpan w:val="6"/>
            <w:tcBorders>
              <w:top w:val="nil"/>
              <w:left w:val="nil"/>
              <w:bottom w:val="nil"/>
              <w:right w:val="nil"/>
            </w:tcBorders>
          </w:tcPr>
          <w:p w14:paraId="73594C8B" w14:textId="77777777" w:rsidR="0036055E" w:rsidRDefault="0036055E" w:rsidP="00551B75">
            <w:pPr>
              <w:pStyle w:val="TAC"/>
              <w:snapToGrid w:val="0"/>
            </w:pPr>
          </w:p>
        </w:tc>
        <w:tc>
          <w:tcPr>
            <w:tcW w:w="236" w:type="dxa"/>
            <w:gridSpan w:val="6"/>
            <w:tcBorders>
              <w:top w:val="nil"/>
              <w:left w:val="nil"/>
              <w:bottom w:val="nil"/>
              <w:right w:val="nil"/>
            </w:tcBorders>
          </w:tcPr>
          <w:p w14:paraId="43DA62E9" w14:textId="77777777" w:rsidR="0036055E" w:rsidRDefault="0036055E" w:rsidP="00551B75">
            <w:pPr>
              <w:pStyle w:val="TAC"/>
              <w:snapToGrid w:val="0"/>
            </w:pPr>
          </w:p>
        </w:tc>
        <w:tc>
          <w:tcPr>
            <w:tcW w:w="5909" w:type="dxa"/>
            <w:gridSpan w:val="2"/>
            <w:tcBorders>
              <w:top w:val="nil"/>
              <w:left w:val="nil"/>
              <w:bottom w:val="nil"/>
              <w:right w:val="single" w:sz="4" w:space="0" w:color="auto"/>
            </w:tcBorders>
          </w:tcPr>
          <w:p w14:paraId="2C116C92" w14:textId="77777777" w:rsidR="0036055E" w:rsidRDefault="0036055E" w:rsidP="00551B75">
            <w:pPr>
              <w:pStyle w:val="TAL"/>
              <w:snapToGrid w:val="0"/>
            </w:pPr>
          </w:p>
        </w:tc>
      </w:tr>
      <w:tr w:rsidR="0036055E" w14:paraId="0D082F20" w14:textId="77777777" w:rsidTr="00551B75">
        <w:trPr>
          <w:gridAfter w:val="1"/>
          <w:wAfter w:w="21" w:type="dxa"/>
          <w:cantSplit/>
          <w:jc w:val="center"/>
        </w:trPr>
        <w:tc>
          <w:tcPr>
            <w:tcW w:w="396" w:type="dxa"/>
            <w:gridSpan w:val="5"/>
            <w:tcBorders>
              <w:top w:val="nil"/>
              <w:left w:val="single" w:sz="4" w:space="0" w:color="auto"/>
              <w:bottom w:val="nil"/>
              <w:right w:val="nil"/>
            </w:tcBorders>
          </w:tcPr>
          <w:p w14:paraId="28730BAE" w14:textId="77777777" w:rsidR="0036055E" w:rsidRDefault="0036055E" w:rsidP="00551B75">
            <w:pPr>
              <w:pStyle w:val="TAC"/>
              <w:snapToGrid w:val="0"/>
              <w:jc w:val="left"/>
            </w:pPr>
            <w:r w:rsidRPr="00176056">
              <w:t>0</w:t>
            </w:r>
          </w:p>
        </w:tc>
        <w:tc>
          <w:tcPr>
            <w:tcW w:w="284" w:type="dxa"/>
            <w:gridSpan w:val="6"/>
            <w:tcBorders>
              <w:top w:val="nil"/>
              <w:left w:val="nil"/>
              <w:bottom w:val="nil"/>
              <w:right w:val="nil"/>
            </w:tcBorders>
          </w:tcPr>
          <w:p w14:paraId="6093DA24" w14:textId="77777777" w:rsidR="0036055E" w:rsidRDefault="0036055E" w:rsidP="00551B75">
            <w:pPr>
              <w:pStyle w:val="TAC"/>
              <w:snapToGrid w:val="0"/>
            </w:pPr>
          </w:p>
        </w:tc>
        <w:tc>
          <w:tcPr>
            <w:tcW w:w="283" w:type="dxa"/>
            <w:gridSpan w:val="6"/>
            <w:tcBorders>
              <w:top w:val="nil"/>
              <w:left w:val="nil"/>
              <w:bottom w:val="nil"/>
              <w:right w:val="nil"/>
            </w:tcBorders>
          </w:tcPr>
          <w:p w14:paraId="23247F4E" w14:textId="77777777" w:rsidR="0036055E" w:rsidRDefault="0036055E" w:rsidP="00551B75">
            <w:pPr>
              <w:pStyle w:val="TAC"/>
              <w:snapToGrid w:val="0"/>
            </w:pPr>
          </w:p>
        </w:tc>
        <w:tc>
          <w:tcPr>
            <w:tcW w:w="236" w:type="dxa"/>
            <w:gridSpan w:val="6"/>
            <w:tcBorders>
              <w:top w:val="nil"/>
              <w:left w:val="nil"/>
              <w:bottom w:val="nil"/>
              <w:right w:val="nil"/>
            </w:tcBorders>
          </w:tcPr>
          <w:p w14:paraId="4A34A036" w14:textId="77777777" w:rsidR="0036055E" w:rsidRDefault="0036055E" w:rsidP="00551B75">
            <w:pPr>
              <w:pStyle w:val="TAC"/>
              <w:snapToGrid w:val="0"/>
            </w:pPr>
          </w:p>
        </w:tc>
        <w:tc>
          <w:tcPr>
            <w:tcW w:w="5909" w:type="dxa"/>
            <w:gridSpan w:val="2"/>
            <w:tcBorders>
              <w:top w:val="nil"/>
              <w:left w:val="nil"/>
              <w:bottom w:val="nil"/>
              <w:right w:val="single" w:sz="4" w:space="0" w:color="auto"/>
            </w:tcBorders>
          </w:tcPr>
          <w:p w14:paraId="5FF31F64" w14:textId="77777777" w:rsidR="0036055E" w:rsidRDefault="0036055E" w:rsidP="00551B75">
            <w:pPr>
              <w:pStyle w:val="TAL"/>
              <w:snapToGrid w:val="0"/>
            </w:pPr>
            <w:r w:rsidRPr="00176056">
              <w:t>Event notification not supported</w:t>
            </w:r>
          </w:p>
        </w:tc>
      </w:tr>
      <w:tr w:rsidR="0036055E" w14:paraId="3C275AB4" w14:textId="77777777" w:rsidTr="00551B75">
        <w:trPr>
          <w:gridAfter w:val="1"/>
          <w:wAfter w:w="21" w:type="dxa"/>
          <w:cantSplit/>
          <w:jc w:val="center"/>
        </w:trPr>
        <w:tc>
          <w:tcPr>
            <w:tcW w:w="396" w:type="dxa"/>
            <w:gridSpan w:val="5"/>
            <w:tcBorders>
              <w:top w:val="nil"/>
              <w:left w:val="single" w:sz="4" w:space="0" w:color="auto"/>
              <w:bottom w:val="nil"/>
              <w:right w:val="nil"/>
            </w:tcBorders>
          </w:tcPr>
          <w:p w14:paraId="0E049267" w14:textId="77777777" w:rsidR="0036055E" w:rsidRDefault="0036055E" w:rsidP="00551B75">
            <w:pPr>
              <w:pStyle w:val="TAC"/>
              <w:snapToGrid w:val="0"/>
              <w:jc w:val="left"/>
            </w:pPr>
            <w:r w:rsidRPr="00176056">
              <w:t>1</w:t>
            </w:r>
          </w:p>
        </w:tc>
        <w:tc>
          <w:tcPr>
            <w:tcW w:w="284" w:type="dxa"/>
            <w:gridSpan w:val="6"/>
            <w:tcBorders>
              <w:top w:val="nil"/>
              <w:left w:val="nil"/>
              <w:bottom w:val="nil"/>
              <w:right w:val="nil"/>
            </w:tcBorders>
          </w:tcPr>
          <w:p w14:paraId="60714099" w14:textId="77777777" w:rsidR="0036055E" w:rsidRDefault="0036055E" w:rsidP="00551B75">
            <w:pPr>
              <w:pStyle w:val="TAC"/>
              <w:snapToGrid w:val="0"/>
            </w:pPr>
          </w:p>
        </w:tc>
        <w:tc>
          <w:tcPr>
            <w:tcW w:w="283" w:type="dxa"/>
            <w:gridSpan w:val="6"/>
            <w:tcBorders>
              <w:top w:val="nil"/>
              <w:left w:val="nil"/>
              <w:bottom w:val="nil"/>
              <w:right w:val="nil"/>
            </w:tcBorders>
          </w:tcPr>
          <w:p w14:paraId="73C81CD9" w14:textId="77777777" w:rsidR="0036055E" w:rsidRDefault="0036055E" w:rsidP="00551B75">
            <w:pPr>
              <w:pStyle w:val="TAC"/>
              <w:snapToGrid w:val="0"/>
            </w:pPr>
          </w:p>
        </w:tc>
        <w:tc>
          <w:tcPr>
            <w:tcW w:w="236" w:type="dxa"/>
            <w:gridSpan w:val="6"/>
            <w:tcBorders>
              <w:top w:val="nil"/>
              <w:left w:val="nil"/>
              <w:bottom w:val="nil"/>
              <w:right w:val="nil"/>
            </w:tcBorders>
          </w:tcPr>
          <w:p w14:paraId="5F07A6EB" w14:textId="77777777" w:rsidR="0036055E" w:rsidRDefault="0036055E" w:rsidP="00551B75">
            <w:pPr>
              <w:pStyle w:val="TAC"/>
              <w:snapToGrid w:val="0"/>
            </w:pPr>
          </w:p>
        </w:tc>
        <w:tc>
          <w:tcPr>
            <w:tcW w:w="5909" w:type="dxa"/>
            <w:gridSpan w:val="2"/>
            <w:tcBorders>
              <w:top w:val="nil"/>
              <w:left w:val="nil"/>
              <w:bottom w:val="nil"/>
              <w:right w:val="single" w:sz="4" w:space="0" w:color="auto"/>
            </w:tcBorders>
          </w:tcPr>
          <w:p w14:paraId="439B6967" w14:textId="77777777" w:rsidR="0036055E" w:rsidRDefault="0036055E" w:rsidP="00551B75">
            <w:pPr>
              <w:pStyle w:val="TAL"/>
              <w:snapToGrid w:val="0"/>
            </w:pPr>
            <w:r w:rsidRPr="00176056">
              <w:t>Event notification supported</w:t>
            </w:r>
          </w:p>
        </w:tc>
      </w:tr>
      <w:tr w:rsidR="0036055E" w14:paraId="4CA4E33B" w14:textId="77777777" w:rsidTr="00551B75">
        <w:trPr>
          <w:gridAfter w:val="1"/>
          <w:wAfter w:w="21" w:type="dxa"/>
          <w:cantSplit/>
          <w:jc w:val="center"/>
        </w:trPr>
        <w:tc>
          <w:tcPr>
            <w:tcW w:w="7108" w:type="dxa"/>
            <w:gridSpan w:val="25"/>
            <w:tcBorders>
              <w:top w:val="nil"/>
              <w:left w:val="single" w:sz="4" w:space="0" w:color="auto"/>
              <w:bottom w:val="nil"/>
              <w:right w:val="single" w:sz="4" w:space="0" w:color="auto"/>
            </w:tcBorders>
          </w:tcPr>
          <w:p w14:paraId="4CCF6D67" w14:textId="77777777" w:rsidR="0036055E" w:rsidRPr="00176056" w:rsidRDefault="0036055E" w:rsidP="00551B75">
            <w:pPr>
              <w:pStyle w:val="TAL"/>
              <w:snapToGrid w:val="0"/>
            </w:pPr>
          </w:p>
        </w:tc>
      </w:tr>
      <w:tr w:rsidR="0036055E" w14:paraId="18A8A194" w14:textId="77777777" w:rsidTr="00551B75">
        <w:trPr>
          <w:gridAfter w:val="1"/>
          <w:wAfter w:w="21" w:type="dxa"/>
          <w:cantSplit/>
          <w:jc w:val="center"/>
        </w:trPr>
        <w:tc>
          <w:tcPr>
            <w:tcW w:w="7108" w:type="dxa"/>
            <w:gridSpan w:val="25"/>
            <w:tcBorders>
              <w:top w:val="nil"/>
              <w:left w:val="single" w:sz="4" w:space="0" w:color="auto"/>
              <w:bottom w:val="nil"/>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129"/>
            </w:tblGrid>
            <w:tr w:rsidR="0036055E" w:rsidRPr="005E48FE" w14:paraId="71264D45" w14:textId="77777777" w:rsidTr="00551B75">
              <w:trPr>
                <w:cantSplit/>
                <w:jc w:val="center"/>
              </w:trPr>
              <w:tc>
                <w:tcPr>
                  <w:tcW w:w="7129" w:type="dxa"/>
                  <w:tcBorders>
                    <w:top w:val="nil"/>
                    <w:left w:val="single" w:sz="4" w:space="0" w:color="auto"/>
                    <w:bottom w:val="nil"/>
                    <w:right w:val="single" w:sz="4" w:space="0" w:color="auto"/>
                  </w:tcBorders>
                </w:tcPr>
                <w:p w14:paraId="6CAE2DF7" w14:textId="77777777" w:rsidR="0036055E" w:rsidRPr="0044268B" w:rsidRDefault="0036055E" w:rsidP="00551B75">
                  <w:pPr>
                    <w:pStyle w:val="TAL"/>
                    <w:snapToGrid w:val="0"/>
                    <w:rPr>
                      <w:lang w:val="sv-SE" w:eastAsia="zh-CN"/>
                    </w:rPr>
                  </w:pPr>
                  <w:r w:rsidRPr="0044268B">
                    <w:rPr>
                      <w:lang w:val="sv-SE" w:eastAsia="zh-CN"/>
                    </w:rPr>
                    <w:t>SOR-SNPN-SI (S</w:t>
                  </w:r>
                  <w:r w:rsidRPr="0044268B">
                    <w:rPr>
                      <w:lang w:val="sv-SE"/>
                    </w:rPr>
                    <w:t xml:space="preserve">SNPNSI) (octet </w:t>
                  </w:r>
                  <w:r w:rsidRPr="0044268B">
                    <w:rPr>
                      <w:lang w:val="sv-SE" w:eastAsia="zh-CN"/>
                    </w:rPr>
                    <w:t>7</w:t>
                  </w:r>
                  <w:r w:rsidRPr="0044268B">
                    <w:rPr>
                      <w:lang w:val="sv-SE"/>
                    </w:rPr>
                    <w:t>, bit 4)</w:t>
                  </w:r>
                </w:p>
              </w:tc>
            </w:tr>
            <w:tr w:rsidR="0036055E" w:rsidRPr="00EC66BC" w14:paraId="7CC6FD8A" w14:textId="77777777" w:rsidTr="00551B75">
              <w:trPr>
                <w:cantSplit/>
                <w:jc w:val="center"/>
              </w:trPr>
              <w:tc>
                <w:tcPr>
                  <w:tcW w:w="7129" w:type="dxa"/>
                  <w:tcBorders>
                    <w:top w:val="nil"/>
                    <w:left w:val="single" w:sz="4" w:space="0" w:color="auto"/>
                    <w:bottom w:val="nil"/>
                    <w:right w:val="single" w:sz="4" w:space="0" w:color="auto"/>
                  </w:tcBorders>
                </w:tcPr>
                <w:p w14:paraId="656F49AC" w14:textId="77777777" w:rsidR="0036055E" w:rsidRDefault="0036055E" w:rsidP="00551B75">
                  <w:pPr>
                    <w:pStyle w:val="TAL"/>
                    <w:snapToGrid w:val="0"/>
                  </w:pPr>
                  <w:r>
                    <w:t>This bit indicates the capability to support SOR-SNPN-SI</w:t>
                  </w:r>
                </w:p>
                <w:p w14:paraId="796A4431" w14:textId="77777777" w:rsidR="0036055E" w:rsidRPr="00EC66BC" w:rsidRDefault="0036055E" w:rsidP="00551B75">
                  <w:pPr>
                    <w:pStyle w:val="TAL"/>
                    <w:snapToGrid w:val="0"/>
                  </w:pPr>
                  <w:r>
                    <w:t>Bit</w:t>
                  </w:r>
                </w:p>
              </w:tc>
            </w:tr>
          </w:tbl>
          <w:p w14:paraId="78F98D24" w14:textId="77777777" w:rsidR="0036055E" w:rsidRPr="00176056" w:rsidRDefault="0036055E" w:rsidP="00551B75">
            <w:pPr>
              <w:pStyle w:val="TAL"/>
              <w:snapToGrid w:val="0"/>
            </w:pPr>
          </w:p>
        </w:tc>
      </w:tr>
      <w:tr w:rsidR="0036055E" w14:paraId="2044470E" w14:textId="77777777" w:rsidTr="00551B75">
        <w:trPr>
          <w:gridAfter w:val="1"/>
          <w:wAfter w:w="21" w:type="dxa"/>
          <w:cantSplit/>
          <w:jc w:val="center"/>
        </w:trPr>
        <w:tc>
          <w:tcPr>
            <w:tcW w:w="396" w:type="dxa"/>
            <w:gridSpan w:val="5"/>
            <w:tcBorders>
              <w:top w:val="nil"/>
              <w:left w:val="single" w:sz="4" w:space="0" w:color="auto"/>
              <w:bottom w:val="nil"/>
              <w:right w:val="nil"/>
            </w:tcBorders>
          </w:tcPr>
          <w:p w14:paraId="184B7C37" w14:textId="77777777" w:rsidR="0036055E" w:rsidRPr="00176056" w:rsidRDefault="0036055E" w:rsidP="00551B75">
            <w:pPr>
              <w:pStyle w:val="TAC"/>
              <w:snapToGrid w:val="0"/>
              <w:jc w:val="left"/>
            </w:pPr>
            <w:r>
              <w:rPr>
                <w:lang w:eastAsia="zh-CN"/>
              </w:rPr>
              <w:t>4</w:t>
            </w:r>
          </w:p>
        </w:tc>
        <w:tc>
          <w:tcPr>
            <w:tcW w:w="284" w:type="dxa"/>
            <w:gridSpan w:val="6"/>
            <w:tcBorders>
              <w:top w:val="nil"/>
              <w:left w:val="nil"/>
              <w:bottom w:val="nil"/>
              <w:right w:val="nil"/>
            </w:tcBorders>
          </w:tcPr>
          <w:p w14:paraId="22E90E78" w14:textId="77777777" w:rsidR="0036055E" w:rsidRDefault="0036055E" w:rsidP="00551B75">
            <w:pPr>
              <w:pStyle w:val="TAC"/>
              <w:snapToGrid w:val="0"/>
            </w:pPr>
          </w:p>
        </w:tc>
        <w:tc>
          <w:tcPr>
            <w:tcW w:w="283" w:type="dxa"/>
            <w:gridSpan w:val="6"/>
            <w:tcBorders>
              <w:top w:val="nil"/>
              <w:left w:val="nil"/>
              <w:bottom w:val="nil"/>
              <w:right w:val="nil"/>
            </w:tcBorders>
          </w:tcPr>
          <w:p w14:paraId="61DCC5D1" w14:textId="77777777" w:rsidR="0036055E" w:rsidRDefault="0036055E" w:rsidP="00551B75">
            <w:pPr>
              <w:pStyle w:val="TAC"/>
              <w:snapToGrid w:val="0"/>
            </w:pPr>
          </w:p>
        </w:tc>
        <w:tc>
          <w:tcPr>
            <w:tcW w:w="236" w:type="dxa"/>
            <w:gridSpan w:val="6"/>
            <w:tcBorders>
              <w:top w:val="nil"/>
              <w:left w:val="nil"/>
              <w:bottom w:val="nil"/>
              <w:right w:val="nil"/>
            </w:tcBorders>
          </w:tcPr>
          <w:p w14:paraId="6D9DD3EA" w14:textId="77777777" w:rsidR="0036055E" w:rsidRDefault="0036055E" w:rsidP="00551B75">
            <w:pPr>
              <w:pStyle w:val="TAC"/>
              <w:snapToGrid w:val="0"/>
            </w:pPr>
          </w:p>
        </w:tc>
        <w:tc>
          <w:tcPr>
            <w:tcW w:w="5909" w:type="dxa"/>
            <w:gridSpan w:val="2"/>
            <w:tcBorders>
              <w:top w:val="nil"/>
              <w:left w:val="nil"/>
              <w:bottom w:val="nil"/>
              <w:right w:val="single" w:sz="4" w:space="0" w:color="auto"/>
            </w:tcBorders>
          </w:tcPr>
          <w:p w14:paraId="5AD7B4E9" w14:textId="77777777" w:rsidR="0036055E" w:rsidRPr="00176056" w:rsidRDefault="0036055E" w:rsidP="00551B75">
            <w:pPr>
              <w:pStyle w:val="TAL"/>
              <w:snapToGrid w:val="0"/>
            </w:pPr>
          </w:p>
        </w:tc>
      </w:tr>
      <w:tr w:rsidR="0036055E" w14:paraId="382A4B94" w14:textId="77777777" w:rsidTr="00551B75">
        <w:trPr>
          <w:gridAfter w:val="1"/>
          <w:wAfter w:w="21" w:type="dxa"/>
          <w:cantSplit/>
          <w:jc w:val="center"/>
        </w:trPr>
        <w:tc>
          <w:tcPr>
            <w:tcW w:w="396" w:type="dxa"/>
            <w:gridSpan w:val="5"/>
            <w:tcBorders>
              <w:top w:val="nil"/>
              <w:left w:val="single" w:sz="4" w:space="0" w:color="auto"/>
              <w:bottom w:val="nil"/>
              <w:right w:val="nil"/>
            </w:tcBorders>
          </w:tcPr>
          <w:p w14:paraId="7666B9F3" w14:textId="77777777" w:rsidR="0036055E" w:rsidRPr="00176056" w:rsidRDefault="0036055E" w:rsidP="00551B75">
            <w:pPr>
              <w:pStyle w:val="TAC"/>
              <w:snapToGrid w:val="0"/>
              <w:jc w:val="left"/>
            </w:pPr>
            <w:r>
              <w:t>0</w:t>
            </w:r>
          </w:p>
        </w:tc>
        <w:tc>
          <w:tcPr>
            <w:tcW w:w="284" w:type="dxa"/>
            <w:gridSpan w:val="6"/>
            <w:tcBorders>
              <w:top w:val="nil"/>
              <w:left w:val="nil"/>
              <w:bottom w:val="nil"/>
              <w:right w:val="nil"/>
            </w:tcBorders>
          </w:tcPr>
          <w:p w14:paraId="5DF8A59F" w14:textId="77777777" w:rsidR="0036055E" w:rsidRDefault="0036055E" w:rsidP="00551B75">
            <w:pPr>
              <w:pStyle w:val="TAC"/>
              <w:snapToGrid w:val="0"/>
            </w:pPr>
          </w:p>
        </w:tc>
        <w:tc>
          <w:tcPr>
            <w:tcW w:w="283" w:type="dxa"/>
            <w:gridSpan w:val="6"/>
            <w:tcBorders>
              <w:top w:val="nil"/>
              <w:left w:val="nil"/>
              <w:bottom w:val="nil"/>
              <w:right w:val="nil"/>
            </w:tcBorders>
          </w:tcPr>
          <w:p w14:paraId="26F6B8D4" w14:textId="77777777" w:rsidR="0036055E" w:rsidRDefault="0036055E" w:rsidP="00551B75">
            <w:pPr>
              <w:pStyle w:val="TAC"/>
              <w:snapToGrid w:val="0"/>
            </w:pPr>
          </w:p>
        </w:tc>
        <w:tc>
          <w:tcPr>
            <w:tcW w:w="236" w:type="dxa"/>
            <w:gridSpan w:val="6"/>
            <w:tcBorders>
              <w:top w:val="nil"/>
              <w:left w:val="nil"/>
              <w:bottom w:val="nil"/>
              <w:right w:val="nil"/>
            </w:tcBorders>
          </w:tcPr>
          <w:p w14:paraId="621D5E5A" w14:textId="77777777" w:rsidR="0036055E" w:rsidRDefault="0036055E" w:rsidP="00551B75">
            <w:pPr>
              <w:pStyle w:val="TAC"/>
              <w:snapToGrid w:val="0"/>
            </w:pPr>
          </w:p>
        </w:tc>
        <w:tc>
          <w:tcPr>
            <w:tcW w:w="5909" w:type="dxa"/>
            <w:gridSpan w:val="2"/>
            <w:tcBorders>
              <w:top w:val="nil"/>
              <w:left w:val="nil"/>
              <w:bottom w:val="nil"/>
              <w:right w:val="single" w:sz="4" w:space="0" w:color="auto"/>
            </w:tcBorders>
          </w:tcPr>
          <w:p w14:paraId="1BB98B86" w14:textId="77777777" w:rsidR="0036055E" w:rsidRPr="00176056" w:rsidRDefault="0036055E" w:rsidP="00551B75">
            <w:pPr>
              <w:pStyle w:val="TAL"/>
              <w:snapToGrid w:val="0"/>
            </w:pPr>
            <w:r>
              <w:t>SOR-SNPN-SI not supported</w:t>
            </w:r>
          </w:p>
        </w:tc>
      </w:tr>
      <w:tr w:rsidR="0036055E" w14:paraId="259B2E28" w14:textId="77777777" w:rsidTr="00551B75">
        <w:trPr>
          <w:gridAfter w:val="1"/>
          <w:wAfter w:w="21" w:type="dxa"/>
          <w:cantSplit/>
          <w:jc w:val="center"/>
        </w:trPr>
        <w:tc>
          <w:tcPr>
            <w:tcW w:w="396" w:type="dxa"/>
            <w:gridSpan w:val="5"/>
            <w:tcBorders>
              <w:top w:val="nil"/>
              <w:left w:val="single" w:sz="4" w:space="0" w:color="auto"/>
              <w:bottom w:val="nil"/>
              <w:right w:val="nil"/>
            </w:tcBorders>
          </w:tcPr>
          <w:p w14:paraId="49A23393" w14:textId="77777777" w:rsidR="0036055E" w:rsidRPr="00176056" w:rsidRDefault="0036055E" w:rsidP="00551B75">
            <w:pPr>
              <w:pStyle w:val="TAC"/>
              <w:snapToGrid w:val="0"/>
              <w:jc w:val="left"/>
            </w:pPr>
            <w:r>
              <w:t>1</w:t>
            </w:r>
          </w:p>
        </w:tc>
        <w:tc>
          <w:tcPr>
            <w:tcW w:w="284" w:type="dxa"/>
            <w:gridSpan w:val="6"/>
            <w:tcBorders>
              <w:top w:val="nil"/>
              <w:left w:val="nil"/>
              <w:bottom w:val="nil"/>
              <w:right w:val="nil"/>
            </w:tcBorders>
          </w:tcPr>
          <w:p w14:paraId="6EA15AD4" w14:textId="77777777" w:rsidR="0036055E" w:rsidRDefault="0036055E" w:rsidP="00551B75">
            <w:pPr>
              <w:pStyle w:val="TAC"/>
              <w:snapToGrid w:val="0"/>
            </w:pPr>
          </w:p>
        </w:tc>
        <w:tc>
          <w:tcPr>
            <w:tcW w:w="283" w:type="dxa"/>
            <w:gridSpan w:val="6"/>
            <w:tcBorders>
              <w:top w:val="nil"/>
              <w:left w:val="nil"/>
              <w:bottom w:val="nil"/>
              <w:right w:val="nil"/>
            </w:tcBorders>
          </w:tcPr>
          <w:p w14:paraId="3F265B58" w14:textId="77777777" w:rsidR="0036055E" w:rsidRDefault="0036055E" w:rsidP="00551B75">
            <w:pPr>
              <w:pStyle w:val="TAC"/>
              <w:snapToGrid w:val="0"/>
            </w:pPr>
          </w:p>
        </w:tc>
        <w:tc>
          <w:tcPr>
            <w:tcW w:w="236" w:type="dxa"/>
            <w:gridSpan w:val="6"/>
            <w:tcBorders>
              <w:top w:val="nil"/>
              <w:left w:val="nil"/>
              <w:bottom w:val="nil"/>
              <w:right w:val="nil"/>
            </w:tcBorders>
          </w:tcPr>
          <w:p w14:paraId="3D8B2133" w14:textId="77777777" w:rsidR="0036055E" w:rsidRDefault="0036055E" w:rsidP="00551B75">
            <w:pPr>
              <w:pStyle w:val="TAC"/>
              <w:snapToGrid w:val="0"/>
            </w:pPr>
          </w:p>
        </w:tc>
        <w:tc>
          <w:tcPr>
            <w:tcW w:w="5909" w:type="dxa"/>
            <w:gridSpan w:val="2"/>
            <w:tcBorders>
              <w:top w:val="nil"/>
              <w:left w:val="nil"/>
              <w:bottom w:val="nil"/>
              <w:right w:val="single" w:sz="4" w:space="0" w:color="auto"/>
            </w:tcBorders>
          </w:tcPr>
          <w:p w14:paraId="1D858064" w14:textId="77777777" w:rsidR="0036055E" w:rsidRPr="00176056" w:rsidRDefault="0036055E" w:rsidP="00551B75">
            <w:pPr>
              <w:pStyle w:val="TAL"/>
              <w:snapToGrid w:val="0"/>
            </w:pPr>
            <w:r>
              <w:t>SOR-SNPN-SI supported</w:t>
            </w:r>
          </w:p>
        </w:tc>
      </w:tr>
      <w:tr w:rsidR="0036055E" w14:paraId="259D1206" w14:textId="77777777" w:rsidTr="00551B75">
        <w:trPr>
          <w:gridAfter w:val="1"/>
          <w:wAfter w:w="21" w:type="dxa"/>
          <w:cantSplit/>
          <w:jc w:val="center"/>
        </w:trPr>
        <w:tc>
          <w:tcPr>
            <w:tcW w:w="7108" w:type="dxa"/>
            <w:gridSpan w:val="25"/>
            <w:tcBorders>
              <w:top w:val="nil"/>
              <w:left w:val="single" w:sz="4" w:space="0" w:color="auto"/>
              <w:bottom w:val="nil"/>
              <w:right w:val="single" w:sz="4" w:space="0" w:color="auto"/>
            </w:tcBorders>
          </w:tcPr>
          <w:p w14:paraId="4D46865A" w14:textId="77777777" w:rsidR="0036055E" w:rsidRDefault="0036055E" w:rsidP="00551B75">
            <w:pPr>
              <w:pStyle w:val="TAL"/>
              <w:snapToGrid w:val="0"/>
            </w:pPr>
          </w:p>
        </w:tc>
      </w:tr>
      <w:tr w:rsidR="0036055E" w14:paraId="632FB5C2" w14:textId="77777777" w:rsidTr="00551B75">
        <w:trPr>
          <w:gridAfter w:val="1"/>
          <w:wAfter w:w="21" w:type="dxa"/>
          <w:cantSplit/>
          <w:jc w:val="center"/>
        </w:trPr>
        <w:tc>
          <w:tcPr>
            <w:tcW w:w="7108" w:type="dxa"/>
            <w:gridSpan w:val="25"/>
            <w:tcBorders>
              <w:top w:val="nil"/>
              <w:left w:val="single" w:sz="4" w:space="0" w:color="auto"/>
              <w:bottom w:val="nil"/>
              <w:right w:val="single" w:sz="4" w:space="0" w:color="auto"/>
            </w:tcBorders>
          </w:tcPr>
          <w:p w14:paraId="15C9362A" w14:textId="77777777" w:rsidR="0036055E" w:rsidRDefault="0036055E" w:rsidP="00551B75">
            <w:pPr>
              <w:pStyle w:val="TAL"/>
              <w:snapToGrid w:val="0"/>
            </w:pPr>
            <w:r>
              <w:t xml:space="preserve">Extended </w:t>
            </w:r>
            <w:r w:rsidRPr="008E342A">
              <w:t>CAG information list</w:t>
            </w:r>
            <w:r>
              <w:t xml:space="preserve"> support (E</w:t>
            </w:r>
            <w:r>
              <w:rPr>
                <w:rFonts w:hint="eastAsia"/>
                <w:lang w:eastAsia="zh-CN"/>
              </w:rPr>
              <w:t>x</w:t>
            </w:r>
            <w:r>
              <w:t>-</w:t>
            </w:r>
            <w:r>
              <w:rPr>
                <w:rFonts w:hint="eastAsia"/>
                <w:lang w:eastAsia="zh-CN"/>
              </w:rPr>
              <w:t>CAG</w:t>
            </w:r>
            <w:r>
              <w:t xml:space="preserve">) (octet </w:t>
            </w:r>
            <w:r>
              <w:rPr>
                <w:rFonts w:hint="eastAsia"/>
                <w:lang w:eastAsia="zh-CN"/>
              </w:rPr>
              <w:t>7</w:t>
            </w:r>
            <w:r>
              <w:t xml:space="preserve">, bit </w:t>
            </w:r>
            <w:r>
              <w:rPr>
                <w:lang w:eastAsia="zh-CN"/>
              </w:rPr>
              <w:t>5</w:t>
            </w:r>
            <w:r>
              <w:t>)</w:t>
            </w:r>
          </w:p>
        </w:tc>
      </w:tr>
      <w:tr w:rsidR="0036055E" w14:paraId="4512CEFF" w14:textId="77777777" w:rsidTr="00551B75">
        <w:trPr>
          <w:gridAfter w:val="1"/>
          <w:wAfter w:w="21" w:type="dxa"/>
          <w:cantSplit/>
          <w:jc w:val="center"/>
        </w:trPr>
        <w:tc>
          <w:tcPr>
            <w:tcW w:w="7108" w:type="dxa"/>
            <w:gridSpan w:val="25"/>
            <w:tcBorders>
              <w:top w:val="nil"/>
              <w:left w:val="single" w:sz="4" w:space="0" w:color="auto"/>
              <w:bottom w:val="nil"/>
              <w:right w:val="single" w:sz="4" w:space="0" w:color="auto"/>
            </w:tcBorders>
          </w:tcPr>
          <w:p w14:paraId="385CBEC6" w14:textId="77777777" w:rsidR="0036055E" w:rsidRDefault="0036055E" w:rsidP="00551B75">
            <w:pPr>
              <w:pStyle w:val="TAL"/>
              <w:snapToGrid w:val="0"/>
            </w:pPr>
            <w:r>
              <w:t xml:space="preserve">This bit indicates the capability to support extended </w:t>
            </w:r>
            <w:r w:rsidRPr="008E342A">
              <w:t>CAG information list</w:t>
            </w:r>
            <w:r>
              <w:t>.</w:t>
            </w:r>
          </w:p>
          <w:p w14:paraId="590F8FF7" w14:textId="77777777" w:rsidR="0036055E" w:rsidRDefault="0036055E" w:rsidP="00551B75">
            <w:pPr>
              <w:pStyle w:val="TAL"/>
              <w:snapToGrid w:val="0"/>
            </w:pPr>
            <w:r>
              <w:t>Bit</w:t>
            </w:r>
          </w:p>
        </w:tc>
      </w:tr>
      <w:tr w:rsidR="0036055E" w14:paraId="4F464342" w14:textId="77777777" w:rsidTr="00551B75">
        <w:trPr>
          <w:gridAfter w:val="1"/>
          <w:wAfter w:w="21" w:type="dxa"/>
          <w:cantSplit/>
          <w:jc w:val="center"/>
        </w:trPr>
        <w:tc>
          <w:tcPr>
            <w:tcW w:w="396" w:type="dxa"/>
            <w:gridSpan w:val="5"/>
            <w:tcBorders>
              <w:top w:val="nil"/>
              <w:left w:val="single" w:sz="4" w:space="0" w:color="auto"/>
              <w:bottom w:val="nil"/>
              <w:right w:val="nil"/>
            </w:tcBorders>
          </w:tcPr>
          <w:p w14:paraId="7D9BE56C" w14:textId="77777777" w:rsidR="0036055E" w:rsidRDefault="0036055E" w:rsidP="00551B75">
            <w:pPr>
              <w:pStyle w:val="TAC"/>
              <w:snapToGrid w:val="0"/>
              <w:jc w:val="left"/>
            </w:pPr>
            <w:r>
              <w:rPr>
                <w:lang w:eastAsia="zh-CN"/>
              </w:rPr>
              <w:t>5</w:t>
            </w:r>
          </w:p>
        </w:tc>
        <w:tc>
          <w:tcPr>
            <w:tcW w:w="284" w:type="dxa"/>
            <w:gridSpan w:val="6"/>
            <w:tcBorders>
              <w:top w:val="nil"/>
              <w:left w:val="nil"/>
              <w:bottom w:val="nil"/>
              <w:right w:val="nil"/>
            </w:tcBorders>
          </w:tcPr>
          <w:p w14:paraId="60BD69CD" w14:textId="77777777" w:rsidR="0036055E" w:rsidRDefault="0036055E" w:rsidP="00551B75">
            <w:pPr>
              <w:pStyle w:val="TAC"/>
              <w:snapToGrid w:val="0"/>
            </w:pPr>
          </w:p>
        </w:tc>
        <w:tc>
          <w:tcPr>
            <w:tcW w:w="283" w:type="dxa"/>
            <w:gridSpan w:val="6"/>
            <w:tcBorders>
              <w:top w:val="nil"/>
              <w:left w:val="nil"/>
              <w:bottom w:val="nil"/>
              <w:right w:val="nil"/>
            </w:tcBorders>
          </w:tcPr>
          <w:p w14:paraId="5D90CA31" w14:textId="77777777" w:rsidR="0036055E" w:rsidRDefault="0036055E" w:rsidP="00551B75">
            <w:pPr>
              <w:pStyle w:val="TAC"/>
              <w:snapToGrid w:val="0"/>
            </w:pPr>
          </w:p>
        </w:tc>
        <w:tc>
          <w:tcPr>
            <w:tcW w:w="236" w:type="dxa"/>
            <w:gridSpan w:val="6"/>
            <w:tcBorders>
              <w:top w:val="nil"/>
              <w:left w:val="nil"/>
              <w:bottom w:val="nil"/>
              <w:right w:val="nil"/>
            </w:tcBorders>
          </w:tcPr>
          <w:p w14:paraId="16A9A926" w14:textId="77777777" w:rsidR="0036055E" w:rsidRDefault="0036055E" w:rsidP="00551B75">
            <w:pPr>
              <w:pStyle w:val="TAC"/>
              <w:snapToGrid w:val="0"/>
            </w:pPr>
          </w:p>
        </w:tc>
        <w:tc>
          <w:tcPr>
            <w:tcW w:w="5909" w:type="dxa"/>
            <w:gridSpan w:val="2"/>
            <w:tcBorders>
              <w:top w:val="nil"/>
              <w:left w:val="nil"/>
              <w:bottom w:val="nil"/>
              <w:right w:val="single" w:sz="4" w:space="0" w:color="auto"/>
            </w:tcBorders>
          </w:tcPr>
          <w:p w14:paraId="05CAC723" w14:textId="77777777" w:rsidR="0036055E" w:rsidRDefault="0036055E" w:rsidP="00551B75">
            <w:pPr>
              <w:pStyle w:val="TAL"/>
              <w:snapToGrid w:val="0"/>
            </w:pPr>
          </w:p>
        </w:tc>
      </w:tr>
      <w:tr w:rsidR="0036055E" w14:paraId="31B3086F" w14:textId="77777777" w:rsidTr="00551B75">
        <w:trPr>
          <w:gridAfter w:val="1"/>
          <w:wAfter w:w="21" w:type="dxa"/>
          <w:cantSplit/>
          <w:jc w:val="center"/>
        </w:trPr>
        <w:tc>
          <w:tcPr>
            <w:tcW w:w="396" w:type="dxa"/>
            <w:gridSpan w:val="5"/>
            <w:tcBorders>
              <w:top w:val="nil"/>
              <w:left w:val="single" w:sz="4" w:space="0" w:color="auto"/>
              <w:bottom w:val="nil"/>
              <w:right w:val="nil"/>
            </w:tcBorders>
          </w:tcPr>
          <w:p w14:paraId="558F27FF" w14:textId="77777777" w:rsidR="0036055E" w:rsidRDefault="0036055E" w:rsidP="00551B75">
            <w:pPr>
              <w:pStyle w:val="TAC"/>
              <w:snapToGrid w:val="0"/>
              <w:jc w:val="left"/>
            </w:pPr>
            <w:r>
              <w:rPr>
                <w:rFonts w:hint="eastAsia"/>
                <w:lang w:eastAsia="zh-CN"/>
              </w:rPr>
              <w:t>0</w:t>
            </w:r>
          </w:p>
        </w:tc>
        <w:tc>
          <w:tcPr>
            <w:tcW w:w="284" w:type="dxa"/>
            <w:gridSpan w:val="6"/>
            <w:tcBorders>
              <w:top w:val="nil"/>
              <w:left w:val="nil"/>
              <w:bottom w:val="nil"/>
              <w:right w:val="nil"/>
            </w:tcBorders>
          </w:tcPr>
          <w:p w14:paraId="6FFE467D" w14:textId="77777777" w:rsidR="0036055E" w:rsidRDefault="0036055E" w:rsidP="00551B75">
            <w:pPr>
              <w:pStyle w:val="TAC"/>
              <w:snapToGrid w:val="0"/>
            </w:pPr>
          </w:p>
        </w:tc>
        <w:tc>
          <w:tcPr>
            <w:tcW w:w="283" w:type="dxa"/>
            <w:gridSpan w:val="6"/>
            <w:tcBorders>
              <w:top w:val="nil"/>
              <w:left w:val="nil"/>
              <w:bottom w:val="nil"/>
              <w:right w:val="nil"/>
            </w:tcBorders>
          </w:tcPr>
          <w:p w14:paraId="08E315FC" w14:textId="77777777" w:rsidR="0036055E" w:rsidRDefault="0036055E" w:rsidP="00551B75">
            <w:pPr>
              <w:pStyle w:val="TAC"/>
              <w:snapToGrid w:val="0"/>
            </w:pPr>
          </w:p>
        </w:tc>
        <w:tc>
          <w:tcPr>
            <w:tcW w:w="236" w:type="dxa"/>
            <w:gridSpan w:val="6"/>
            <w:tcBorders>
              <w:top w:val="nil"/>
              <w:left w:val="nil"/>
              <w:bottom w:val="nil"/>
              <w:right w:val="nil"/>
            </w:tcBorders>
          </w:tcPr>
          <w:p w14:paraId="0ACF1FAB" w14:textId="77777777" w:rsidR="0036055E" w:rsidRDefault="0036055E" w:rsidP="00551B75">
            <w:pPr>
              <w:pStyle w:val="TAC"/>
              <w:snapToGrid w:val="0"/>
            </w:pPr>
          </w:p>
        </w:tc>
        <w:tc>
          <w:tcPr>
            <w:tcW w:w="5909" w:type="dxa"/>
            <w:gridSpan w:val="2"/>
            <w:tcBorders>
              <w:top w:val="nil"/>
              <w:left w:val="nil"/>
              <w:bottom w:val="nil"/>
              <w:right w:val="single" w:sz="4" w:space="0" w:color="auto"/>
            </w:tcBorders>
          </w:tcPr>
          <w:p w14:paraId="46FEA2A9" w14:textId="77777777" w:rsidR="0036055E" w:rsidRDefault="0036055E" w:rsidP="00551B75">
            <w:pPr>
              <w:pStyle w:val="TAL"/>
              <w:snapToGrid w:val="0"/>
            </w:pPr>
            <w:r>
              <w:t xml:space="preserve">Extended </w:t>
            </w:r>
            <w:r w:rsidRPr="008E342A">
              <w:t>CAG information list</w:t>
            </w:r>
            <w:r>
              <w:t xml:space="preserve"> </w:t>
            </w:r>
            <w:r>
              <w:rPr>
                <w:rFonts w:hint="eastAsia"/>
                <w:lang w:eastAsia="zh-CN"/>
              </w:rPr>
              <w:t xml:space="preserve">not </w:t>
            </w:r>
            <w:r>
              <w:t>suppor</w:t>
            </w:r>
            <w:r>
              <w:rPr>
                <w:rFonts w:hint="eastAsia"/>
                <w:lang w:eastAsia="zh-CN"/>
              </w:rPr>
              <w:t>ted</w:t>
            </w:r>
          </w:p>
        </w:tc>
      </w:tr>
      <w:tr w:rsidR="0036055E" w14:paraId="3FA77F94" w14:textId="77777777" w:rsidTr="00551B75">
        <w:trPr>
          <w:gridAfter w:val="1"/>
          <w:wAfter w:w="21" w:type="dxa"/>
          <w:cantSplit/>
          <w:jc w:val="center"/>
        </w:trPr>
        <w:tc>
          <w:tcPr>
            <w:tcW w:w="396" w:type="dxa"/>
            <w:gridSpan w:val="5"/>
            <w:tcBorders>
              <w:top w:val="nil"/>
              <w:left w:val="single" w:sz="4" w:space="0" w:color="auto"/>
              <w:bottom w:val="nil"/>
              <w:right w:val="nil"/>
            </w:tcBorders>
          </w:tcPr>
          <w:p w14:paraId="3C575866" w14:textId="77777777" w:rsidR="0036055E" w:rsidRDefault="0036055E" w:rsidP="00551B75">
            <w:pPr>
              <w:pStyle w:val="TAC"/>
              <w:snapToGrid w:val="0"/>
              <w:jc w:val="left"/>
            </w:pPr>
            <w:r>
              <w:rPr>
                <w:rFonts w:hint="eastAsia"/>
                <w:lang w:eastAsia="zh-CN"/>
              </w:rPr>
              <w:t>1</w:t>
            </w:r>
          </w:p>
        </w:tc>
        <w:tc>
          <w:tcPr>
            <w:tcW w:w="284" w:type="dxa"/>
            <w:gridSpan w:val="6"/>
            <w:tcBorders>
              <w:top w:val="nil"/>
              <w:left w:val="nil"/>
              <w:bottom w:val="nil"/>
              <w:right w:val="nil"/>
            </w:tcBorders>
          </w:tcPr>
          <w:p w14:paraId="7DE7253B" w14:textId="77777777" w:rsidR="0036055E" w:rsidRDefault="0036055E" w:rsidP="00551B75">
            <w:pPr>
              <w:pStyle w:val="TAC"/>
              <w:snapToGrid w:val="0"/>
            </w:pPr>
          </w:p>
        </w:tc>
        <w:tc>
          <w:tcPr>
            <w:tcW w:w="283" w:type="dxa"/>
            <w:gridSpan w:val="6"/>
            <w:tcBorders>
              <w:top w:val="nil"/>
              <w:left w:val="nil"/>
              <w:bottom w:val="nil"/>
              <w:right w:val="nil"/>
            </w:tcBorders>
          </w:tcPr>
          <w:p w14:paraId="278C4305" w14:textId="77777777" w:rsidR="0036055E" w:rsidRDefault="0036055E" w:rsidP="00551B75">
            <w:pPr>
              <w:pStyle w:val="TAC"/>
              <w:snapToGrid w:val="0"/>
            </w:pPr>
          </w:p>
        </w:tc>
        <w:tc>
          <w:tcPr>
            <w:tcW w:w="236" w:type="dxa"/>
            <w:gridSpan w:val="6"/>
            <w:tcBorders>
              <w:top w:val="nil"/>
              <w:left w:val="nil"/>
              <w:bottom w:val="nil"/>
              <w:right w:val="nil"/>
            </w:tcBorders>
          </w:tcPr>
          <w:p w14:paraId="4AF3D096" w14:textId="77777777" w:rsidR="0036055E" w:rsidRDefault="0036055E" w:rsidP="00551B75">
            <w:pPr>
              <w:pStyle w:val="TAC"/>
              <w:snapToGrid w:val="0"/>
            </w:pPr>
          </w:p>
        </w:tc>
        <w:tc>
          <w:tcPr>
            <w:tcW w:w="5909" w:type="dxa"/>
            <w:gridSpan w:val="2"/>
            <w:tcBorders>
              <w:top w:val="nil"/>
              <w:left w:val="nil"/>
              <w:bottom w:val="nil"/>
              <w:right w:val="single" w:sz="4" w:space="0" w:color="auto"/>
            </w:tcBorders>
          </w:tcPr>
          <w:p w14:paraId="0695E60F" w14:textId="77777777" w:rsidR="0036055E" w:rsidRDefault="0036055E" w:rsidP="00551B75">
            <w:pPr>
              <w:pStyle w:val="TAL"/>
              <w:snapToGrid w:val="0"/>
            </w:pPr>
            <w:r>
              <w:t xml:space="preserve">Extended </w:t>
            </w:r>
            <w:r w:rsidRPr="008E342A">
              <w:t>CAG information list</w:t>
            </w:r>
            <w:r>
              <w:t xml:space="preserve"> suppor</w:t>
            </w:r>
            <w:r>
              <w:rPr>
                <w:rFonts w:hint="eastAsia"/>
                <w:lang w:eastAsia="zh-CN"/>
              </w:rPr>
              <w:t>ted</w:t>
            </w:r>
          </w:p>
        </w:tc>
      </w:tr>
      <w:tr w:rsidR="0036055E" w14:paraId="0B674DED" w14:textId="77777777" w:rsidTr="00551B75">
        <w:trPr>
          <w:gridAfter w:val="1"/>
          <w:wAfter w:w="21" w:type="dxa"/>
          <w:cantSplit/>
          <w:jc w:val="center"/>
        </w:trPr>
        <w:tc>
          <w:tcPr>
            <w:tcW w:w="7108" w:type="dxa"/>
            <w:gridSpan w:val="25"/>
            <w:tcBorders>
              <w:top w:val="nil"/>
              <w:left w:val="single" w:sz="4" w:space="0" w:color="auto"/>
              <w:bottom w:val="nil"/>
              <w:right w:val="single" w:sz="4" w:space="0" w:color="auto"/>
            </w:tcBorders>
          </w:tcPr>
          <w:p w14:paraId="17D6181A" w14:textId="77777777" w:rsidR="0036055E" w:rsidRDefault="0036055E" w:rsidP="00551B75">
            <w:pPr>
              <w:pStyle w:val="TAL"/>
              <w:snapToGrid w:val="0"/>
              <w:rPr>
                <w:lang w:eastAsia="zh-CN"/>
              </w:rPr>
            </w:pPr>
          </w:p>
        </w:tc>
      </w:tr>
      <w:tr w:rsidR="0036055E" w14:paraId="51C4C68B" w14:textId="77777777" w:rsidTr="00551B75">
        <w:trPr>
          <w:gridAfter w:val="1"/>
          <w:wAfter w:w="21" w:type="dxa"/>
          <w:cantSplit/>
          <w:jc w:val="center"/>
        </w:trPr>
        <w:tc>
          <w:tcPr>
            <w:tcW w:w="7108" w:type="dxa"/>
            <w:gridSpan w:val="25"/>
            <w:tcBorders>
              <w:top w:val="nil"/>
              <w:left w:val="single" w:sz="4" w:space="0" w:color="auto"/>
              <w:bottom w:val="nil"/>
              <w:right w:val="single" w:sz="4" w:space="0" w:color="auto"/>
            </w:tcBorders>
          </w:tcPr>
          <w:p w14:paraId="15254495" w14:textId="77777777" w:rsidR="0036055E" w:rsidRDefault="0036055E" w:rsidP="00551B75">
            <w:pPr>
              <w:pStyle w:val="TAL"/>
              <w:snapToGrid w:val="0"/>
              <w:rPr>
                <w:lang w:eastAsia="zh-CN"/>
              </w:rPr>
            </w:pPr>
            <w:r>
              <w:rPr>
                <w:rFonts w:hint="eastAsia"/>
                <w:lang w:eastAsia="zh-CN"/>
              </w:rPr>
              <w:t>NSAG</w:t>
            </w:r>
            <w:r>
              <w:t xml:space="preserve"> (octet </w:t>
            </w:r>
            <w:r>
              <w:rPr>
                <w:rFonts w:hint="eastAsia"/>
                <w:lang w:eastAsia="zh-CN"/>
              </w:rPr>
              <w:t>7</w:t>
            </w:r>
            <w:r>
              <w:t xml:space="preserve">, bit </w:t>
            </w:r>
            <w:r>
              <w:rPr>
                <w:rFonts w:hint="eastAsia"/>
                <w:lang w:eastAsia="zh-CN"/>
              </w:rPr>
              <w:t>6</w:t>
            </w:r>
            <w:r>
              <w:t>)</w:t>
            </w:r>
          </w:p>
        </w:tc>
      </w:tr>
      <w:tr w:rsidR="0036055E" w14:paraId="67DCBB3B" w14:textId="77777777" w:rsidTr="00551B75">
        <w:trPr>
          <w:gridAfter w:val="1"/>
          <w:wAfter w:w="21" w:type="dxa"/>
          <w:cantSplit/>
          <w:jc w:val="center"/>
        </w:trPr>
        <w:tc>
          <w:tcPr>
            <w:tcW w:w="7108" w:type="dxa"/>
            <w:gridSpan w:val="25"/>
            <w:tcBorders>
              <w:top w:val="nil"/>
              <w:left w:val="single" w:sz="4" w:space="0" w:color="auto"/>
              <w:bottom w:val="nil"/>
              <w:right w:val="single" w:sz="4" w:space="0" w:color="auto"/>
            </w:tcBorders>
          </w:tcPr>
          <w:p w14:paraId="0501A81A" w14:textId="77777777" w:rsidR="0036055E" w:rsidRDefault="0036055E" w:rsidP="00551B75">
            <w:pPr>
              <w:pStyle w:val="TAL"/>
              <w:snapToGrid w:val="0"/>
            </w:pPr>
            <w:r>
              <w:t xml:space="preserve">This bit indicates the capability to support </w:t>
            </w:r>
            <w:r>
              <w:rPr>
                <w:rFonts w:hint="eastAsia"/>
                <w:lang w:eastAsia="zh-CN"/>
              </w:rPr>
              <w:t>NSAG</w:t>
            </w:r>
            <w:r>
              <w:t>.</w:t>
            </w:r>
          </w:p>
          <w:p w14:paraId="2B9AAC9D" w14:textId="77777777" w:rsidR="0036055E" w:rsidRPr="00A2380D" w:rsidRDefault="0036055E" w:rsidP="00551B75">
            <w:pPr>
              <w:pStyle w:val="TAL"/>
              <w:snapToGrid w:val="0"/>
              <w:rPr>
                <w:lang w:eastAsia="zh-CN"/>
              </w:rPr>
            </w:pPr>
            <w:r>
              <w:t>Bit</w:t>
            </w:r>
          </w:p>
        </w:tc>
      </w:tr>
      <w:tr w:rsidR="0036055E" w14:paraId="24D594C5" w14:textId="77777777" w:rsidTr="00551B75">
        <w:trPr>
          <w:gridAfter w:val="1"/>
          <w:wAfter w:w="21" w:type="dxa"/>
          <w:cantSplit/>
          <w:jc w:val="center"/>
        </w:trPr>
        <w:tc>
          <w:tcPr>
            <w:tcW w:w="396" w:type="dxa"/>
            <w:gridSpan w:val="5"/>
            <w:tcBorders>
              <w:top w:val="nil"/>
              <w:left w:val="single" w:sz="4" w:space="0" w:color="auto"/>
              <w:bottom w:val="nil"/>
              <w:right w:val="nil"/>
            </w:tcBorders>
          </w:tcPr>
          <w:p w14:paraId="1A07A91E" w14:textId="77777777" w:rsidR="0036055E" w:rsidRDefault="0036055E" w:rsidP="00551B75">
            <w:pPr>
              <w:pStyle w:val="TAC"/>
              <w:snapToGrid w:val="0"/>
              <w:rPr>
                <w:lang w:eastAsia="zh-CN"/>
              </w:rPr>
            </w:pPr>
            <w:r>
              <w:rPr>
                <w:lang w:eastAsia="zh-CN"/>
              </w:rPr>
              <w:t>6</w:t>
            </w:r>
          </w:p>
        </w:tc>
        <w:tc>
          <w:tcPr>
            <w:tcW w:w="284" w:type="dxa"/>
            <w:gridSpan w:val="6"/>
            <w:tcBorders>
              <w:top w:val="nil"/>
              <w:left w:val="nil"/>
              <w:bottom w:val="nil"/>
              <w:right w:val="nil"/>
            </w:tcBorders>
          </w:tcPr>
          <w:p w14:paraId="32EF9FD8" w14:textId="77777777" w:rsidR="0036055E" w:rsidRDefault="0036055E" w:rsidP="00551B75">
            <w:pPr>
              <w:pStyle w:val="TAC"/>
              <w:snapToGrid w:val="0"/>
            </w:pPr>
          </w:p>
        </w:tc>
        <w:tc>
          <w:tcPr>
            <w:tcW w:w="283" w:type="dxa"/>
            <w:gridSpan w:val="6"/>
            <w:tcBorders>
              <w:top w:val="nil"/>
              <w:left w:val="nil"/>
              <w:bottom w:val="nil"/>
              <w:right w:val="nil"/>
            </w:tcBorders>
          </w:tcPr>
          <w:p w14:paraId="2DD3E0EF" w14:textId="77777777" w:rsidR="0036055E" w:rsidRDefault="0036055E" w:rsidP="00551B75">
            <w:pPr>
              <w:pStyle w:val="TAC"/>
              <w:snapToGrid w:val="0"/>
            </w:pPr>
          </w:p>
        </w:tc>
        <w:tc>
          <w:tcPr>
            <w:tcW w:w="236" w:type="dxa"/>
            <w:gridSpan w:val="6"/>
            <w:tcBorders>
              <w:top w:val="nil"/>
              <w:left w:val="nil"/>
              <w:bottom w:val="nil"/>
              <w:right w:val="nil"/>
            </w:tcBorders>
          </w:tcPr>
          <w:p w14:paraId="346904E5" w14:textId="77777777" w:rsidR="0036055E" w:rsidRDefault="0036055E" w:rsidP="00551B75">
            <w:pPr>
              <w:pStyle w:val="TAC"/>
              <w:snapToGrid w:val="0"/>
            </w:pPr>
          </w:p>
        </w:tc>
        <w:tc>
          <w:tcPr>
            <w:tcW w:w="5909" w:type="dxa"/>
            <w:gridSpan w:val="2"/>
            <w:tcBorders>
              <w:top w:val="nil"/>
              <w:left w:val="nil"/>
              <w:bottom w:val="nil"/>
              <w:right w:val="single" w:sz="4" w:space="0" w:color="auto"/>
            </w:tcBorders>
          </w:tcPr>
          <w:p w14:paraId="3BED9763" w14:textId="77777777" w:rsidR="0036055E" w:rsidRDefault="0036055E" w:rsidP="00551B75">
            <w:pPr>
              <w:pStyle w:val="TAL"/>
              <w:snapToGrid w:val="0"/>
              <w:rPr>
                <w:lang w:eastAsia="zh-CN"/>
              </w:rPr>
            </w:pPr>
          </w:p>
        </w:tc>
      </w:tr>
      <w:tr w:rsidR="0036055E" w14:paraId="7C42CAE7" w14:textId="77777777" w:rsidTr="00551B75">
        <w:trPr>
          <w:gridAfter w:val="1"/>
          <w:wAfter w:w="21" w:type="dxa"/>
          <w:cantSplit/>
          <w:jc w:val="center"/>
        </w:trPr>
        <w:tc>
          <w:tcPr>
            <w:tcW w:w="396" w:type="dxa"/>
            <w:gridSpan w:val="5"/>
            <w:tcBorders>
              <w:top w:val="nil"/>
              <w:left w:val="single" w:sz="4" w:space="0" w:color="auto"/>
              <w:bottom w:val="nil"/>
              <w:right w:val="nil"/>
            </w:tcBorders>
          </w:tcPr>
          <w:p w14:paraId="30B9214F" w14:textId="77777777" w:rsidR="0036055E" w:rsidRDefault="0036055E" w:rsidP="00551B75">
            <w:pPr>
              <w:pStyle w:val="TAC"/>
              <w:snapToGrid w:val="0"/>
              <w:jc w:val="left"/>
              <w:rPr>
                <w:lang w:eastAsia="zh-CN"/>
              </w:rPr>
            </w:pPr>
            <w:r>
              <w:rPr>
                <w:rFonts w:hint="eastAsia"/>
                <w:lang w:eastAsia="zh-CN"/>
              </w:rPr>
              <w:t>0</w:t>
            </w:r>
          </w:p>
        </w:tc>
        <w:tc>
          <w:tcPr>
            <w:tcW w:w="284" w:type="dxa"/>
            <w:gridSpan w:val="6"/>
            <w:tcBorders>
              <w:top w:val="nil"/>
              <w:left w:val="nil"/>
              <w:bottom w:val="nil"/>
              <w:right w:val="nil"/>
            </w:tcBorders>
          </w:tcPr>
          <w:p w14:paraId="493FA213" w14:textId="77777777" w:rsidR="0036055E" w:rsidRDefault="0036055E" w:rsidP="00551B75">
            <w:pPr>
              <w:pStyle w:val="TAC"/>
              <w:snapToGrid w:val="0"/>
            </w:pPr>
          </w:p>
        </w:tc>
        <w:tc>
          <w:tcPr>
            <w:tcW w:w="283" w:type="dxa"/>
            <w:gridSpan w:val="6"/>
            <w:tcBorders>
              <w:top w:val="nil"/>
              <w:left w:val="nil"/>
              <w:bottom w:val="nil"/>
              <w:right w:val="nil"/>
            </w:tcBorders>
          </w:tcPr>
          <w:p w14:paraId="29398C98" w14:textId="77777777" w:rsidR="0036055E" w:rsidRDefault="0036055E" w:rsidP="00551B75">
            <w:pPr>
              <w:pStyle w:val="TAC"/>
              <w:snapToGrid w:val="0"/>
            </w:pPr>
          </w:p>
        </w:tc>
        <w:tc>
          <w:tcPr>
            <w:tcW w:w="236" w:type="dxa"/>
            <w:gridSpan w:val="6"/>
            <w:tcBorders>
              <w:top w:val="nil"/>
              <w:left w:val="nil"/>
              <w:bottom w:val="nil"/>
              <w:right w:val="nil"/>
            </w:tcBorders>
          </w:tcPr>
          <w:p w14:paraId="1FD366F5" w14:textId="77777777" w:rsidR="0036055E" w:rsidRDefault="0036055E" w:rsidP="00551B75">
            <w:pPr>
              <w:pStyle w:val="TAC"/>
              <w:snapToGrid w:val="0"/>
            </w:pPr>
          </w:p>
        </w:tc>
        <w:tc>
          <w:tcPr>
            <w:tcW w:w="5909" w:type="dxa"/>
            <w:gridSpan w:val="2"/>
            <w:tcBorders>
              <w:top w:val="nil"/>
              <w:left w:val="nil"/>
              <w:bottom w:val="nil"/>
              <w:right w:val="single" w:sz="4" w:space="0" w:color="auto"/>
            </w:tcBorders>
          </w:tcPr>
          <w:p w14:paraId="0C218047" w14:textId="77777777" w:rsidR="0036055E" w:rsidRDefault="0036055E" w:rsidP="00551B75">
            <w:pPr>
              <w:pStyle w:val="TAL"/>
              <w:snapToGrid w:val="0"/>
              <w:rPr>
                <w:lang w:eastAsia="zh-CN"/>
              </w:rPr>
            </w:pPr>
            <w:r>
              <w:rPr>
                <w:rFonts w:hint="eastAsia"/>
                <w:lang w:eastAsia="zh-CN"/>
              </w:rPr>
              <w:t>NSAG</w:t>
            </w:r>
            <w:r>
              <w:t xml:space="preserve"> </w:t>
            </w:r>
            <w:r>
              <w:rPr>
                <w:rFonts w:hint="eastAsia"/>
                <w:lang w:eastAsia="zh-CN"/>
              </w:rPr>
              <w:t xml:space="preserve">not </w:t>
            </w:r>
            <w:r>
              <w:t>support</w:t>
            </w:r>
            <w:r>
              <w:rPr>
                <w:rFonts w:hint="eastAsia"/>
                <w:lang w:eastAsia="zh-CN"/>
              </w:rPr>
              <w:t>ed</w:t>
            </w:r>
          </w:p>
        </w:tc>
      </w:tr>
      <w:tr w:rsidR="0036055E" w14:paraId="225C1BDF" w14:textId="77777777" w:rsidTr="00551B75">
        <w:trPr>
          <w:gridAfter w:val="1"/>
          <w:wAfter w:w="21" w:type="dxa"/>
          <w:cantSplit/>
          <w:jc w:val="center"/>
        </w:trPr>
        <w:tc>
          <w:tcPr>
            <w:tcW w:w="396" w:type="dxa"/>
            <w:gridSpan w:val="5"/>
            <w:tcBorders>
              <w:top w:val="nil"/>
              <w:left w:val="single" w:sz="4" w:space="0" w:color="auto"/>
              <w:bottom w:val="nil"/>
              <w:right w:val="nil"/>
            </w:tcBorders>
          </w:tcPr>
          <w:p w14:paraId="296EF914" w14:textId="77777777" w:rsidR="0036055E" w:rsidRDefault="0036055E" w:rsidP="00551B75">
            <w:pPr>
              <w:pStyle w:val="TAC"/>
              <w:snapToGrid w:val="0"/>
              <w:jc w:val="left"/>
              <w:rPr>
                <w:lang w:eastAsia="zh-CN"/>
              </w:rPr>
            </w:pPr>
            <w:r>
              <w:rPr>
                <w:rFonts w:hint="eastAsia"/>
                <w:lang w:eastAsia="zh-CN"/>
              </w:rPr>
              <w:t>1</w:t>
            </w:r>
          </w:p>
        </w:tc>
        <w:tc>
          <w:tcPr>
            <w:tcW w:w="284" w:type="dxa"/>
            <w:gridSpan w:val="6"/>
            <w:tcBorders>
              <w:top w:val="nil"/>
              <w:left w:val="nil"/>
              <w:bottom w:val="nil"/>
              <w:right w:val="nil"/>
            </w:tcBorders>
          </w:tcPr>
          <w:p w14:paraId="2156432B" w14:textId="77777777" w:rsidR="0036055E" w:rsidRDefault="0036055E" w:rsidP="00551B75">
            <w:pPr>
              <w:pStyle w:val="TAC"/>
              <w:snapToGrid w:val="0"/>
            </w:pPr>
          </w:p>
        </w:tc>
        <w:tc>
          <w:tcPr>
            <w:tcW w:w="283" w:type="dxa"/>
            <w:gridSpan w:val="6"/>
            <w:tcBorders>
              <w:top w:val="nil"/>
              <w:left w:val="nil"/>
              <w:bottom w:val="nil"/>
              <w:right w:val="nil"/>
            </w:tcBorders>
          </w:tcPr>
          <w:p w14:paraId="055B865E" w14:textId="77777777" w:rsidR="0036055E" w:rsidRDefault="0036055E" w:rsidP="00551B75">
            <w:pPr>
              <w:pStyle w:val="TAC"/>
              <w:snapToGrid w:val="0"/>
            </w:pPr>
          </w:p>
        </w:tc>
        <w:tc>
          <w:tcPr>
            <w:tcW w:w="236" w:type="dxa"/>
            <w:gridSpan w:val="6"/>
            <w:tcBorders>
              <w:top w:val="nil"/>
              <w:left w:val="nil"/>
              <w:bottom w:val="nil"/>
              <w:right w:val="nil"/>
            </w:tcBorders>
          </w:tcPr>
          <w:p w14:paraId="233E6B0A" w14:textId="77777777" w:rsidR="0036055E" w:rsidRDefault="0036055E" w:rsidP="00551B75">
            <w:pPr>
              <w:pStyle w:val="TAC"/>
              <w:snapToGrid w:val="0"/>
            </w:pPr>
          </w:p>
        </w:tc>
        <w:tc>
          <w:tcPr>
            <w:tcW w:w="5909" w:type="dxa"/>
            <w:gridSpan w:val="2"/>
            <w:tcBorders>
              <w:top w:val="nil"/>
              <w:left w:val="nil"/>
              <w:bottom w:val="nil"/>
              <w:right w:val="single" w:sz="4" w:space="0" w:color="auto"/>
            </w:tcBorders>
          </w:tcPr>
          <w:p w14:paraId="2C9D1C86" w14:textId="77777777" w:rsidR="0036055E" w:rsidRDefault="0036055E" w:rsidP="00551B75">
            <w:pPr>
              <w:pStyle w:val="TAL"/>
              <w:snapToGrid w:val="0"/>
              <w:rPr>
                <w:lang w:eastAsia="zh-CN"/>
              </w:rPr>
            </w:pPr>
            <w:r>
              <w:rPr>
                <w:rFonts w:hint="eastAsia"/>
                <w:lang w:eastAsia="zh-CN"/>
              </w:rPr>
              <w:t xml:space="preserve">NSAG </w:t>
            </w:r>
            <w:r>
              <w:t>support</w:t>
            </w:r>
            <w:r>
              <w:rPr>
                <w:rFonts w:hint="eastAsia"/>
                <w:lang w:eastAsia="zh-CN"/>
              </w:rPr>
              <w:t>ed</w:t>
            </w:r>
          </w:p>
        </w:tc>
      </w:tr>
      <w:tr w:rsidR="0036055E" w14:paraId="72E80254" w14:textId="77777777" w:rsidTr="00551B75">
        <w:trPr>
          <w:gridAfter w:val="1"/>
          <w:wAfter w:w="21" w:type="dxa"/>
          <w:cantSplit/>
          <w:jc w:val="center"/>
        </w:trPr>
        <w:tc>
          <w:tcPr>
            <w:tcW w:w="7108" w:type="dxa"/>
            <w:gridSpan w:val="25"/>
            <w:tcBorders>
              <w:top w:val="nil"/>
              <w:left w:val="single" w:sz="4" w:space="0" w:color="auto"/>
              <w:bottom w:val="nil"/>
              <w:right w:val="single" w:sz="4" w:space="0" w:color="auto"/>
            </w:tcBorders>
          </w:tcPr>
          <w:p w14:paraId="42A5EFA9" w14:textId="77777777" w:rsidR="0036055E" w:rsidRDefault="0036055E" w:rsidP="00551B75">
            <w:pPr>
              <w:pStyle w:val="TAL"/>
              <w:snapToGrid w:val="0"/>
            </w:pPr>
          </w:p>
        </w:tc>
      </w:tr>
      <w:tr w:rsidR="0036055E" w14:paraId="3EA09D12" w14:textId="77777777" w:rsidTr="00551B75">
        <w:trPr>
          <w:gridAfter w:val="1"/>
          <w:wAfter w:w="21" w:type="dxa"/>
          <w:cantSplit/>
          <w:jc w:val="center"/>
        </w:trPr>
        <w:tc>
          <w:tcPr>
            <w:tcW w:w="7108" w:type="dxa"/>
            <w:gridSpan w:val="25"/>
            <w:tcBorders>
              <w:top w:val="nil"/>
              <w:left w:val="single" w:sz="4" w:space="0" w:color="auto"/>
              <w:bottom w:val="nil"/>
              <w:right w:val="single" w:sz="4" w:space="0" w:color="auto"/>
            </w:tcBorders>
          </w:tcPr>
          <w:p w14:paraId="49AE4BD9" w14:textId="77777777" w:rsidR="0036055E" w:rsidRDefault="0036055E" w:rsidP="00551B75">
            <w:pPr>
              <w:pStyle w:val="TAL"/>
              <w:snapToGrid w:val="0"/>
              <w:rPr>
                <w:lang w:eastAsia="zh-CN"/>
              </w:rPr>
            </w:pPr>
            <w:r>
              <w:rPr>
                <w:lang w:eastAsia="zh-CN"/>
              </w:rPr>
              <w:t>Equivalent SNPNs indicator (ESI)</w:t>
            </w:r>
            <w:r>
              <w:t xml:space="preserve"> (octet </w:t>
            </w:r>
            <w:r>
              <w:rPr>
                <w:rFonts w:hint="eastAsia"/>
                <w:lang w:eastAsia="zh-CN"/>
              </w:rPr>
              <w:t>7</w:t>
            </w:r>
            <w:r>
              <w:t xml:space="preserve">, bit </w:t>
            </w:r>
            <w:r>
              <w:rPr>
                <w:lang w:eastAsia="zh-CN"/>
              </w:rPr>
              <w:t>7</w:t>
            </w:r>
            <w:r>
              <w:t>)</w:t>
            </w:r>
          </w:p>
        </w:tc>
      </w:tr>
      <w:tr w:rsidR="0036055E" w14:paraId="74E02E56" w14:textId="77777777" w:rsidTr="00551B75">
        <w:trPr>
          <w:gridAfter w:val="1"/>
          <w:wAfter w:w="21" w:type="dxa"/>
          <w:cantSplit/>
          <w:jc w:val="center"/>
        </w:trPr>
        <w:tc>
          <w:tcPr>
            <w:tcW w:w="7108" w:type="dxa"/>
            <w:gridSpan w:val="25"/>
            <w:tcBorders>
              <w:top w:val="nil"/>
              <w:left w:val="single" w:sz="4" w:space="0" w:color="auto"/>
              <w:bottom w:val="nil"/>
              <w:right w:val="single" w:sz="4" w:space="0" w:color="auto"/>
            </w:tcBorders>
          </w:tcPr>
          <w:p w14:paraId="32B6A231" w14:textId="77777777" w:rsidR="0036055E" w:rsidRDefault="0036055E" w:rsidP="00551B75">
            <w:pPr>
              <w:pStyle w:val="TAL"/>
              <w:snapToGrid w:val="0"/>
            </w:pPr>
            <w:r>
              <w:t>This bit indicates the capability to support equivalent SNPNs.</w:t>
            </w:r>
          </w:p>
          <w:p w14:paraId="237905CC" w14:textId="77777777" w:rsidR="0036055E" w:rsidRDefault="0036055E" w:rsidP="00551B75">
            <w:pPr>
              <w:pStyle w:val="TAL"/>
              <w:snapToGrid w:val="0"/>
            </w:pPr>
            <w:r>
              <w:t>Bit</w:t>
            </w:r>
          </w:p>
        </w:tc>
      </w:tr>
      <w:tr w:rsidR="0036055E" w14:paraId="5B52C518" w14:textId="77777777" w:rsidTr="00551B75">
        <w:trPr>
          <w:gridAfter w:val="1"/>
          <w:wAfter w:w="21" w:type="dxa"/>
          <w:cantSplit/>
          <w:jc w:val="center"/>
        </w:trPr>
        <w:tc>
          <w:tcPr>
            <w:tcW w:w="396" w:type="dxa"/>
            <w:gridSpan w:val="5"/>
            <w:tcBorders>
              <w:top w:val="nil"/>
              <w:left w:val="single" w:sz="4" w:space="0" w:color="auto"/>
              <w:bottom w:val="nil"/>
              <w:right w:val="nil"/>
            </w:tcBorders>
          </w:tcPr>
          <w:p w14:paraId="575E812B" w14:textId="77777777" w:rsidR="0036055E" w:rsidRDefault="0036055E" w:rsidP="00551B75">
            <w:pPr>
              <w:pStyle w:val="TAC"/>
              <w:snapToGrid w:val="0"/>
              <w:jc w:val="left"/>
            </w:pPr>
            <w:r>
              <w:rPr>
                <w:lang w:eastAsia="zh-CN"/>
              </w:rPr>
              <w:t>7</w:t>
            </w:r>
          </w:p>
        </w:tc>
        <w:tc>
          <w:tcPr>
            <w:tcW w:w="284" w:type="dxa"/>
            <w:gridSpan w:val="6"/>
            <w:tcBorders>
              <w:top w:val="nil"/>
              <w:left w:val="nil"/>
              <w:bottom w:val="nil"/>
              <w:right w:val="nil"/>
            </w:tcBorders>
          </w:tcPr>
          <w:p w14:paraId="5F8E2610" w14:textId="77777777" w:rsidR="0036055E" w:rsidRDefault="0036055E" w:rsidP="00551B75">
            <w:pPr>
              <w:pStyle w:val="TAC"/>
              <w:snapToGrid w:val="0"/>
            </w:pPr>
          </w:p>
        </w:tc>
        <w:tc>
          <w:tcPr>
            <w:tcW w:w="283" w:type="dxa"/>
            <w:gridSpan w:val="6"/>
            <w:tcBorders>
              <w:top w:val="nil"/>
              <w:left w:val="nil"/>
              <w:bottom w:val="nil"/>
              <w:right w:val="nil"/>
            </w:tcBorders>
          </w:tcPr>
          <w:p w14:paraId="6B570CAD" w14:textId="77777777" w:rsidR="0036055E" w:rsidRDefault="0036055E" w:rsidP="00551B75">
            <w:pPr>
              <w:pStyle w:val="TAC"/>
              <w:snapToGrid w:val="0"/>
            </w:pPr>
          </w:p>
        </w:tc>
        <w:tc>
          <w:tcPr>
            <w:tcW w:w="236" w:type="dxa"/>
            <w:gridSpan w:val="6"/>
            <w:tcBorders>
              <w:top w:val="nil"/>
              <w:left w:val="nil"/>
              <w:bottom w:val="nil"/>
              <w:right w:val="nil"/>
            </w:tcBorders>
          </w:tcPr>
          <w:p w14:paraId="058E3306" w14:textId="77777777" w:rsidR="0036055E" w:rsidRDefault="0036055E" w:rsidP="00551B75">
            <w:pPr>
              <w:pStyle w:val="TAC"/>
              <w:snapToGrid w:val="0"/>
            </w:pPr>
          </w:p>
        </w:tc>
        <w:tc>
          <w:tcPr>
            <w:tcW w:w="5909" w:type="dxa"/>
            <w:gridSpan w:val="2"/>
            <w:tcBorders>
              <w:top w:val="nil"/>
              <w:left w:val="nil"/>
              <w:bottom w:val="nil"/>
              <w:right w:val="single" w:sz="4" w:space="0" w:color="auto"/>
            </w:tcBorders>
          </w:tcPr>
          <w:p w14:paraId="3B482F7E" w14:textId="77777777" w:rsidR="0036055E" w:rsidRDefault="0036055E" w:rsidP="00551B75">
            <w:pPr>
              <w:pStyle w:val="TAL"/>
              <w:snapToGrid w:val="0"/>
            </w:pPr>
          </w:p>
        </w:tc>
      </w:tr>
      <w:tr w:rsidR="0036055E" w14:paraId="430E71F6" w14:textId="77777777" w:rsidTr="00551B75">
        <w:trPr>
          <w:gridAfter w:val="1"/>
          <w:wAfter w:w="21" w:type="dxa"/>
          <w:cantSplit/>
          <w:jc w:val="center"/>
        </w:trPr>
        <w:tc>
          <w:tcPr>
            <w:tcW w:w="396" w:type="dxa"/>
            <w:gridSpan w:val="5"/>
            <w:tcBorders>
              <w:top w:val="nil"/>
              <w:left w:val="single" w:sz="4" w:space="0" w:color="auto"/>
              <w:bottom w:val="nil"/>
              <w:right w:val="nil"/>
            </w:tcBorders>
          </w:tcPr>
          <w:p w14:paraId="11601F22" w14:textId="77777777" w:rsidR="0036055E" w:rsidRDefault="0036055E" w:rsidP="00551B75">
            <w:pPr>
              <w:pStyle w:val="TAC"/>
              <w:snapToGrid w:val="0"/>
              <w:jc w:val="left"/>
            </w:pPr>
            <w:r>
              <w:rPr>
                <w:rFonts w:hint="eastAsia"/>
                <w:lang w:eastAsia="zh-CN"/>
              </w:rPr>
              <w:t>0</w:t>
            </w:r>
          </w:p>
        </w:tc>
        <w:tc>
          <w:tcPr>
            <w:tcW w:w="284" w:type="dxa"/>
            <w:gridSpan w:val="6"/>
            <w:tcBorders>
              <w:top w:val="nil"/>
              <w:left w:val="nil"/>
              <w:bottom w:val="nil"/>
              <w:right w:val="nil"/>
            </w:tcBorders>
          </w:tcPr>
          <w:p w14:paraId="2F972708" w14:textId="77777777" w:rsidR="0036055E" w:rsidRDefault="0036055E" w:rsidP="00551B75">
            <w:pPr>
              <w:pStyle w:val="TAC"/>
              <w:snapToGrid w:val="0"/>
            </w:pPr>
          </w:p>
        </w:tc>
        <w:tc>
          <w:tcPr>
            <w:tcW w:w="283" w:type="dxa"/>
            <w:gridSpan w:val="6"/>
            <w:tcBorders>
              <w:top w:val="nil"/>
              <w:left w:val="nil"/>
              <w:bottom w:val="nil"/>
              <w:right w:val="nil"/>
            </w:tcBorders>
          </w:tcPr>
          <w:p w14:paraId="54C122EA" w14:textId="77777777" w:rsidR="0036055E" w:rsidRDefault="0036055E" w:rsidP="00551B75">
            <w:pPr>
              <w:pStyle w:val="TAC"/>
              <w:snapToGrid w:val="0"/>
            </w:pPr>
          </w:p>
        </w:tc>
        <w:tc>
          <w:tcPr>
            <w:tcW w:w="236" w:type="dxa"/>
            <w:gridSpan w:val="6"/>
            <w:tcBorders>
              <w:top w:val="nil"/>
              <w:left w:val="nil"/>
              <w:bottom w:val="nil"/>
              <w:right w:val="nil"/>
            </w:tcBorders>
          </w:tcPr>
          <w:p w14:paraId="10655004" w14:textId="77777777" w:rsidR="0036055E" w:rsidRDefault="0036055E" w:rsidP="00551B75">
            <w:pPr>
              <w:pStyle w:val="TAC"/>
              <w:snapToGrid w:val="0"/>
            </w:pPr>
          </w:p>
        </w:tc>
        <w:tc>
          <w:tcPr>
            <w:tcW w:w="5909" w:type="dxa"/>
            <w:gridSpan w:val="2"/>
            <w:tcBorders>
              <w:top w:val="nil"/>
              <w:left w:val="nil"/>
              <w:bottom w:val="nil"/>
              <w:right w:val="single" w:sz="4" w:space="0" w:color="auto"/>
            </w:tcBorders>
          </w:tcPr>
          <w:p w14:paraId="19BB573D" w14:textId="77777777" w:rsidR="0036055E" w:rsidRDefault="0036055E" w:rsidP="00551B75">
            <w:pPr>
              <w:pStyle w:val="TAL"/>
              <w:snapToGrid w:val="0"/>
            </w:pPr>
            <w:r>
              <w:rPr>
                <w:lang w:eastAsia="zh-CN"/>
              </w:rPr>
              <w:t>Equivalent SNPNs not supported</w:t>
            </w:r>
          </w:p>
        </w:tc>
      </w:tr>
      <w:tr w:rsidR="0036055E" w14:paraId="029E328A" w14:textId="77777777" w:rsidTr="00551B75">
        <w:trPr>
          <w:gridAfter w:val="1"/>
          <w:wAfter w:w="21" w:type="dxa"/>
          <w:cantSplit/>
          <w:jc w:val="center"/>
        </w:trPr>
        <w:tc>
          <w:tcPr>
            <w:tcW w:w="396" w:type="dxa"/>
            <w:gridSpan w:val="5"/>
            <w:tcBorders>
              <w:top w:val="nil"/>
              <w:left w:val="single" w:sz="4" w:space="0" w:color="auto"/>
              <w:bottom w:val="nil"/>
              <w:right w:val="nil"/>
            </w:tcBorders>
          </w:tcPr>
          <w:p w14:paraId="1C36CA0E" w14:textId="77777777" w:rsidR="0036055E" w:rsidRDefault="0036055E" w:rsidP="00551B75">
            <w:pPr>
              <w:pStyle w:val="TAC"/>
              <w:snapToGrid w:val="0"/>
              <w:jc w:val="left"/>
            </w:pPr>
            <w:r>
              <w:rPr>
                <w:rFonts w:hint="eastAsia"/>
                <w:lang w:eastAsia="zh-CN"/>
              </w:rPr>
              <w:t>1</w:t>
            </w:r>
          </w:p>
        </w:tc>
        <w:tc>
          <w:tcPr>
            <w:tcW w:w="284" w:type="dxa"/>
            <w:gridSpan w:val="6"/>
            <w:tcBorders>
              <w:top w:val="nil"/>
              <w:left w:val="nil"/>
              <w:bottom w:val="nil"/>
              <w:right w:val="nil"/>
            </w:tcBorders>
          </w:tcPr>
          <w:p w14:paraId="7CF22CD6" w14:textId="77777777" w:rsidR="0036055E" w:rsidRDefault="0036055E" w:rsidP="00551B75">
            <w:pPr>
              <w:pStyle w:val="TAC"/>
              <w:snapToGrid w:val="0"/>
            </w:pPr>
          </w:p>
        </w:tc>
        <w:tc>
          <w:tcPr>
            <w:tcW w:w="283" w:type="dxa"/>
            <w:gridSpan w:val="6"/>
            <w:tcBorders>
              <w:top w:val="nil"/>
              <w:left w:val="nil"/>
              <w:bottom w:val="nil"/>
              <w:right w:val="nil"/>
            </w:tcBorders>
          </w:tcPr>
          <w:p w14:paraId="71AEFEF5" w14:textId="77777777" w:rsidR="0036055E" w:rsidRDefault="0036055E" w:rsidP="00551B75">
            <w:pPr>
              <w:pStyle w:val="TAC"/>
              <w:snapToGrid w:val="0"/>
            </w:pPr>
          </w:p>
        </w:tc>
        <w:tc>
          <w:tcPr>
            <w:tcW w:w="236" w:type="dxa"/>
            <w:gridSpan w:val="6"/>
            <w:tcBorders>
              <w:top w:val="nil"/>
              <w:left w:val="nil"/>
              <w:bottom w:val="nil"/>
              <w:right w:val="nil"/>
            </w:tcBorders>
          </w:tcPr>
          <w:p w14:paraId="6177E886" w14:textId="77777777" w:rsidR="0036055E" w:rsidRDefault="0036055E" w:rsidP="00551B75">
            <w:pPr>
              <w:pStyle w:val="TAC"/>
              <w:snapToGrid w:val="0"/>
            </w:pPr>
          </w:p>
        </w:tc>
        <w:tc>
          <w:tcPr>
            <w:tcW w:w="5909" w:type="dxa"/>
            <w:gridSpan w:val="2"/>
            <w:tcBorders>
              <w:top w:val="nil"/>
              <w:left w:val="nil"/>
              <w:bottom w:val="nil"/>
              <w:right w:val="single" w:sz="4" w:space="0" w:color="auto"/>
            </w:tcBorders>
          </w:tcPr>
          <w:p w14:paraId="50204FB2" w14:textId="77777777" w:rsidR="0036055E" w:rsidRDefault="0036055E" w:rsidP="00551B75">
            <w:pPr>
              <w:pStyle w:val="TAL"/>
              <w:snapToGrid w:val="0"/>
            </w:pPr>
            <w:r>
              <w:rPr>
                <w:lang w:eastAsia="zh-CN"/>
              </w:rPr>
              <w:t>Equivalent SNPNs supported</w:t>
            </w:r>
          </w:p>
        </w:tc>
      </w:tr>
      <w:tr w:rsidR="0036055E" w14:paraId="112E7855" w14:textId="77777777" w:rsidTr="00551B75">
        <w:trPr>
          <w:gridAfter w:val="1"/>
          <w:wAfter w:w="21" w:type="dxa"/>
          <w:cantSplit/>
          <w:jc w:val="center"/>
        </w:trPr>
        <w:tc>
          <w:tcPr>
            <w:tcW w:w="7108" w:type="dxa"/>
            <w:gridSpan w:val="25"/>
            <w:tcBorders>
              <w:top w:val="nil"/>
              <w:left w:val="single" w:sz="4" w:space="0" w:color="auto"/>
              <w:bottom w:val="nil"/>
              <w:right w:val="single" w:sz="4" w:space="0" w:color="auto"/>
            </w:tcBorders>
          </w:tcPr>
          <w:p w14:paraId="0A058791" w14:textId="77777777" w:rsidR="0036055E" w:rsidRDefault="0036055E" w:rsidP="00551B75">
            <w:pPr>
              <w:pStyle w:val="TAL"/>
              <w:snapToGrid w:val="0"/>
              <w:rPr>
                <w:lang w:eastAsia="zh-CN"/>
              </w:rPr>
            </w:pPr>
          </w:p>
        </w:tc>
      </w:tr>
      <w:tr w:rsidR="0036055E" w14:paraId="4EA30952" w14:textId="77777777" w:rsidTr="00551B75">
        <w:trPr>
          <w:gridAfter w:val="1"/>
          <w:wAfter w:w="21" w:type="dxa"/>
          <w:cantSplit/>
          <w:jc w:val="center"/>
        </w:trPr>
        <w:tc>
          <w:tcPr>
            <w:tcW w:w="7108" w:type="dxa"/>
            <w:gridSpan w:val="25"/>
            <w:tcBorders>
              <w:top w:val="nil"/>
              <w:left w:val="single" w:sz="4" w:space="0" w:color="auto"/>
              <w:bottom w:val="single" w:sz="4" w:space="0" w:color="auto"/>
              <w:right w:val="single" w:sz="4" w:space="0" w:color="auto"/>
            </w:tcBorders>
          </w:tcPr>
          <w:tbl>
            <w:tblPr>
              <w:tblW w:w="7108"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96"/>
              <w:gridCol w:w="284"/>
              <w:gridCol w:w="283"/>
              <w:gridCol w:w="236"/>
              <w:gridCol w:w="5909"/>
            </w:tblGrid>
            <w:tr w:rsidR="0036055E" w14:paraId="10480706" w14:textId="77777777" w:rsidTr="00551B75">
              <w:trPr>
                <w:cantSplit/>
                <w:jc w:val="center"/>
              </w:trPr>
              <w:tc>
                <w:tcPr>
                  <w:tcW w:w="7108" w:type="dxa"/>
                  <w:gridSpan w:val="5"/>
                  <w:tcBorders>
                    <w:top w:val="nil"/>
                    <w:left w:val="single" w:sz="4" w:space="0" w:color="auto"/>
                    <w:bottom w:val="nil"/>
                    <w:right w:val="single" w:sz="4" w:space="0" w:color="auto"/>
                  </w:tcBorders>
                </w:tcPr>
                <w:p w14:paraId="3ECB1742" w14:textId="77777777" w:rsidR="0036055E" w:rsidRDefault="0036055E" w:rsidP="00551B75">
                  <w:pPr>
                    <w:pStyle w:val="TAL"/>
                    <w:snapToGrid w:val="0"/>
                    <w:rPr>
                      <w:lang w:eastAsia="zh-CN"/>
                    </w:rPr>
                  </w:pPr>
                  <w:r>
                    <w:rPr>
                      <w:lang w:eastAsia="zh-CN"/>
                    </w:rPr>
                    <w:t>UN-PER</w:t>
                  </w:r>
                  <w:r>
                    <w:t xml:space="preserve"> (octet </w:t>
                  </w:r>
                  <w:r>
                    <w:rPr>
                      <w:rFonts w:hint="eastAsia"/>
                      <w:lang w:eastAsia="zh-CN"/>
                    </w:rPr>
                    <w:t>7</w:t>
                  </w:r>
                  <w:r>
                    <w:t xml:space="preserve">, bit </w:t>
                  </w:r>
                  <w:r>
                    <w:rPr>
                      <w:lang w:eastAsia="zh-CN"/>
                    </w:rPr>
                    <w:t>8</w:t>
                  </w:r>
                  <w:r>
                    <w:t>)</w:t>
                  </w:r>
                </w:p>
              </w:tc>
            </w:tr>
            <w:tr w:rsidR="0036055E" w:rsidRPr="00A2380D" w14:paraId="34CC6295" w14:textId="77777777" w:rsidTr="00551B75">
              <w:trPr>
                <w:cantSplit/>
                <w:jc w:val="center"/>
              </w:trPr>
              <w:tc>
                <w:tcPr>
                  <w:tcW w:w="7108" w:type="dxa"/>
                  <w:gridSpan w:val="5"/>
                  <w:tcBorders>
                    <w:top w:val="nil"/>
                    <w:left w:val="single" w:sz="4" w:space="0" w:color="auto"/>
                    <w:bottom w:val="nil"/>
                    <w:right w:val="single" w:sz="4" w:space="0" w:color="auto"/>
                  </w:tcBorders>
                </w:tcPr>
                <w:p w14:paraId="36422A47" w14:textId="77777777" w:rsidR="0036055E" w:rsidRDefault="0036055E" w:rsidP="00551B75">
                  <w:pPr>
                    <w:pStyle w:val="TAL"/>
                    <w:snapToGrid w:val="0"/>
                  </w:pPr>
                  <w:r>
                    <w:t xml:space="preserve">This bit indicates the capability to support </w:t>
                  </w:r>
                  <w:r>
                    <w:rPr>
                      <w:lang w:eastAsia="zh-CN"/>
                    </w:rPr>
                    <w:t>Unavailability period</w:t>
                  </w:r>
                  <w:r>
                    <w:t>.</w:t>
                  </w:r>
                </w:p>
                <w:p w14:paraId="235CA901" w14:textId="77777777" w:rsidR="0036055E" w:rsidRPr="00A2380D" w:rsidRDefault="0036055E" w:rsidP="00551B75">
                  <w:pPr>
                    <w:pStyle w:val="TAL"/>
                    <w:snapToGrid w:val="0"/>
                    <w:rPr>
                      <w:lang w:eastAsia="zh-CN"/>
                    </w:rPr>
                  </w:pPr>
                  <w:r>
                    <w:t>Bit</w:t>
                  </w:r>
                </w:p>
              </w:tc>
            </w:tr>
            <w:tr w:rsidR="0036055E" w14:paraId="1630E4EC" w14:textId="77777777" w:rsidTr="00551B75">
              <w:trPr>
                <w:cantSplit/>
                <w:jc w:val="center"/>
              </w:trPr>
              <w:tc>
                <w:tcPr>
                  <w:tcW w:w="396" w:type="dxa"/>
                  <w:tcBorders>
                    <w:top w:val="nil"/>
                    <w:left w:val="single" w:sz="4" w:space="0" w:color="auto"/>
                    <w:bottom w:val="nil"/>
                    <w:right w:val="nil"/>
                  </w:tcBorders>
                </w:tcPr>
                <w:p w14:paraId="1FEEB217" w14:textId="77777777" w:rsidR="0036055E" w:rsidRDefault="0036055E" w:rsidP="00551B75">
                  <w:pPr>
                    <w:pStyle w:val="TAC"/>
                    <w:snapToGrid w:val="0"/>
                    <w:jc w:val="left"/>
                    <w:rPr>
                      <w:lang w:eastAsia="zh-CN"/>
                    </w:rPr>
                  </w:pPr>
                  <w:r>
                    <w:rPr>
                      <w:lang w:eastAsia="zh-CN"/>
                    </w:rPr>
                    <w:t>8</w:t>
                  </w:r>
                </w:p>
              </w:tc>
              <w:tc>
                <w:tcPr>
                  <w:tcW w:w="284" w:type="dxa"/>
                  <w:tcBorders>
                    <w:top w:val="nil"/>
                    <w:left w:val="nil"/>
                    <w:bottom w:val="nil"/>
                    <w:right w:val="nil"/>
                  </w:tcBorders>
                </w:tcPr>
                <w:p w14:paraId="2332EC88" w14:textId="77777777" w:rsidR="0036055E" w:rsidRDefault="0036055E" w:rsidP="00551B75">
                  <w:pPr>
                    <w:pStyle w:val="TAC"/>
                    <w:snapToGrid w:val="0"/>
                  </w:pPr>
                </w:p>
              </w:tc>
              <w:tc>
                <w:tcPr>
                  <w:tcW w:w="283" w:type="dxa"/>
                  <w:tcBorders>
                    <w:top w:val="nil"/>
                    <w:left w:val="nil"/>
                    <w:bottom w:val="nil"/>
                    <w:right w:val="nil"/>
                  </w:tcBorders>
                </w:tcPr>
                <w:p w14:paraId="73A8DE84" w14:textId="77777777" w:rsidR="0036055E" w:rsidRDefault="0036055E" w:rsidP="00551B75">
                  <w:pPr>
                    <w:pStyle w:val="TAC"/>
                    <w:snapToGrid w:val="0"/>
                  </w:pPr>
                </w:p>
              </w:tc>
              <w:tc>
                <w:tcPr>
                  <w:tcW w:w="236" w:type="dxa"/>
                  <w:tcBorders>
                    <w:top w:val="nil"/>
                    <w:left w:val="nil"/>
                    <w:bottom w:val="nil"/>
                    <w:right w:val="nil"/>
                  </w:tcBorders>
                </w:tcPr>
                <w:p w14:paraId="306D683D" w14:textId="77777777" w:rsidR="0036055E" w:rsidRDefault="0036055E" w:rsidP="00551B75">
                  <w:pPr>
                    <w:pStyle w:val="TAC"/>
                    <w:snapToGrid w:val="0"/>
                  </w:pPr>
                </w:p>
              </w:tc>
              <w:tc>
                <w:tcPr>
                  <w:tcW w:w="5909" w:type="dxa"/>
                  <w:tcBorders>
                    <w:top w:val="nil"/>
                    <w:left w:val="nil"/>
                    <w:bottom w:val="nil"/>
                    <w:right w:val="single" w:sz="4" w:space="0" w:color="auto"/>
                  </w:tcBorders>
                </w:tcPr>
                <w:p w14:paraId="7044B06B" w14:textId="77777777" w:rsidR="0036055E" w:rsidRDefault="0036055E" w:rsidP="00551B75">
                  <w:pPr>
                    <w:pStyle w:val="TAL"/>
                    <w:snapToGrid w:val="0"/>
                    <w:rPr>
                      <w:lang w:eastAsia="zh-CN"/>
                    </w:rPr>
                  </w:pPr>
                </w:p>
              </w:tc>
            </w:tr>
            <w:tr w:rsidR="0036055E" w14:paraId="6E7107D8" w14:textId="77777777" w:rsidTr="00551B75">
              <w:trPr>
                <w:cantSplit/>
                <w:jc w:val="center"/>
              </w:trPr>
              <w:tc>
                <w:tcPr>
                  <w:tcW w:w="396" w:type="dxa"/>
                  <w:tcBorders>
                    <w:top w:val="nil"/>
                    <w:left w:val="single" w:sz="4" w:space="0" w:color="auto"/>
                    <w:bottom w:val="nil"/>
                    <w:right w:val="nil"/>
                  </w:tcBorders>
                </w:tcPr>
                <w:p w14:paraId="6CCAE283" w14:textId="77777777" w:rsidR="0036055E" w:rsidRDefault="0036055E" w:rsidP="00551B75">
                  <w:pPr>
                    <w:pStyle w:val="TAC"/>
                    <w:snapToGrid w:val="0"/>
                    <w:jc w:val="left"/>
                    <w:rPr>
                      <w:lang w:eastAsia="zh-CN"/>
                    </w:rPr>
                  </w:pPr>
                  <w:r>
                    <w:rPr>
                      <w:rFonts w:hint="eastAsia"/>
                      <w:lang w:eastAsia="zh-CN"/>
                    </w:rPr>
                    <w:t>0</w:t>
                  </w:r>
                </w:p>
              </w:tc>
              <w:tc>
                <w:tcPr>
                  <w:tcW w:w="284" w:type="dxa"/>
                  <w:tcBorders>
                    <w:top w:val="nil"/>
                    <w:left w:val="nil"/>
                    <w:bottom w:val="nil"/>
                    <w:right w:val="nil"/>
                  </w:tcBorders>
                </w:tcPr>
                <w:p w14:paraId="3E609EF2" w14:textId="77777777" w:rsidR="0036055E" w:rsidRDefault="0036055E" w:rsidP="00551B75">
                  <w:pPr>
                    <w:pStyle w:val="TAC"/>
                    <w:snapToGrid w:val="0"/>
                  </w:pPr>
                </w:p>
              </w:tc>
              <w:tc>
                <w:tcPr>
                  <w:tcW w:w="283" w:type="dxa"/>
                  <w:tcBorders>
                    <w:top w:val="nil"/>
                    <w:left w:val="nil"/>
                    <w:bottom w:val="nil"/>
                    <w:right w:val="nil"/>
                  </w:tcBorders>
                </w:tcPr>
                <w:p w14:paraId="1BBE7E5C" w14:textId="77777777" w:rsidR="0036055E" w:rsidRDefault="0036055E" w:rsidP="00551B75">
                  <w:pPr>
                    <w:pStyle w:val="TAC"/>
                    <w:snapToGrid w:val="0"/>
                  </w:pPr>
                </w:p>
              </w:tc>
              <w:tc>
                <w:tcPr>
                  <w:tcW w:w="236" w:type="dxa"/>
                  <w:tcBorders>
                    <w:top w:val="nil"/>
                    <w:left w:val="nil"/>
                    <w:bottom w:val="nil"/>
                    <w:right w:val="nil"/>
                  </w:tcBorders>
                </w:tcPr>
                <w:p w14:paraId="76025E18" w14:textId="77777777" w:rsidR="0036055E" w:rsidRDefault="0036055E" w:rsidP="00551B75">
                  <w:pPr>
                    <w:pStyle w:val="TAC"/>
                    <w:snapToGrid w:val="0"/>
                  </w:pPr>
                </w:p>
              </w:tc>
              <w:tc>
                <w:tcPr>
                  <w:tcW w:w="5909" w:type="dxa"/>
                  <w:tcBorders>
                    <w:top w:val="nil"/>
                    <w:left w:val="nil"/>
                    <w:bottom w:val="nil"/>
                    <w:right w:val="single" w:sz="4" w:space="0" w:color="auto"/>
                  </w:tcBorders>
                </w:tcPr>
                <w:p w14:paraId="53E0B448" w14:textId="77777777" w:rsidR="0036055E" w:rsidRDefault="0036055E" w:rsidP="00551B75">
                  <w:pPr>
                    <w:pStyle w:val="TAL"/>
                    <w:snapToGrid w:val="0"/>
                    <w:rPr>
                      <w:lang w:eastAsia="zh-CN"/>
                    </w:rPr>
                  </w:pPr>
                  <w:r>
                    <w:t>unavailability period not supported</w:t>
                  </w:r>
                </w:p>
              </w:tc>
            </w:tr>
            <w:tr w:rsidR="0036055E" w14:paraId="4FE76DFE" w14:textId="77777777" w:rsidTr="00551B75">
              <w:trPr>
                <w:cantSplit/>
                <w:jc w:val="center"/>
              </w:trPr>
              <w:tc>
                <w:tcPr>
                  <w:tcW w:w="396" w:type="dxa"/>
                  <w:tcBorders>
                    <w:top w:val="nil"/>
                    <w:left w:val="single" w:sz="4" w:space="0" w:color="auto"/>
                    <w:bottom w:val="nil"/>
                    <w:right w:val="nil"/>
                  </w:tcBorders>
                </w:tcPr>
                <w:p w14:paraId="0146D392" w14:textId="77777777" w:rsidR="0036055E" w:rsidRDefault="0036055E" w:rsidP="00551B75">
                  <w:pPr>
                    <w:pStyle w:val="TAC"/>
                    <w:snapToGrid w:val="0"/>
                    <w:jc w:val="left"/>
                    <w:rPr>
                      <w:lang w:eastAsia="zh-CN"/>
                    </w:rPr>
                  </w:pPr>
                  <w:r>
                    <w:rPr>
                      <w:rFonts w:hint="eastAsia"/>
                      <w:lang w:eastAsia="zh-CN"/>
                    </w:rPr>
                    <w:t>1</w:t>
                  </w:r>
                </w:p>
              </w:tc>
              <w:tc>
                <w:tcPr>
                  <w:tcW w:w="284" w:type="dxa"/>
                  <w:tcBorders>
                    <w:top w:val="nil"/>
                    <w:left w:val="nil"/>
                    <w:bottom w:val="nil"/>
                    <w:right w:val="nil"/>
                  </w:tcBorders>
                </w:tcPr>
                <w:p w14:paraId="152F434F" w14:textId="77777777" w:rsidR="0036055E" w:rsidRDefault="0036055E" w:rsidP="00551B75">
                  <w:pPr>
                    <w:pStyle w:val="TAC"/>
                    <w:snapToGrid w:val="0"/>
                  </w:pPr>
                </w:p>
              </w:tc>
              <w:tc>
                <w:tcPr>
                  <w:tcW w:w="283" w:type="dxa"/>
                  <w:tcBorders>
                    <w:top w:val="nil"/>
                    <w:left w:val="nil"/>
                    <w:bottom w:val="nil"/>
                    <w:right w:val="nil"/>
                  </w:tcBorders>
                </w:tcPr>
                <w:p w14:paraId="5135FB2D" w14:textId="77777777" w:rsidR="0036055E" w:rsidRDefault="0036055E" w:rsidP="00551B75">
                  <w:pPr>
                    <w:pStyle w:val="TAC"/>
                    <w:snapToGrid w:val="0"/>
                  </w:pPr>
                </w:p>
              </w:tc>
              <w:tc>
                <w:tcPr>
                  <w:tcW w:w="236" w:type="dxa"/>
                  <w:tcBorders>
                    <w:top w:val="nil"/>
                    <w:left w:val="nil"/>
                    <w:bottom w:val="nil"/>
                    <w:right w:val="nil"/>
                  </w:tcBorders>
                </w:tcPr>
                <w:p w14:paraId="1EF1CBA6" w14:textId="77777777" w:rsidR="0036055E" w:rsidRDefault="0036055E" w:rsidP="00551B75">
                  <w:pPr>
                    <w:pStyle w:val="TAC"/>
                    <w:snapToGrid w:val="0"/>
                  </w:pPr>
                </w:p>
              </w:tc>
              <w:tc>
                <w:tcPr>
                  <w:tcW w:w="5909" w:type="dxa"/>
                  <w:tcBorders>
                    <w:top w:val="nil"/>
                    <w:left w:val="nil"/>
                    <w:bottom w:val="nil"/>
                    <w:right w:val="single" w:sz="4" w:space="0" w:color="auto"/>
                  </w:tcBorders>
                </w:tcPr>
                <w:p w14:paraId="3D1E5674" w14:textId="77777777" w:rsidR="0036055E" w:rsidRDefault="0036055E" w:rsidP="00551B75">
                  <w:pPr>
                    <w:pStyle w:val="TAL"/>
                    <w:snapToGrid w:val="0"/>
                    <w:rPr>
                      <w:lang w:eastAsia="zh-CN"/>
                    </w:rPr>
                  </w:pPr>
                  <w:r>
                    <w:t>unavailability period supported</w:t>
                  </w:r>
                </w:p>
              </w:tc>
            </w:tr>
            <w:tr w:rsidR="0036055E" w14:paraId="74E47370" w14:textId="77777777" w:rsidTr="00551B75">
              <w:trPr>
                <w:cantSplit/>
                <w:jc w:val="center"/>
              </w:trPr>
              <w:tc>
                <w:tcPr>
                  <w:tcW w:w="7108" w:type="dxa"/>
                  <w:gridSpan w:val="5"/>
                  <w:tcBorders>
                    <w:top w:val="nil"/>
                    <w:left w:val="single" w:sz="4" w:space="0" w:color="auto"/>
                    <w:bottom w:val="nil"/>
                    <w:right w:val="single" w:sz="4" w:space="0" w:color="auto"/>
                  </w:tcBorders>
                </w:tcPr>
                <w:p w14:paraId="7C73788B" w14:textId="77777777" w:rsidR="0036055E" w:rsidRDefault="0036055E" w:rsidP="00551B75">
                  <w:pPr>
                    <w:pStyle w:val="TAL"/>
                    <w:snapToGrid w:val="0"/>
                    <w:rPr>
                      <w:lang w:eastAsia="zh-CN"/>
                    </w:rPr>
                  </w:pPr>
                </w:p>
              </w:tc>
            </w:tr>
            <w:tr w:rsidR="0036055E" w:rsidRPr="00613A9B" w14:paraId="1EBF2686" w14:textId="77777777" w:rsidTr="00551B75">
              <w:trPr>
                <w:cantSplit/>
                <w:jc w:val="center"/>
              </w:trPr>
              <w:tc>
                <w:tcPr>
                  <w:tcW w:w="7108" w:type="dxa"/>
                  <w:gridSpan w:val="5"/>
                  <w:tcBorders>
                    <w:top w:val="nil"/>
                    <w:left w:val="single" w:sz="4" w:space="0" w:color="auto"/>
                    <w:bottom w:val="nil"/>
                    <w:right w:val="single" w:sz="4" w:space="0" w:color="auto"/>
                  </w:tcBorders>
                </w:tcPr>
                <w:p w14:paraId="7B2D9522" w14:textId="77777777" w:rsidR="0036055E" w:rsidRPr="00613A9B" w:rsidRDefault="0036055E" w:rsidP="00551B75">
                  <w:pPr>
                    <w:pStyle w:val="TAL"/>
                    <w:rPr>
                      <w:lang w:eastAsia="zh-CN"/>
                    </w:rPr>
                  </w:pPr>
                  <w:r>
                    <w:rPr>
                      <w:lang w:eastAsia="zh-CN"/>
                    </w:rPr>
                    <w:t>S</w:t>
                  </w:r>
                  <w:r w:rsidRPr="00960919">
                    <w:rPr>
                      <w:lang w:eastAsia="zh-CN"/>
                    </w:rPr>
                    <w:t>lice-based N3IWF selection</w:t>
                  </w:r>
                  <w:r>
                    <w:rPr>
                      <w:lang w:eastAsia="zh-CN"/>
                    </w:rPr>
                    <w:t xml:space="preserve"> support</w:t>
                  </w:r>
                  <w:r w:rsidRPr="00960919">
                    <w:rPr>
                      <w:lang w:eastAsia="zh-CN"/>
                    </w:rPr>
                    <w:t xml:space="preserve"> </w:t>
                  </w:r>
                  <w:r>
                    <w:rPr>
                      <w:lang w:eastAsia="zh-CN"/>
                    </w:rPr>
                    <w:t>(SBNS)</w:t>
                  </w:r>
                  <w:r w:rsidRPr="00613A9B">
                    <w:rPr>
                      <w:lang w:eastAsia="zh-CN"/>
                    </w:rPr>
                    <w:t xml:space="preserve"> (octet </w:t>
                  </w:r>
                  <w:r>
                    <w:rPr>
                      <w:lang w:eastAsia="zh-CN"/>
                    </w:rPr>
                    <w:t>8</w:t>
                  </w:r>
                  <w:r w:rsidRPr="00613A9B">
                    <w:rPr>
                      <w:lang w:eastAsia="zh-CN"/>
                    </w:rPr>
                    <w:t>, bit</w:t>
                  </w:r>
                  <w:r>
                    <w:rPr>
                      <w:lang w:eastAsia="zh-CN"/>
                    </w:rPr>
                    <w:t xml:space="preserve"> 1</w:t>
                  </w:r>
                  <w:r w:rsidRPr="00613A9B">
                    <w:rPr>
                      <w:lang w:eastAsia="zh-CN"/>
                    </w:rPr>
                    <w:t>)</w:t>
                  </w:r>
                </w:p>
              </w:tc>
            </w:tr>
            <w:tr w:rsidR="0036055E" w:rsidRPr="00613A9B" w14:paraId="157921C4" w14:textId="77777777" w:rsidTr="00551B75">
              <w:trPr>
                <w:cantSplit/>
                <w:jc w:val="center"/>
              </w:trPr>
              <w:tc>
                <w:tcPr>
                  <w:tcW w:w="7108" w:type="dxa"/>
                  <w:gridSpan w:val="5"/>
                  <w:tcBorders>
                    <w:top w:val="nil"/>
                    <w:left w:val="single" w:sz="4" w:space="0" w:color="auto"/>
                    <w:bottom w:val="nil"/>
                    <w:right w:val="single" w:sz="4" w:space="0" w:color="auto"/>
                  </w:tcBorders>
                </w:tcPr>
                <w:p w14:paraId="2635AF2F" w14:textId="77777777" w:rsidR="0036055E" w:rsidRPr="00613A9B" w:rsidRDefault="0036055E" w:rsidP="00551B75">
                  <w:pPr>
                    <w:pStyle w:val="TAL"/>
                    <w:rPr>
                      <w:lang w:eastAsia="zh-CN"/>
                    </w:rPr>
                  </w:pPr>
                  <w:r w:rsidRPr="00613A9B">
                    <w:rPr>
                      <w:lang w:eastAsia="zh-CN"/>
                    </w:rPr>
                    <w:t xml:space="preserve">This bit indicates the capability to support </w:t>
                  </w:r>
                  <w:r>
                    <w:rPr>
                      <w:lang w:eastAsia="zh-CN"/>
                    </w:rPr>
                    <w:t>s</w:t>
                  </w:r>
                  <w:r w:rsidRPr="003E70AA">
                    <w:rPr>
                      <w:lang w:eastAsia="zh-CN"/>
                    </w:rPr>
                    <w:t>lice-based N3IWF selection</w:t>
                  </w:r>
                  <w:r w:rsidRPr="00613A9B">
                    <w:rPr>
                      <w:lang w:eastAsia="zh-CN"/>
                    </w:rPr>
                    <w:t>.</w:t>
                  </w:r>
                </w:p>
                <w:p w14:paraId="748E6301" w14:textId="77777777" w:rsidR="0036055E" w:rsidRPr="00613A9B" w:rsidRDefault="0036055E" w:rsidP="00551B75">
                  <w:pPr>
                    <w:pStyle w:val="TAL"/>
                    <w:rPr>
                      <w:lang w:eastAsia="zh-CN"/>
                    </w:rPr>
                  </w:pPr>
                  <w:r w:rsidRPr="00613A9B">
                    <w:rPr>
                      <w:lang w:eastAsia="zh-CN"/>
                    </w:rPr>
                    <w:t>Bit</w:t>
                  </w:r>
                </w:p>
              </w:tc>
            </w:tr>
            <w:tr w:rsidR="0036055E" w:rsidRPr="00613A9B" w14:paraId="49F20709" w14:textId="77777777" w:rsidTr="00551B75">
              <w:trPr>
                <w:cantSplit/>
                <w:jc w:val="center"/>
              </w:trPr>
              <w:tc>
                <w:tcPr>
                  <w:tcW w:w="396" w:type="dxa"/>
                  <w:tcBorders>
                    <w:top w:val="nil"/>
                    <w:left w:val="single" w:sz="4" w:space="0" w:color="auto"/>
                    <w:bottom w:val="nil"/>
                    <w:right w:val="nil"/>
                  </w:tcBorders>
                </w:tcPr>
                <w:p w14:paraId="63110E2E" w14:textId="77777777" w:rsidR="0036055E" w:rsidRPr="00613A9B" w:rsidRDefault="0036055E" w:rsidP="00551B75">
                  <w:pPr>
                    <w:pStyle w:val="TAL"/>
                    <w:rPr>
                      <w:lang w:eastAsia="zh-CN"/>
                    </w:rPr>
                  </w:pPr>
                  <w:r>
                    <w:rPr>
                      <w:lang w:eastAsia="zh-CN"/>
                    </w:rPr>
                    <w:t>1</w:t>
                  </w:r>
                </w:p>
              </w:tc>
              <w:tc>
                <w:tcPr>
                  <w:tcW w:w="284" w:type="dxa"/>
                  <w:tcBorders>
                    <w:top w:val="nil"/>
                    <w:left w:val="nil"/>
                    <w:bottom w:val="nil"/>
                    <w:right w:val="nil"/>
                  </w:tcBorders>
                </w:tcPr>
                <w:p w14:paraId="2059DA79" w14:textId="77777777" w:rsidR="0036055E" w:rsidRPr="00613A9B" w:rsidRDefault="0036055E" w:rsidP="00551B75">
                  <w:pPr>
                    <w:pStyle w:val="TAL"/>
                    <w:rPr>
                      <w:lang w:eastAsia="zh-CN"/>
                    </w:rPr>
                  </w:pPr>
                </w:p>
              </w:tc>
              <w:tc>
                <w:tcPr>
                  <w:tcW w:w="283" w:type="dxa"/>
                  <w:tcBorders>
                    <w:top w:val="nil"/>
                    <w:left w:val="nil"/>
                    <w:bottom w:val="nil"/>
                    <w:right w:val="nil"/>
                  </w:tcBorders>
                </w:tcPr>
                <w:p w14:paraId="321F0CAE" w14:textId="77777777" w:rsidR="0036055E" w:rsidRPr="00613A9B" w:rsidRDefault="0036055E" w:rsidP="00551B75">
                  <w:pPr>
                    <w:pStyle w:val="TAL"/>
                    <w:rPr>
                      <w:lang w:eastAsia="zh-CN"/>
                    </w:rPr>
                  </w:pPr>
                </w:p>
              </w:tc>
              <w:tc>
                <w:tcPr>
                  <w:tcW w:w="236" w:type="dxa"/>
                  <w:tcBorders>
                    <w:top w:val="nil"/>
                    <w:left w:val="nil"/>
                    <w:bottom w:val="nil"/>
                    <w:right w:val="nil"/>
                  </w:tcBorders>
                </w:tcPr>
                <w:p w14:paraId="6C3635F1" w14:textId="77777777" w:rsidR="0036055E" w:rsidRPr="00613A9B" w:rsidRDefault="0036055E" w:rsidP="00551B75">
                  <w:pPr>
                    <w:pStyle w:val="TAL"/>
                    <w:rPr>
                      <w:lang w:eastAsia="zh-CN"/>
                    </w:rPr>
                  </w:pPr>
                </w:p>
              </w:tc>
              <w:tc>
                <w:tcPr>
                  <w:tcW w:w="5909" w:type="dxa"/>
                  <w:tcBorders>
                    <w:top w:val="nil"/>
                    <w:left w:val="nil"/>
                    <w:bottom w:val="nil"/>
                    <w:right w:val="single" w:sz="4" w:space="0" w:color="auto"/>
                  </w:tcBorders>
                </w:tcPr>
                <w:p w14:paraId="76C04A5F" w14:textId="77777777" w:rsidR="0036055E" w:rsidRPr="00613A9B" w:rsidRDefault="0036055E" w:rsidP="00551B75">
                  <w:pPr>
                    <w:pStyle w:val="TAL"/>
                    <w:rPr>
                      <w:lang w:eastAsia="zh-CN"/>
                    </w:rPr>
                  </w:pPr>
                </w:p>
              </w:tc>
            </w:tr>
            <w:tr w:rsidR="0036055E" w:rsidRPr="00613A9B" w14:paraId="4148CA37" w14:textId="77777777" w:rsidTr="00551B75">
              <w:trPr>
                <w:cantSplit/>
                <w:jc w:val="center"/>
              </w:trPr>
              <w:tc>
                <w:tcPr>
                  <w:tcW w:w="396" w:type="dxa"/>
                  <w:tcBorders>
                    <w:top w:val="nil"/>
                    <w:left w:val="single" w:sz="4" w:space="0" w:color="auto"/>
                    <w:bottom w:val="nil"/>
                    <w:right w:val="nil"/>
                  </w:tcBorders>
                </w:tcPr>
                <w:p w14:paraId="6504CD18" w14:textId="77777777" w:rsidR="0036055E" w:rsidRPr="00613A9B" w:rsidRDefault="0036055E" w:rsidP="00551B75">
                  <w:pPr>
                    <w:pStyle w:val="TAL"/>
                    <w:rPr>
                      <w:lang w:eastAsia="zh-CN"/>
                    </w:rPr>
                  </w:pPr>
                  <w:r w:rsidRPr="00613A9B">
                    <w:rPr>
                      <w:rFonts w:hint="eastAsia"/>
                      <w:lang w:eastAsia="zh-CN"/>
                    </w:rPr>
                    <w:t>0</w:t>
                  </w:r>
                </w:p>
              </w:tc>
              <w:tc>
                <w:tcPr>
                  <w:tcW w:w="284" w:type="dxa"/>
                  <w:tcBorders>
                    <w:top w:val="nil"/>
                    <w:left w:val="nil"/>
                    <w:bottom w:val="nil"/>
                    <w:right w:val="nil"/>
                  </w:tcBorders>
                </w:tcPr>
                <w:p w14:paraId="043CEFFC" w14:textId="77777777" w:rsidR="0036055E" w:rsidRPr="00613A9B" w:rsidRDefault="0036055E" w:rsidP="00551B75">
                  <w:pPr>
                    <w:pStyle w:val="TAL"/>
                    <w:rPr>
                      <w:lang w:eastAsia="zh-CN"/>
                    </w:rPr>
                  </w:pPr>
                </w:p>
              </w:tc>
              <w:tc>
                <w:tcPr>
                  <w:tcW w:w="283" w:type="dxa"/>
                  <w:tcBorders>
                    <w:top w:val="nil"/>
                    <w:left w:val="nil"/>
                    <w:bottom w:val="nil"/>
                    <w:right w:val="nil"/>
                  </w:tcBorders>
                </w:tcPr>
                <w:p w14:paraId="30CF36FE" w14:textId="77777777" w:rsidR="0036055E" w:rsidRPr="00613A9B" w:rsidRDefault="0036055E" w:rsidP="00551B75">
                  <w:pPr>
                    <w:pStyle w:val="TAL"/>
                    <w:rPr>
                      <w:lang w:eastAsia="zh-CN"/>
                    </w:rPr>
                  </w:pPr>
                </w:p>
              </w:tc>
              <w:tc>
                <w:tcPr>
                  <w:tcW w:w="236" w:type="dxa"/>
                  <w:tcBorders>
                    <w:top w:val="nil"/>
                    <w:left w:val="nil"/>
                    <w:bottom w:val="nil"/>
                    <w:right w:val="nil"/>
                  </w:tcBorders>
                </w:tcPr>
                <w:p w14:paraId="187D7AB4" w14:textId="77777777" w:rsidR="0036055E" w:rsidRPr="00613A9B" w:rsidRDefault="0036055E" w:rsidP="00551B75">
                  <w:pPr>
                    <w:pStyle w:val="TAL"/>
                    <w:rPr>
                      <w:lang w:eastAsia="zh-CN"/>
                    </w:rPr>
                  </w:pPr>
                </w:p>
              </w:tc>
              <w:tc>
                <w:tcPr>
                  <w:tcW w:w="5909" w:type="dxa"/>
                  <w:tcBorders>
                    <w:top w:val="nil"/>
                    <w:left w:val="nil"/>
                    <w:bottom w:val="nil"/>
                    <w:right w:val="single" w:sz="4" w:space="0" w:color="auto"/>
                  </w:tcBorders>
                </w:tcPr>
                <w:p w14:paraId="20D9095C" w14:textId="77777777" w:rsidR="0036055E" w:rsidRPr="00613A9B" w:rsidRDefault="0036055E" w:rsidP="00551B75">
                  <w:pPr>
                    <w:pStyle w:val="TAL"/>
                    <w:rPr>
                      <w:lang w:eastAsia="zh-CN"/>
                    </w:rPr>
                  </w:pPr>
                  <w:r w:rsidRPr="003E70AA">
                    <w:rPr>
                      <w:lang w:eastAsia="zh-CN"/>
                    </w:rPr>
                    <w:t xml:space="preserve">Slice-based N3IWF selection </w:t>
                  </w:r>
                  <w:r w:rsidRPr="00613A9B">
                    <w:rPr>
                      <w:rFonts w:hint="eastAsia"/>
                      <w:lang w:eastAsia="zh-CN"/>
                    </w:rPr>
                    <w:t xml:space="preserve">not </w:t>
                  </w:r>
                  <w:r w:rsidRPr="00613A9B">
                    <w:rPr>
                      <w:lang w:eastAsia="zh-CN"/>
                    </w:rPr>
                    <w:t>support</w:t>
                  </w:r>
                  <w:r w:rsidRPr="00613A9B">
                    <w:rPr>
                      <w:rFonts w:hint="eastAsia"/>
                      <w:lang w:eastAsia="zh-CN"/>
                    </w:rPr>
                    <w:t>ed</w:t>
                  </w:r>
                </w:p>
              </w:tc>
            </w:tr>
            <w:tr w:rsidR="0036055E" w:rsidRPr="00613A9B" w14:paraId="0BFBE899" w14:textId="77777777" w:rsidTr="00551B75">
              <w:trPr>
                <w:cantSplit/>
                <w:jc w:val="center"/>
              </w:trPr>
              <w:tc>
                <w:tcPr>
                  <w:tcW w:w="396" w:type="dxa"/>
                  <w:tcBorders>
                    <w:top w:val="nil"/>
                    <w:left w:val="single" w:sz="4" w:space="0" w:color="auto"/>
                    <w:bottom w:val="nil"/>
                    <w:right w:val="nil"/>
                  </w:tcBorders>
                </w:tcPr>
                <w:p w14:paraId="208277E0" w14:textId="77777777" w:rsidR="0036055E" w:rsidRPr="00613A9B" w:rsidRDefault="0036055E" w:rsidP="00551B75">
                  <w:pPr>
                    <w:pStyle w:val="TAL"/>
                    <w:rPr>
                      <w:lang w:eastAsia="zh-CN"/>
                    </w:rPr>
                  </w:pPr>
                  <w:r w:rsidRPr="00613A9B">
                    <w:rPr>
                      <w:rFonts w:hint="eastAsia"/>
                      <w:lang w:eastAsia="zh-CN"/>
                    </w:rPr>
                    <w:t>1</w:t>
                  </w:r>
                </w:p>
              </w:tc>
              <w:tc>
                <w:tcPr>
                  <w:tcW w:w="284" w:type="dxa"/>
                  <w:tcBorders>
                    <w:top w:val="nil"/>
                    <w:left w:val="nil"/>
                    <w:bottom w:val="nil"/>
                    <w:right w:val="nil"/>
                  </w:tcBorders>
                </w:tcPr>
                <w:p w14:paraId="483D8253" w14:textId="77777777" w:rsidR="0036055E" w:rsidRPr="00613A9B" w:rsidRDefault="0036055E" w:rsidP="00551B75">
                  <w:pPr>
                    <w:pStyle w:val="TAL"/>
                    <w:rPr>
                      <w:lang w:eastAsia="zh-CN"/>
                    </w:rPr>
                  </w:pPr>
                </w:p>
              </w:tc>
              <w:tc>
                <w:tcPr>
                  <w:tcW w:w="283" w:type="dxa"/>
                  <w:tcBorders>
                    <w:top w:val="nil"/>
                    <w:left w:val="nil"/>
                    <w:bottom w:val="nil"/>
                    <w:right w:val="nil"/>
                  </w:tcBorders>
                </w:tcPr>
                <w:p w14:paraId="7ABD7B99" w14:textId="77777777" w:rsidR="0036055E" w:rsidRPr="00613A9B" w:rsidRDefault="0036055E" w:rsidP="00551B75">
                  <w:pPr>
                    <w:pStyle w:val="TAL"/>
                    <w:rPr>
                      <w:lang w:eastAsia="zh-CN"/>
                    </w:rPr>
                  </w:pPr>
                </w:p>
              </w:tc>
              <w:tc>
                <w:tcPr>
                  <w:tcW w:w="236" w:type="dxa"/>
                  <w:tcBorders>
                    <w:top w:val="nil"/>
                    <w:left w:val="nil"/>
                    <w:bottom w:val="nil"/>
                    <w:right w:val="nil"/>
                  </w:tcBorders>
                </w:tcPr>
                <w:p w14:paraId="523B876E" w14:textId="77777777" w:rsidR="0036055E" w:rsidRPr="00613A9B" w:rsidRDefault="0036055E" w:rsidP="00551B75">
                  <w:pPr>
                    <w:pStyle w:val="TAL"/>
                    <w:rPr>
                      <w:lang w:eastAsia="zh-CN"/>
                    </w:rPr>
                  </w:pPr>
                </w:p>
              </w:tc>
              <w:tc>
                <w:tcPr>
                  <w:tcW w:w="5909" w:type="dxa"/>
                  <w:tcBorders>
                    <w:top w:val="nil"/>
                    <w:left w:val="nil"/>
                    <w:bottom w:val="nil"/>
                    <w:right w:val="single" w:sz="4" w:space="0" w:color="auto"/>
                  </w:tcBorders>
                </w:tcPr>
                <w:p w14:paraId="50C761B3" w14:textId="77777777" w:rsidR="0036055E" w:rsidRPr="00613A9B" w:rsidRDefault="0036055E" w:rsidP="00551B75">
                  <w:pPr>
                    <w:pStyle w:val="TAL"/>
                    <w:rPr>
                      <w:lang w:eastAsia="zh-CN"/>
                    </w:rPr>
                  </w:pPr>
                  <w:r w:rsidRPr="003E70AA">
                    <w:rPr>
                      <w:lang w:eastAsia="zh-CN"/>
                    </w:rPr>
                    <w:t xml:space="preserve">Slice-based N3IWF selection </w:t>
                  </w:r>
                  <w:r w:rsidRPr="00613A9B">
                    <w:rPr>
                      <w:lang w:eastAsia="zh-CN"/>
                    </w:rPr>
                    <w:t>support</w:t>
                  </w:r>
                  <w:r w:rsidRPr="00613A9B">
                    <w:rPr>
                      <w:rFonts w:hint="eastAsia"/>
                      <w:lang w:eastAsia="zh-CN"/>
                    </w:rPr>
                    <w:t>ed</w:t>
                  </w:r>
                </w:p>
              </w:tc>
            </w:tr>
            <w:tr w:rsidR="0036055E" w14:paraId="3A3D0A0A" w14:textId="77777777" w:rsidTr="00551B75">
              <w:trPr>
                <w:cantSplit/>
                <w:jc w:val="center"/>
              </w:trPr>
              <w:tc>
                <w:tcPr>
                  <w:tcW w:w="7108" w:type="dxa"/>
                  <w:gridSpan w:val="5"/>
                  <w:tcBorders>
                    <w:top w:val="nil"/>
                    <w:left w:val="single" w:sz="4" w:space="0" w:color="auto"/>
                    <w:bottom w:val="nil"/>
                    <w:right w:val="single" w:sz="4" w:space="0" w:color="auto"/>
                  </w:tcBorders>
                </w:tcPr>
                <w:p w14:paraId="5A16DD84" w14:textId="77777777" w:rsidR="0036055E" w:rsidRDefault="0036055E" w:rsidP="00551B75">
                  <w:pPr>
                    <w:pStyle w:val="TAL"/>
                    <w:snapToGrid w:val="0"/>
                    <w:rPr>
                      <w:lang w:eastAsia="zh-CN"/>
                    </w:rPr>
                  </w:pPr>
                </w:p>
              </w:tc>
            </w:tr>
            <w:tr w:rsidR="0036055E" w14:paraId="16CEE67B" w14:textId="77777777" w:rsidTr="00551B75">
              <w:trPr>
                <w:cantSplit/>
                <w:jc w:val="center"/>
              </w:trPr>
              <w:tc>
                <w:tcPr>
                  <w:tcW w:w="396" w:type="dxa"/>
                  <w:tcBorders>
                    <w:top w:val="nil"/>
                    <w:left w:val="single" w:sz="4" w:space="0" w:color="auto"/>
                    <w:bottom w:val="nil"/>
                    <w:right w:val="nil"/>
                  </w:tcBorders>
                </w:tcPr>
                <w:p w14:paraId="52B6E97D" w14:textId="77777777" w:rsidR="0036055E" w:rsidRDefault="0036055E" w:rsidP="00551B75">
                  <w:pPr>
                    <w:pStyle w:val="TAC"/>
                    <w:snapToGrid w:val="0"/>
                    <w:jc w:val="left"/>
                    <w:rPr>
                      <w:lang w:eastAsia="zh-CN"/>
                    </w:rPr>
                  </w:pPr>
                </w:p>
              </w:tc>
              <w:tc>
                <w:tcPr>
                  <w:tcW w:w="284" w:type="dxa"/>
                  <w:tcBorders>
                    <w:top w:val="nil"/>
                    <w:left w:val="nil"/>
                    <w:bottom w:val="nil"/>
                    <w:right w:val="nil"/>
                  </w:tcBorders>
                </w:tcPr>
                <w:p w14:paraId="4E2841AB" w14:textId="77777777" w:rsidR="0036055E" w:rsidRDefault="0036055E" w:rsidP="00551B75">
                  <w:pPr>
                    <w:pStyle w:val="TAC"/>
                    <w:snapToGrid w:val="0"/>
                  </w:pPr>
                </w:p>
              </w:tc>
              <w:tc>
                <w:tcPr>
                  <w:tcW w:w="283" w:type="dxa"/>
                  <w:tcBorders>
                    <w:top w:val="nil"/>
                    <w:left w:val="nil"/>
                    <w:bottom w:val="nil"/>
                    <w:right w:val="nil"/>
                  </w:tcBorders>
                </w:tcPr>
                <w:p w14:paraId="796C0E1E" w14:textId="77777777" w:rsidR="0036055E" w:rsidRDefault="0036055E" w:rsidP="00551B75">
                  <w:pPr>
                    <w:pStyle w:val="TAC"/>
                    <w:snapToGrid w:val="0"/>
                  </w:pPr>
                </w:p>
              </w:tc>
              <w:tc>
                <w:tcPr>
                  <w:tcW w:w="236" w:type="dxa"/>
                  <w:tcBorders>
                    <w:top w:val="nil"/>
                    <w:left w:val="nil"/>
                    <w:bottom w:val="nil"/>
                    <w:right w:val="nil"/>
                  </w:tcBorders>
                </w:tcPr>
                <w:p w14:paraId="41667C4D" w14:textId="77777777" w:rsidR="0036055E" w:rsidRDefault="0036055E" w:rsidP="00551B75">
                  <w:pPr>
                    <w:pStyle w:val="TAC"/>
                    <w:snapToGrid w:val="0"/>
                  </w:pPr>
                </w:p>
              </w:tc>
              <w:tc>
                <w:tcPr>
                  <w:tcW w:w="5909" w:type="dxa"/>
                  <w:tcBorders>
                    <w:top w:val="nil"/>
                    <w:left w:val="nil"/>
                    <w:bottom w:val="nil"/>
                    <w:right w:val="single" w:sz="4" w:space="0" w:color="auto"/>
                  </w:tcBorders>
                </w:tcPr>
                <w:p w14:paraId="13BB62ED" w14:textId="77777777" w:rsidR="0036055E" w:rsidRDefault="0036055E" w:rsidP="00551B75">
                  <w:pPr>
                    <w:pStyle w:val="TAL"/>
                    <w:snapToGrid w:val="0"/>
                    <w:rPr>
                      <w:lang w:eastAsia="zh-CN"/>
                    </w:rPr>
                  </w:pPr>
                </w:p>
              </w:tc>
            </w:tr>
            <w:tr w:rsidR="0036055E" w14:paraId="595B07C9" w14:textId="77777777" w:rsidTr="00551B75">
              <w:trPr>
                <w:cantSplit/>
                <w:jc w:val="center"/>
              </w:trPr>
              <w:tc>
                <w:tcPr>
                  <w:tcW w:w="7108" w:type="dxa"/>
                  <w:gridSpan w:val="5"/>
                  <w:tcBorders>
                    <w:top w:val="nil"/>
                    <w:left w:val="single" w:sz="4" w:space="0" w:color="auto"/>
                    <w:bottom w:val="nil"/>
                    <w:right w:val="single" w:sz="4" w:space="0" w:color="auto"/>
                  </w:tcBorders>
                </w:tcPr>
                <w:p w14:paraId="1A6CC1FF" w14:textId="77777777" w:rsidR="0036055E" w:rsidRDefault="0036055E" w:rsidP="00551B75">
                  <w:pPr>
                    <w:pStyle w:val="TAL"/>
                    <w:snapToGrid w:val="0"/>
                    <w:rPr>
                      <w:lang w:eastAsia="zh-CN"/>
                    </w:rPr>
                  </w:pPr>
                  <w:r>
                    <w:rPr>
                      <w:lang w:eastAsia="zh-CN"/>
                    </w:rPr>
                    <w:t>UAS</w:t>
                  </w:r>
                  <w:r>
                    <w:t xml:space="preserve"> (octet </w:t>
                  </w:r>
                  <w:r>
                    <w:rPr>
                      <w:lang w:eastAsia="zh-CN"/>
                    </w:rPr>
                    <w:t>8</w:t>
                  </w:r>
                  <w:r>
                    <w:t>, bit 2)</w:t>
                  </w:r>
                </w:p>
              </w:tc>
            </w:tr>
            <w:tr w:rsidR="0036055E" w14:paraId="0918D8FF" w14:textId="77777777" w:rsidTr="00551B75">
              <w:trPr>
                <w:cantSplit/>
                <w:jc w:val="center"/>
              </w:trPr>
              <w:tc>
                <w:tcPr>
                  <w:tcW w:w="7108" w:type="dxa"/>
                  <w:gridSpan w:val="5"/>
                  <w:tcBorders>
                    <w:top w:val="nil"/>
                    <w:left w:val="single" w:sz="4" w:space="0" w:color="auto"/>
                    <w:bottom w:val="nil"/>
                    <w:right w:val="single" w:sz="4" w:space="0" w:color="auto"/>
                  </w:tcBorders>
                </w:tcPr>
                <w:p w14:paraId="1446940C" w14:textId="77777777" w:rsidR="0036055E" w:rsidRDefault="0036055E" w:rsidP="00551B75">
                  <w:pPr>
                    <w:pStyle w:val="TAL"/>
                    <w:snapToGrid w:val="0"/>
                  </w:pPr>
                  <w:r>
                    <w:t>This bit indicates the capability to support UAS services.</w:t>
                  </w:r>
                </w:p>
                <w:p w14:paraId="72AA44A8" w14:textId="77777777" w:rsidR="0036055E" w:rsidRPr="00A2380D" w:rsidRDefault="0036055E" w:rsidP="00551B75">
                  <w:pPr>
                    <w:pStyle w:val="TAL"/>
                    <w:snapToGrid w:val="0"/>
                    <w:rPr>
                      <w:lang w:eastAsia="zh-CN"/>
                    </w:rPr>
                  </w:pPr>
                  <w:r>
                    <w:t>Bit</w:t>
                  </w:r>
                </w:p>
              </w:tc>
            </w:tr>
            <w:tr w:rsidR="0036055E" w14:paraId="7FEF38C2" w14:textId="77777777" w:rsidTr="00551B75">
              <w:trPr>
                <w:cantSplit/>
                <w:jc w:val="center"/>
              </w:trPr>
              <w:tc>
                <w:tcPr>
                  <w:tcW w:w="396" w:type="dxa"/>
                  <w:tcBorders>
                    <w:top w:val="nil"/>
                    <w:left w:val="single" w:sz="4" w:space="0" w:color="auto"/>
                    <w:bottom w:val="nil"/>
                    <w:right w:val="nil"/>
                  </w:tcBorders>
                </w:tcPr>
                <w:p w14:paraId="19495AC6" w14:textId="77777777" w:rsidR="0036055E" w:rsidRDefault="0036055E" w:rsidP="00551B75">
                  <w:pPr>
                    <w:pStyle w:val="TAL"/>
                    <w:rPr>
                      <w:lang w:eastAsia="zh-CN"/>
                    </w:rPr>
                  </w:pPr>
                  <w:r>
                    <w:rPr>
                      <w:lang w:eastAsia="zh-CN"/>
                    </w:rPr>
                    <w:t>2</w:t>
                  </w:r>
                </w:p>
              </w:tc>
              <w:tc>
                <w:tcPr>
                  <w:tcW w:w="284" w:type="dxa"/>
                  <w:tcBorders>
                    <w:top w:val="nil"/>
                    <w:left w:val="nil"/>
                    <w:bottom w:val="nil"/>
                    <w:right w:val="nil"/>
                  </w:tcBorders>
                </w:tcPr>
                <w:p w14:paraId="2E2C10E2" w14:textId="77777777" w:rsidR="0036055E" w:rsidRDefault="0036055E" w:rsidP="00551B75">
                  <w:pPr>
                    <w:pStyle w:val="TAC"/>
                    <w:snapToGrid w:val="0"/>
                  </w:pPr>
                </w:p>
              </w:tc>
              <w:tc>
                <w:tcPr>
                  <w:tcW w:w="283" w:type="dxa"/>
                  <w:tcBorders>
                    <w:top w:val="nil"/>
                    <w:left w:val="nil"/>
                    <w:bottom w:val="nil"/>
                    <w:right w:val="nil"/>
                  </w:tcBorders>
                </w:tcPr>
                <w:p w14:paraId="6B90755B" w14:textId="77777777" w:rsidR="0036055E" w:rsidRDefault="0036055E" w:rsidP="00551B75">
                  <w:pPr>
                    <w:pStyle w:val="TAC"/>
                    <w:snapToGrid w:val="0"/>
                  </w:pPr>
                </w:p>
              </w:tc>
              <w:tc>
                <w:tcPr>
                  <w:tcW w:w="236" w:type="dxa"/>
                  <w:tcBorders>
                    <w:top w:val="nil"/>
                    <w:left w:val="nil"/>
                    <w:bottom w:val="nil"/>
                    <w:right w:val="nil"/>
                  </w:tcBorders>
                </w:tcPr>
                <w:p w14:paraId="1FF31A4C" w14:textId="77777777" w:rsidR="0036055E" w:rsidRDefault="0036055E" w:rsidP="00551B75">
                  <w:pPr>
                    <w:pStyle w:val="TAC"/>
                    <w:snapToGrid w:val="0"/>
                  </w:pPr>
                </w:p>
              </w:tc>
              <w:tc>
                <w:tcPr>
                  <w:tcW w:w="5909" w:type="dxa"/>
                  <w:tcBorders>
                    <w:top w:val="nil"/>
                    <w:left w:val="nil"/>
                    <w:bottom w:val="nil"/>
                    <w:right w:val="single" w:sz="4" w:space="0" w:color="auto"/>
                  </w:tcBorders>
                </w:tcPr>
                <w:p w14:paraId="4C44A15D" w14:textId="77777777" w:rsidR="0036055E" w:rsidRDefault="0036055E" w:rsidP="00551B75">
                  <w:pPr>
                    <w:pStyle w:val="TAL"/>
                    <w:snapToGrid w:val="0"/>
                    <w:rPr>
                      <w:lang w:eastAsia="zh-CN"/>
                    </w:rPr>
                  </w:pPr>
                </w:p>
              </w:tc>
            </w:tr>
            <w:tr w:rsidR="0036055E" w14:paraId="5954E8AA" w14:textId="77777777" w:rsidTr="00551B75">
              <w:trPr>
                <w:cantSplit/>
                <w:jc w:val="center"/>
              </w:trPr>
              <w:tc>
                <w:tcPr>
                  <w:tcW w:w="396" w:type="dxa"/>
                  <w:tcBorders>
                    <w:top w:val="nil"/>
                    <w:left w:val="single" w:sz="4" w:space="0" w:color="auto"/>
                    <w:bottom w:val="nil"/>
                    <w:right w:val="nil"/>
                  </w:tcBorders>
                </w:tcPr>
                <w:p w14:paraId="176171BA" w14:textId="77777777" w:rsidR="0036055E" w:rsidRDefault="0036055E" w:rsidP="00551B75">
                  <w:pPr>
                    <w:pStyle w:val="TAL"/>
                    <w:rPr>
                      <w:lang w:eastAsia="zh-CN"/>
                    </w:rPr>
                  </w:pPr>
                  <w:r>
                    <w:rPr>
                      <w:rFonts w:hint="eastAsia"/>
                      <w:lang w:eastAsia="zh-CN"/>
                    </w:rPr>
                    <w:t>0</w:t>
                  </w:r>
                </w:p>
              </w:tc>
              <w:tc>
                <w:tcPr>
                  <w:tcW w:w="284" w:type="dxa"/>
                  <w:tcBorders>
                    <w:top w:val="nil"/>
                    <w:left w:val="nil"/>
                    <w:bottom w:val="nil"/>
                    <w:right w:val="nil"/>
                  </w:tcBorders>
                </w:tcPr>
                <w:p w14:paraId="10549ACE" w14:textId="77777777" w:rsidR="0036055E" w:rsidRDefault="0036055E" w:rsidP="00551B75">
                  <w:pPr>
                    <w:pStyle w:val="TAC"/>
                    <w:snapToGrid w:val="0"/>
                  </w:pPr>
                </w:p>
              </w:tc>
              <w:tc>
                <w:tcPr>
                  <w:tcW w:w="283" w:type="dxa"/>
                  <w:tcBorders>
                    <w:top w:val="nil"/>
                    <w:left w:val="nil"/>
                    <w:bottom w:val="nil"/>
                    <w:right w:val="nil"/>
                  </w:tcBorders>
                </w:tcPr>
                <w:p w14:paraId="18C38716" w14:textId="77777777" w:rsidR="0036055E" w:rsidRDefault="0036055E" w:rsidP="00551B75">
                  <w:pPr>
                    <w:pStyle w:val="TAC"/>
                    <w:snapToGrid w:val="0"/>
                  </w:pPr>
                </w:p>
              </w:tc>
              <w:tc>
                <w:tcPr>
                  <w:tcW w:w="236" w:type="dxa"/>
                  <w:tcBorders>
                    <w:top w:val="nil"/>
                    <w:left w:val="nil"/>
                    <w:bottom w:val="nil"/>
                    <w:right w:val="nil"/>
                  </w:tcBorders>
                </w:tcPr>
                <w:p w14:paraId="20221DF4" w14:textId="77777777" w:rsidR="0036055E" w:rsidRDefault="0036055E" w:rsidP="00551B75">
                  <w:pPr>
                    <w:pStyle w:val="TAC"/>
                    <w:snapToGrid w:val="0"/>
                  </w:pPr>
                </w:p>
              </w:tc>
              <w:tc>
                <w:tcPr>
                  <w:tcW w:w="5909" w:type="dxa"/>
                  <w:tcBorders>
                    <w:top w:val="nil"/>
                    <w:left w:val="nil"/>
                    <w:bottom w:val="nil"/>
                    <w:right w:val="single" w:sz="4" w:space="0" w:color="auto"/>
                  </w:tcBorders>
                </w:tcPr>
                <w:p w14:paraId="57E3CDA4" w14:textId="77777777" w:rsidR="0036055E" w:rsidRDefault="0036055E" w:rsidP="00551B75">
                  <w:pPr>
                    <w:pStyle w:val="TAL"/>
                    <w:snapToGrid w:val="0"/>
                    <w:rPr>
                      <w:lang w:eastAsia="zh-CN"/>
                    </w:rPr>
                  </w:pPr>
                  <w:r>
                    <w:rPr>
                      <w:lang w:eastAsia="zh-CN"/>
                    </w:rPr>
                    <w:t>UAS services</w:t>
                  </w:r>
                  <w:r>
                    <w:t xml:space="preserve"> </w:t>
                  </w:r>
                  <w:r>
                    <w:rPr>
                      <w:rFonts w:hint="eastAsia"/>
                      <w:lang w:eastAsia="zh-CN"/>
                    </w:rPr>
                    <w:t xml:space="preserve">not </w:t>
                  </w:r>
                  <w:r>
                    <w:t>support</w:t>
                  </w:r>
                  <w:r>
                    <w:rPr>
                      <w:rFonts w:hint="eastAsia"/>
                      <w:lang w:eastAsia="zh-CN"/>
                    </w:rPr>
                    <w:t>ed</w:t>
                  </w:r>
                </w:p>
              </w:tc>
            </w:tr>
            <w:tr w:rsidR="0036055E" w14:paraId="4659FD54" w14:textId="77777777" w:rsidTr="00551B75">
              <w:trPr>
                <w:cantSplit/>
                <w:jc w:val="center"/>
              </w:trPr>
              <w:tc>
                <w:tcPr>
                  <w:tcW w:w="396" w:type="dxa"/>
                  <w:tcBorders>
                    <w:top w:val="nil"/>
                    <w:left w:val="single" w:sz="4" w:space="0" w:color="auto"/>
                    <w:bottom w:val="nil"/>
                    <w:right w:val="nil"/>
                  </w:tcBorders>
                </w:tcPr>
                <w:p w14:paraId="296EA4AA" w14:textId="77777777" w:rsidR="0036055E" w:rsidRDefault="0036055E" w:rsidP="00551B75">
                  <w:pPr>
                    <w:pStyle w:val="TAL"/>
                    <w:rPr>
                      <w:lang w:eastAsia="zh-CN"/>
                    </w:rPr>
                  </w:pPr>
                  <w:r>
                    <w:rPr>
                      <w:rFonts w:hint="eastAsia"/>
                      <w:lang w:eastAsia="zh-CN"/>
                    </w:rPr>
                    <w:t>1</w:t>
                  </w:r>
                </w:p>
              </w:tc>
              <w:tc>
                <w:tcPr>
                  <w:tcW w:w="284" w:type="dxa"/>
                  <w:tcBorders>
                    <w:top w:val="nil"/>
                    <w:left w:val="nil"/>
                    <w:bottom w:val="nil"/>
                    <w:right w:val="nil"/>
                  </w:tcBorders>
                </w:tcPr>
                <w:p w14:paraId="14AFDE9C" w14:textId="77777777" w:rsidR="0036055E" w:rsidRDefault="0036055E" w:rsidP="00551B75">
                  <w:pPr>
                    <w:pStyle w:val="TAC"/>
                    <w:snapToGrid w:val="0"/>
                  </w:pPr>
                </w:p>
              </w:tc>
              <w:tc>
                <w:tcPr>
                  <w:tcW w:w="283" w:type="dxa"/>
                  <w:tcBorders>
                    <w:top w:val="nil"/>
                    <w:left w:val="nil"/>
                    <w:bottom w:val="nil"/>
                    <w:right w:val="nil"/>
                  </w:tcBorders>
                </w:tcPr>
                <w:p w14:paraId="39FBB9C6" w14:textId="77777777" w:rsidR="0036055E" w:rsidRDefault="0036055E" w:rsidP="00551B75">
                  <w:pPr>
                    <w:pStyle w:val="TAC"/>
                    <w:snapToGrid w:val="0"/>
                  </w:pPr>
                </w:p>
              </w:tc>
              <w:tc>
                <w:tcPr>
                  <w:tcW w:w="236" w:type="dxa"/>
                  <w:tcBorders>
                    <w:top w:val="nil"/>
                    <w:left w:val="nil"/>
                    <w:bottom w:val="nil"/>
                    <w:right w:val="nil"/>
                  </w:tcBorders>
                </w:tcPr>
                <w:p w14:paraId="0912B620" w14:textId="77777777" w:rsidR="0036055E" w:rsidRDefault="0036055E" w:rsidP="00551B75">
                  <w:pPr>
                    <w:pStyle w:val="TAC"/>
                    <w:snapToGrid w:val="0"/>
                  </w:pPr>
                </w:p>
              </w:tc>
              <w:tc>
                <w:tcPr>
                  <w:tcW w:w="5909" w:type="dxa"/>
                  <w:tcBorders>
                    <w:top w:val="nil"/>
                    <w:left w:val="nil"/>
                    <w:bottom w:val="nil"/>
                    <w:right w:val="single" w:sz="4" w:space="0" w:color="auto"/>
                  </w:tcBorders>
                </w:tcPr>
                <w:p w14:paraId="2DE1B142" w14:textId="77777777" w:rsidR="0036055E" w:rsidRDefault="0036055E" w:rsidP="00551B75">
                  <w:pPr>
                    <w:pStyle w:val="TAL"/>
                    <w:snapToGrid w:val="0"/>
                    <w:rPr>
                      <w:lang w:eastAsia="zh-CN"/>
                    </w:rPr>
                  </w:pPr>
                  <w:r>
                    <w:rPr>
                      <w:lang w:eastAsia="zh-CN"/>
                    </w:rPr>
                    <w:t>UAS services</w:t>
                  </w:r>
                  <w:r>
                    <w:rPr>
                      <w:rFonts w:hint="eastAsia"/>
                      <w:lang w:eastAsia="zh-CN"/>
                    </w:rPr>
                    <w:t xml:space="preserve"> </w:t>
                  </w:r>
                  <w:r>
                    <w:t>support</w:t>
                  </w:r>
                  <w:r>
                    <w:rPr>
                      <w:rFonts w:hint="eastAsia"/>
                      <w:lang w:eastAsia="zh-CN"/>
                    </w:rPr>
                    <w:t>ed</w:t>
                  </w:r>
                </w:p>
              </w:tc>
            </w:tr>
            <w:tr w:rsidR="0036055E" w14:paraId="29EFE3A7" w14:textId="77777777" w:rsidTr="00551B75">
              <w:trPr>
                <w:cantSplit/>
                <w:jc w:val="center"/>
                <w:ins w:id="315" w:author="Huawei-SL" w:date="2023-02-10T20:34:00Z"/>
              </w:trPr>
              <w:tc>
                <w:tcPr>
                  <w:tcW w:w="7108" w:type="dxa"/>
                  <w:gridSpan w:val="5"/>
                  <w:tcBorders>
                    <w:top w:val="nil"/>
                    <w:left w:val="single" w:sz="4" w:space="0" w:color="auto"/>
                    <w:bottom w:val="nil"/>
                    <w:right w:val="single" w:sz="4" w:space="0" w:color="auto"/>
                  </w:tcBorders>
                </w:tcPr>
                <w:p w14:paraId="05585CE1" w14:textId="77777777" w:rsidR="0036055E" w:rsidRDefault="0036055E" w:rsidP="00551B75">
                  <w:pPr>
                    <w:pStyle w:val="TAL"/>
                    <w:snapToGrid w:val="0"/>
                    <w:rPr>
                      <w:ins w:id="316" w:author="Huawei-SL" w:date="2023-02-10T20:34:00Z"/>
                      <w:lang w:eastAsia="zh-CN"/>
                    </w:rPr>
                  </w:pPr>
                </w:p>
              </w:tc>
            </w:tr>
            <w:tr w:rsidR="0036055E" w14:paraId="7BB9CBE7" w14:textId="77777777" w:rsidTr="00551B75">
              <w:trPr>
                <w:cantSplit/>
                <w:jc w:val="center"/>
                <w:ins w:id="317" w:author="Huawei-SL" w:date="2023-02-10T20:34:00Z"/>
              </w:trPr>
              <w:tc>
                <w:tcPr>
                  <w:tcW w:w="7108" w:type="dxa"/>
                  <w:gridSpan w:val="5"/>
                  <w:tcBorders>
                    <w:top w:val="nil"/>
                    <w:left w:val="single" w:sz="4" w:space="0" w:color="auto"/>
                    <w:bottom w:val="nil"/>
                    <w:right w:val="single" w:sz="4" w:space="0" w:color="auto"/>
                  </w:tcBorders>
                </w:tcPr>
                <w:p w14:paraId="72FD552E" w14:textId="73FFAE57" w:rsidR="0036055E" w:rsidRDefault="00115ED4" w:rsidP="00551B75">
                  <w:pPr>
                    <w:pStyle w:val="TAL"/>
                    <w:snapToGrid w:val="0"/>
                    <w:rPr>
                      <w:ins w:id="318" w:author="Huawei-SL" w:date="2023-02-10T20:34:00Z"/>
                      <w:lang w:eastAsia="zh-CN"/>
                    </w:rPr>
                  </w:pPr>
                  <w:ins w:id="319" w:author="Huawei-SL" w:date="2023-02-15T14:37:00Z">
                    <w:r w:rsidRPr="00CE7963">
                      <w:t>LADN per DNN and S-NSSAI</w:t>
                    </w:r>
                    <w:r>
                      <w:rPr>
                        <w:lang w:eastAsia="zh-CN"/>
                      </w:rPr>
                      <w:t xml:space="preserve"> support</w:t>
                    </w:r>
                    <w:r w:rsidRPr="00960919">
                      <w:rPr>
                        <w:lang w:eastAsia="zh-CN"/>
                      </w:rPr>
                      <w:t xml:space="preserve"> </w:t>
                    </w:r>
                    <w:r>
                      <w:rPr>
                        <w:lang w:eastAsia="zh-CN"/>
                      </w:rPr>
                      <w:t>(</w:t>
                    </w:r>
                  </w:ins>
                  <w:ins w:id="320" w:author="Huawei-SL" w:date="2023-02-10T20:35:00Z">
                    <w:r w:rsidR="0036055E">
                      <w:rPr>
                        <w:lang w:eastAsia="zh-CN"/>
                      </w:rPr>
                      <w:t>LADN</w:t>
                    </w:r>
                  </w:ins>
                  <w:bookmarkStart w:id="321" w:name="OLE_LINK3"/>
                  <w:ins w:id="322" w:author="Huawei-SL1" w:date="2023-03-01T09:31:00Z">
                    <w:r w:rsidR="00EC4756">
                      <w:rPr>
                        <w:lang w:eastAsia="zh-CN"/>
                      </w:rPr>
                      <w:t>-DS</w:t>
                    </w:r>
                  </w:ins>
                  <w:bookmarkEnd w:id="321"/>
                  <w:ins w:id="323" w:author="Huawei-SL" w:date="2023-02-15T14:37:00Z">
                    <w:r>
                      <w:rPr>
                        <w:lang w:eastAsia="zh-CN"/>
                      </w:rPr>
                      <w:t>)</w:t>
                    </w:r>
                  </w:ins>
                  <w:ins w:id="324" w:author="Huawei-SL" w:date="2023-02-10T20:34:00Z">
                    <w:r w:rsidR="0036055E">
                      <w:t xml:space="preserve"> (octet </w:t>
                    </w:r>
                    <w:r w:rsidR="0036055E">
                      <w:rPr>
                        <w:lang w:eastAsia="zh-CN"/>
                      </w:rPr>
                      <w:t>8</w:t>
                    </w:r>
                    <w:r w:rsidR="0036055E">
                      <w:t xml:space="preserve">, bit </w:t>
                    </w:r>
                  </w:ins>
                  <w:ins w:id="325" w:author="Huawei-SL" w:date="2023-02-10T20:35:00Z">
                    <w:r w:rsidR="0036055E">
                      <w:t>3</w:t>
                    </w:r>
                  </w:ins>
                  <w:ins w:id="326" w:author="Huawei-SL" w:date="2023-02-10T20:34:00Z">
                    <w:r w:rsidR="0036055E">
                      <w:t>)</w:t>
                    </w:r>
                  </w:ins>
                </w:p>
              </w:tc>
            </w:tr>
            <w:tr w:rsidR="0036055E" w:rsidRPr="00A2380D" w14:paraId="716D4327" w14:textId="77777777" w:rsidTr="00551B75">
              <w:trPr>
                <w:cantSplit/>
                <w:jc w:val="center"/>
                <w:ins w:id="327" w:author="Huawei-SL" w:date="2023-02-10T20:34:00Z"/>
              </w:trPr>
              <w:tc>
                <w:tcPr>
                  <w:tcW w:w="7108" w:type="dxa"/>
                  <w:gridSpan w:val="5"/>
                  <w:tcBorders>
                    <w:top w:val="nil"/>
                    <w:left w:val="single" w:sz="4" w:space="0" w:color="auto"/>
                    <w:bottom w:val="nil"/>
                    <w:right w:val="single" w:sz="4" w:space="0" w:color="auto"/>
                  </w:tcBorders>
                </w:tcPr>
                <w:p w14:paraId="21D06969" w14:textId="77777777" w:rsidR="0036055E" w:rsidRDefault="0036055E" w:rsidP="00551B75">
                  <w:pPr>
                    <w:pStyle w:val="TAL"/>
                    <w:snapToGrid w:val="0"/>
                    <w:rPr>
                      <w:ins w:id="328" w:author="Huawei-SL" w:date="2023-02-10T20:34:00Z"/>
                    </w:rPr>
                  </w:pPr>
                  <w:ins w:id="329" w:author="Huawei-SL" w:date="2023-02-10T20:34:00Z">
                    <w:r>
                      <w:t xml:space="preserve">This bit indicates the capability to support </w:t>
                    </w:r>
                  </w:ins>
                  <w:ins w:id="330" w:author="Huawei-SL" w:date="2023-02-10T20:35:00Z">
                    <w:r w:rsidRPr="00CE7963">
                      <w:t>LADN per DNN and S-NSSAI</w:t>
                    </w:r>
                  </w:ins>
                  <w:ins w:id="331" w:author="Huawei-SL" w:date="2023-02-10T20:34:00Z">
                    <w:r>
                      <w:t>.</w:t>
                    </w:r>
                  </w:ins>
                </w:p>
                <w:p w14:paraId="5368AACC" w14:textId="77777777" w:rsidR="0036055E" w:rsidRPr="00A2380D" w:rsidRDefault="0036055E" w:rsidP="00551B75">
                  <w:pPr>
                    <w:pStyle w:val="TAL"/>
                    <w:snapToGrid w:val="0"/>
                    <w:rPr>
                      <w:ins w:id="332" w:author="Huawei-SL" w:date="2023-02-10T20:34:00Z"/>
                      <w:lang w:eastAsia="zh-CN"/>
                    </w:rPr>
                  </w:pPr>
                  <w:ins w:id="333" w:author="Huawei-SL" w:date="2023-02-10T20:34:00Z">
                    <w:r>
                      <w:t>Bit</w:t>
                    </w:r>
                  </w:ins>
                </w:p>
              </w:tc>
            </w:tr>
            <w:tr w:rsidR="0036055E" w14:paraId="0EA2380F" w14:textId="77777777" w:rsidTr="00551B75">
              <w:trPr>
                <w:cantSplit/>
                <w:jc w:val="center"/>
                <w:ins w:id="334" w:author="Huawei-SL" w:date="2023-02-10T20:34:00Z"/>
              </w:trPr>
              <w:tc>
                <w:tcPr>
                  <w:tcW w:w="396" w:type="dxa"/>
                  <w:tcBorders>
                    <w:top w:val="nil"/>
                    <w:left w:val="single" w:sz="4" w:space="0" w:color="auto"/>
                    <w:bottom w:val="nil"/>
                    <w:right w:val="nil"/>
                  </w:tcBorders>
                </w:tcPr>
                <w:p w14:paraId="07B6105B" w14:textId="77777777" w:rsidR="0036055E" w:rsidRDefault="0036055E" w:rsidP="00551B75">
                  <w:pPr>
                    <w:pStyle w:val="TAL"/>
                    <w:rPr>
                      <w:ins w:id="335" w:author="Huawei-SL" w:date="2023-02-10T20:34:00Z"/>
                      <w:lang w:eastAsia="zh-CN"/>
                    </w:rPr>
                  </w:pPr>
                  <w:ins w:id="336" w:author="Huawei-SL" w:date="2023-02-10T20:37:00Z">
                    <w:r>
                      <w:rPr>
                        <w:lang w:eastAsia="zh-CN"/>
                      </w:rPr>
                      <w:t>3</w:t>
                    </w:r>
                  </w:ins>
                </w:p>
              </w:tc>
              <w:tc>
                <w:tcPr>
                  <w:tcW w:w="284" w:type="dxa"/>
                  <w:tcBorders>
                    <w:top w:val="nil"/>
                    <w:left w:val="nil"/>
                    <w:bottom w:val="nil"/>
                    <w:right w:val="nil"/>
                  </w:tcBorders>
                </w:tcPr>
                <w:p w14:paraId="6E9E16CC" w14:textId="77777777" w:rsidR="0036055E" w:rsidRDefault="0036055E" w:rsidP="00551B75">
                  <w:pPr>
                    <w:pStyle w:val="TAC"/>
                    <w:snapToGrid w:val="0"/>
                    <w:rPr>
                      <w:ins w:id="337" w:author="Huawei-SL" w:date="2023-02-10T20:34:00Z"/>
                    </w:rPr>
                  </w:pPr>
                </w:p>
              </w:tc>
              <w:tc>
                <w:tcPr>
                  <w:tcW w:w="283" w:type="dxa"/>
                  <w:tcBorders>
                    <w:top w:val="nil"/>
                    <w:left w:val="nil"/>
                    <w:bottom w:val="nil"/>
                    <w:right w:val="nil"/>
                  </w:tcBorders>
                </w:tcPr>
                <w:p w14:paraId="41DD829A" w14:textId="77777777" w:rsidR="0036055E" w:rsidRDefault="0036055E" w:rsidP="00551B75">
                  <w:pPr>
                    <w:pStyle w:val="TAC"/>
                    <w:snapToGrid w:val="0"/>
                    <w:rPr>
                      <w:ins w:id="338" w:author="Huawei-SL" w:date="2023-02-10T20:34:00Z"/>
                    </w:rPr>
                  </w:pPr>
                </w:p>
              </w:tc>
              <w:tc>
                <w:tcPr>
                  <w:tcW w:w="236" w:type="dxa"/>
                  <w:tcBorders>
                    <w:top w:val="nil"/>
                    <w:left w:val="nil"/>
                    <w:bottom w:val="nil"/>
                    <w:right w:val="nil"/>
                  </w:tcBorders>
                </w:tcPr>
                <w:p w14:paraId="69E81666" w14:textId="77777777" w:rsidR="0036055E" w:rsidRDefault="0036055E" w:rsidP="00551B75">
                  <w:pPr>
                    <w:pStyle w:val="TAC"/>
                    <w:snapToGrid w:val="0"/>
                    <w:rPr>
                      <w:ins w:id="339" w:author="Huawei-SL" w:date="2023-02-10T20:34:00Z"/>
                    </w:rPr>
                  </w:pPr>
                </w:p>
              </w:tc>
              <w:tc>
                <w:tcPr>
                  <w:tcW w:w="5909" w:type="dxa"/>
                  <w:tcBorders>
                    <w:top w:val="nil"/>
                    <w:left w:val="nil"/>
                    <w:bottom w:val="nil"/>
                    <w:right w:val="single" w:sz="4" w:space="0" w:color="auto"/>
                  </w:tcBorders>
                </w:tcPr>
                <w:p w14:paraId="07B039B3" w14:textId="77777777" w:rsidR="0036055E" w:rsidRDefault="0036055E" w:rsidP="00551B75">
                  <w:pPr>
                    <w:pStyle w:val="TAL"/>
                    <w:snapToGrid w:val="0"/>
                    <w:rPr>
                      <w:ins w:id="340" w:author="Huawei-SL" w:date="2023-02-10T20:34:00Z"/>
                      <w:lang w:eastAsia="zh-CN"/>
                    </w:rPr>
                  </w:pPr>
                </w:p>
              </w:tc>
            </w:tr>
            <w:tr w:rsidR="0036055E" w14:paraId="371D8BBF" w14:textId="77777777" w:rsidTr="00551B75">
              <w:trPr>
                <w:cantSplit/>
                <w:jc w:val="center"/>
                <w:ins w:id="341" w:author="Huawei-SL" w:date="2023-02-10T20:34:00Z"/>
              </w:trPr>
              <w:tc>
                <w:tcPr>
                  <w:tcW w:w="396" w:type="dxa"/>
                  <w:tcBorders>
                    <w:top w:val="nil"/>
                    <w:left w:val="single" w:sz="4" w:space="0" w:color="auto"/>
                    <w:bottom w:val="nil"/>
                    <w:right w:val="nil"/>
                  </w:tcBorders>
                </w:tcPr>
                <w:p w14:paraId="004D5B7D" w14:textId="77777777" w:rsidR="0036055E" w:rsidRDefault="0036055E" w:rsidP="00551B75">
                  <w:pPr>
                    <w:pStyle w:val="TAL"/>
                    <w:rPr>
                      <w:ins w:id="342" w:author="Huawei-SL" w:date="2023-02-10T20:34:00Z"/>
                      <w:lang w:eastAsia="zh-CN"/>
                    </w:rPr>
                  </w:pPr>
                  <w:ins w:id="343" w:author="Huawei-SL" w:date="2023-02-10T20:34:00Z">
                    <w:r>
                      <w:rPr>
                        <w:rFonts w:hint="eastAsia"/>
                        <w:lang w:eastAsia="zh-CN"/>
                      </w:rPr>
                      <w:t>0</w:t>
                    </w:r>
                  </w:ins>
                </w:p>
              </w:tc>
              <w:tc>
                <w:tcPr>
                  <w:tcW w:w="284" w:type="dxa"/>
                  <w:tcBorders>
                    <w:top w:val="nil"/>
                    <w:left w:val="nil"/>
                    <w:bottom w:val="nil"/>
                    <w:right w:val="nil"/>
                  </w:tcBorders>
                </w:tcPr>
                <w:p w14:paraId="32BB7B31" w14:textId="77777777" w:rsidR="0036055E" w:rsidRDefault="0036055E" w:rsidP="00551B75">
                  <w:pPr>
                    <w:pStyle w:val="TAC"/>
                    <w:snapToGrid w:val="0"/>
                    <w:rPr>
                      <w:ins w:id="344" w:author="Huawei-SL" w:date="2023-02-10T20:34:00Z"/>
                    </w:rPr>
                  </w:pPr>
                </w:p>
              </w:tc>
              <w:tc>
                <w:tcPr>
                  <w:tcW w:w="283" w:type="dxa"/>
                  <w:tcBorders>
                    <w:top w:val="nil"/>
                    <w:left w:val="nil"/>
                    <w:bottom w:val="nil"/>
                    <w:right w:val="nil"/>
                  </w:tcBorders>
                </w:tcPr>
                <w:p w14:paraId="5D71C3CB" w14:textId="77777777" w:rsidR="0036055E" w:rsidRDefault="0036055E" w:rsidP="00551B75">
                  <w:pPr>
                    <w:pStyle w:val="TAC"/>
                    <w:snapToGrid w:val="0"/>
                    <w:rPr>
                      <w:ins w:id="345" w:author="Huawei-SL" w:date="2023-02-10T20:34:00Z"/>
                    </w:rPr>
                  </w:pPr>
                </w:p>
              </w:tc>
              <w:tc>
                <w:tcPr>
                  <w:tcW w:w="236" w:type="dxa"/>
                  <w:tcBorders>
                    <w:top w:val="nil"/>
                    <w:left w:val="nil"/>
                    <w:bottom w:val="nil"/>
                    <w:right w:val="nil"/>
                  </w:tcBorders>
                </w:tcPr>
                <w:p w14:paraId="7071256D" w14:textId="77777777" w:rsidR="0036055E" w:rsidRDefault="0036055E" w:rsidP="00551B75">
                  <w:pPr>
                    <w:pStyle w:val="TAC"/>
                    <w:snapToGrid w:val="0"/>
                    <w:rPr>
                      <w:ins w:id="346" w:author="Huawei-SL" w:date="2023-02-10T20:34:00Z"/>
                    </w:rPr>
                  </w:pPr>
                </w:p>
              </w:tc>
              <w:tc>
                <w:tcPr>
                  <w:tcW w:w="5909" w:type="dxa"/>
                  <w:tcBorders>
                    <w:top w:val="nil"/>
                    <w:left w:val="nil"/>
                    <w:bottom w:val="nil"/>
                    <w:right w:val="single" w:sz="4" w:space="0" w:color="auto"/>
                  </w:tcBorders>
                </w:tcPr>
                <w:p w14:paraId="3FB5A8E7" w14:textId="77777777" w:rsidR="0036055E" w:rsidRDefault="0036055E" w:rsidP="00551B75">
                  <w:pPr>
                    <w:pStyle w:val="TAL"/>
                    <w:snapToGrid w:val="0"/>
                    <w:rPr>
                      <w:ins w:id="347" w:author="Huawei-SL" w:date="2023-02-10T20:34:00Z"/>
                      <w:lang w:eastAsia="zh-CN"/>
                    </w:rPr>
                  </w:pPr>
                  <w:ins w:id="348" w:author="Huawei-SL" w:date="2023-02-10T20:37:00Z">
                    <w:r w:rsidRPr="00CE7963">
                      <w:t>LADN per DNN and S-NSSAI</w:t>
                    </w:r>
                  </w:ins>
                  <w:ins w:id="349" w:author="Huawei-SL" w:date="2023-02-10T20:34:00Z">
                    <w:r>
                      <w:t xml:space="preserve"> </w:t>
                    </w:r>
                    <w:r>
                      <w:rPr>
                        <w:rFonts w:hint="eastAsia"/>
                        <w:lang w:eastAsia="zh-CN"/>
                      </w:rPr>
                      <w:t xml:space="preserve">not </w:t>
                    </w:r>
                    <w:r>
                      <w:t>support</w:t>
                    </w:r>
                    <w:r>
                      <w:rPr>
                        <w:rFonts w:hint="eastAsia"/>
                        <w:lang w:eastAsia="zh-CN"/>
                      </w:rPr>
                      <w:t>ed</w:t>
                    </w:r>
                  </w:ins>
                </w:p>
              </w:tc>
            </w:tr>
            <w:tr w:rsidR="0036055E" w14:paraId="6A443AE7" w14:textId="77777777" w:rsidTr="00551B75">
              <w:trPr>
                <w:cantSplit/>
                <w:jc w:val="center"/>
                <w:ins w:id="350" w:author="Huawei-SL" w:date="2023-02-10T20:34:00Z"/>
              </w:trPr>
              <w:tc>
                <w:tcPr>
                  <w:tcW w:w="396" w:type="dxa"/>
                  <w:tcBorders>
                    <w:top w:val="nil"/>
                    <w:left w:val="single" w:sz="4" w:space="0" w:color="auto"/>
                    <w:bottom w:val="nil"/>
                    <w:right w:val="nil"/>
                  </w:tcBorders>
                </w:tcPr>
                <w:p w14:paraId="0386F276" w14:textId="77777777" w:rsidR="0036055E" w:rsidRDefault="0036055E" w:rsidP="00551B75">
                  <w:pPr>
                    <w:pStyle w:val="TAL"/>
                    <w:rPr>
                      <w:ins w:id="351" w:author="Huawei-SL" w:date="2023-02-10T20:34:00Z"/>
                      <w:lang w:eastAsia="zh-CN"/>
                    </w:rPr>
                  </w:pPr>
                  <w:ins w:id="352" w:author="Huawei-SL" w:date="2023-02-10T20:34:00Z">
                    <w:r>
                      <w:rPr>
                        <w:rFonts w:hint="eastAsia"/>
                        <w:lang w:eastAsia="zh-CN"/>
                      </w:rPr>
                      <w:t>1</w:t>
                    </w:r>
                  </w:ins>
                </w:p>
              </w:tc>
              <w:tc>
                <w:tcPr>
                  <w:tcW w:w="284" w:type="dxa"/>
                  <w:tcBorders>
                    <w:top w:val="nil"/>
                    <w:left w:val="nil"/>
                    <w:bottom w:val="nil"/>
                    <w:right w:val="nil"/>
                  </w:tcBorders>
                </w:tcPr>
                <w:p w14:paraId="6B1044B3" w14:textId="77777777" w:rsidR="0036055E" w:rsidRDefault="0036055E" w:rsidP="00551B75">
                  <w:pPr>
                    <w:pStyle w:val="TAC"/>
                    <w:snapToGrid w:val="0"/>
                    <w:rPr>
                      <w:ins w:id="353" w:author="Huawei-SL" w:date="2023-02-10T20:34:00Z"/>
                    </w:rPr>
                  </w:pPr>
                </w:p>
              </w:tc>
              <w:tc>
                <w:tcPr>
                  <w:tcW w:w="283" w:type="dxa"/>
                  <w:tcBorders>
                    <w:top w:val="nil"/>
                    <w:left w:val="nil"/>
                    <w:bottom w:val="nil"/>
                    <w:right w:val="nil"/>
                  </w:tcBorders>
                </w:tcPr>
                <w:p w14:paraId="6A286AD4" w14:textId="77777777" w:rsidR="0036055E" w:rsidRDefault="0036055E" w:rsidP="00551B75">
                  <w:pPr>
                    <w:pStyle w:val="TAC"/>
                    <w:snapToGrid w:val="0"/>
                    <w:rPr>
                      <w:ins w:id="354" w:author="Huawei-SL" w:date="2023-02-10T20:34:00Z"/>
                    </w:rPr>
                  </w:pPr>
                </w:p>
              </w:tc>
              <w:tc>
                <w:tcPr>
                  <w:tcW w:w="236" w:type="dxa"/>
                  <w:tcBorders>
                    <w:top w:val="nil"/>
                    <w:left w:val="nil"/>
                    <w:bottom w:val="nil"/>
                    <w:right w:val="nil"/>
                  </w:tcBorders>
                </w:tcPr>
                <w:p w14:paraId="2B97451F" w14:textId="77777777" w:rsidR="0036055E" w:rsidRDefault="0036055E" w:rsidP="00551B75">
                  <w:pPr>
                    <w:pStyle w:val="TAC"/>
                    <w:snapToGrid w:val="0"/>
                    <w:rPr>
                      <w:ins w:id="355" w:author="Huawei-SL" w:date="2023-02-10T20:34:00Z"/>
                    </w:rPr>
                  </w:pPr>
                </w:p>
              </w:tc>
              <w:tc>
                <w:tcPr>
                  <w:tcW w:w="5909" w:type="dxa"/>
                  <w:tcBorders>
                    <w:top w:val="nil"/>
                    <w:left w:val="nil"/>
                    <w:bottom w:val="nil"/>
                    <w:right w:val="single" w:sz="4" w:space="0" w:color="auto"/>
                  </w:tcBorders>
                </w:tcPr>
                <w:p w14:paraId="654384A2" w14:textId="77777777" w:rsidR="0036055E" w:rsidRDefault="0036055E" w:rsidP="00551B75">
                  <w:pPr>
                    <w:pStyle w:val="TAL"/>
                    <w:snapToGrid w:val="0"/>
                    <w:rPr>
                      <w:ins w:id="356" w:author="Huawei-SL" w:date="2023-02-10T20:34:00Z"/>
                      <w:lang w:eastAsia="zh-CN"/>
                    </w:rPr>
                  </w:pPr>
                  <w:ins w:id="357" w:author="Huawei-SL" w:date="2023-02-10T20:37:00Z">
                    <w:r w:rsidRPr="00CE7963">
                      <w:t>LADN per DNN and S-NSSAI</w:t>
                    </w:r>
                  </w:ins>
                  <w:ins w:id="358" w:author="Huawei-SL" w:date="2023-02-10T20:34:00Z">
                    <w:r>
                      <w:rPr>
                        <w:rFonts w:hint="eastAsia"/>
                        <w:lang w:eastAsia="zh-CN"/>
                      </w:rPr>
                      <w:t xml:space="preserve"> </w:t>
                    </w:r>
                    <w:r>
                      <w:t>support</w:t>
                    </w:r>
                    <w:r>
                      <w:rPr>
                        <w:rFonts w:hint="eastAsia"/>
                        <w:lang w:eastAsia="zh-CN"/>
                      </w:rPr>
                      <w:t>ed</w:t>
                    </w:r>
                  </w:ins>
                </w:p>
              </w:tc>
            </w:tr>
            <w:tr w:rsidR="0036055E" w14:paraId="0596B279" w14:textId="77777777" w:rsidTr="00551B75">
              <w:trPr>
                <w:cantSplit/>
                <w:jc w:val="center"/>
              </w:trPr>
              <w:tc>
                <w:tcPr>
                  <w:tcW w:w="7108" w:type="dxa"/>
                  <w:gridSpan w:val="5"/>
                  <w:tcBorders>
                    <w:top w:val="nil"/>
                    <w:left w:val="single" w:sz="4" w:space="0" w:color="auto"/>
                    <w:bottom w:val="nil"/>
                    <w:right w:val="single" w:sz="4" w:space="0" w:color="auto"/>
                  </w:tcBorders>
                </w:tcPr>
                <w:p w14:paraId="56949A04" w14:textId="77777777" w:rsidR="0036055E" w:rsidRDefault="0036055E" w:rsidP="00551B75">
                  <w:pPr>
                    <w:pStyle w:val="TAL"/>
                    <w:snapToGrid w:val="0"/>
                    <w:rPr>
                      <w:lang w:eastAsia="zh-CN"/>
                    </w:rPr>
                  </w:pPr>
                </w:p>
                <w:p w14:paraId="1DE56D16" w14:textId="100CA67F" w:rsidR="0036055E" w:rsidRDefault="0036055E" w:rsidP="00551B75">
                  <w:pPr>
                    <w:pStyle w:val="TAL"/>
                    <w:snapToGrid w:val="0"/>
                    <w:rPr>
                      <w:lang w:eastAsia="zh-CN"/>
                    </w:rPr>
                  </w:pPr>
                  <w:r>
                    <w:t xml:space="preserve">Bits 3-8 in octet 8 and bits in octets </w:t>
                  </w:r>
                  <w:r>
                    <w:rPr>
                      <w:lang w:eastAsia="zh-CN"/>
                    </w:rPr>
                    <w:t>9</w:t>
                  </w:r>
                  <w:r>
                    <w:t xml:space="preserve"> to 15 are spare and shall be coded as zero, if the respective octet is included in the information element.</w:t>
                  </w:r>
                </w:p>
              </w:tc>
            </w:tr>
            <w:tr w:rsidR="0036055E" w14:paraId="7A9C6326" w14:textId="77777777" w:rsidTr="00551B75">
              <w:trPr>
                <w:cantSplit/>
                <w:jc w:val="center"/>
              </w:trPr>
              <w:tc>
                <w:tcPr>
                  <w:tcW w:w="7108" w:type="dxa"/>
                  <w:gridSpan w:val="5"/>
                  <w:tcBorders>
                    <w:top w:val="nil"/>
                    <w:left w:val="single" w:sz="4" w:space="0" w:color="auto"/>
                    <w:bottom w:val="single" w:sz="4" w:space="0" w:color="auto"/>
                    <w:right w:val="single" w:sz="4" w:space="0" w:color="auto"/>
                  </w:tcBorders>
                </w:tcPr>
                <w:p w14:paraId="01497865" w14:textId="77777777" w:rsidR="0036055E" w:rsidRDefault="0036055E" w:rsidP="00551B75">
                  <w:pPr>
                    <w:pStyle w:val="TAL"/>
                    <w:snapToGrid w:val="0"/>
                    <w:rPr>
                      <w:lang w:eastAsia="zh-CN"/>
                    </w:rPr>
                  </w:pPr>
                </w:p>
              </w:tc>
            </w:tr>
          </w:tbl>
          <w:p w14:paraId="5C94AC4E" w14:textId="77777777" w:rsidR="0036055E" w:rsidRDefault="0036055E" w:rsidP="00551B75">
            <w:pPr>
              <w:pStyle w:val="TAL"/>
              <w:snapToGrid w:val="0"/>
              <w:rPr>
                <w:lang w:eastAsia="zh-CN"/>
              </w:rPr>
            </w:pPr>
          </w:p>
        </w:tc>
      </w:tr>
    </w:tbl>
    <w:p w14:paraId="0383FE9E" w14:textId="06CB3E6A" w:rsidR="0036055E" w:rsidRPr="00BB3E6A" w:rsidRDefault="0036055E" w:rsidP="0036055E">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xml:space="preserve">* * * </w:t>
      </w:r>
      <w:r w:rsidR="0060571B">
        <w:rPr>
          <w:rFonts w:ascii="Arial" w:hAnsi="Arial"/>
          <w:noProof/>
          <w:color w:val="0000FF"/>
          <w:sz w:val="28"/>
          <w:lang w:val="fr-FR"/>
        </w:rPr>
        <w:t>Next</w:t>
      </w:r>
      <w:r w:rsidRPr="00DF174F">
        <w:rPr>
          <w:rFonts w:ascii="Arial" w:hAnsi="Arial"/>
          <w:noProof/>
          <w:color w:val="0000FF"/>
          <w:sz w:val="28"/>
          <w:lang w:val="fr-FR"/>
        </w:rPr>
        <w:t xml:space="preserve"> Change * * * *</w:t>
      </w:r>
    </w:p>
    <w:p w14:paraId="3B0624F8" w14:textId="5910CB11" w:rsidR="00302EDB" w:rsidRDefault="00302EDB" w:rsidP="00302EDB">
      <w:pPr>
        <w:pStyle w:val="40"/>
        <w:rPr>
          <w:ins w:id="359" w:author="Huawei-SL" w:date="2023-02-11T15:31:00Z"/>
        </w:rPr>
      </w:pPr>
      <w:ins w:id="360" w:author="Huawei-SL" w:date="2023-02-11T15:31:00Z">
        <w:r>
          <w:rPr>
            <w:lang w:eastAsia="zh-CN"/>
          </w:rPr>
          <w:t>9.11</w:t>
        </w:r>
        <w:r w:rsidRPr="002432BF">
          <w:rPr>
            <w:rFonts w:hint="eastAsia"/>
            <w:lang w:eastAsia="zh-CN"/>
          </w:rPr>
          <w:t>.</w:t>
        </w:r>
        <w:r>
          <w:rPr>
            <w:lang w:eastAsia="zh-CN"/>
          </w:rPr>
          <w:t>3.</w:t>
        </w:r>
      </w:ins>
      <w:ins w:id="361" w:author="Huawei-SL0" w:date="2023-02-11T15:32:00Z">
        <w:r w:rsidR="008E6BD2">
          <w:rPr>
            <w:lang w:eastAsia="zh-CN"/>
          </w:rPr>
          <w:t>xx</w:t>
        </w:r>
      </w:ins>
      <w:ins w:id="362" w:author="Huawei-SL" w:date="2023-02-11T15:31:00Z">
        <w:r w:rsidRPr="002432BF">
          <w:rPr>
            <w:rFonts w:hint="eastAsia"/>
            <w:lang w:eastAsia="zh-CN"/>
          </w:rPr>
          <w:tab/>
        </w:r>
      </w:ins>
      <w:ins w:id="363" w:author="Huawei-SL0" w:date="2023-02-11T15:32:00Z">
        <w:r w:rsidR="008E6BD2">
          <w:rPr>
            <w:lang w:eastAsia="zh-CN"/>
          </w:rPr>
          <w:t xml:space="preserve">Extended </w:t>
        </w:r>
      </w:ins>
      <w:ins w:id="364" w:author="Huawei-SL" w:date="2023-02-11T15:31:00Z">
        <w:r w:rsidRPr="002432BF">
          <w:rPr>
            <w:lang w:eastAsia="zh-CN"/>
          </w:rPr>
          <w:t>LADN information</w:t>
        </w:r>
        <w:bookmarkEnd w:id="224"/>
        <w:bookmarkEnd w:id="225"/>
        <w:bookmarkEnd w:id="226"/>
        <w:bookmarkEnd w:id="227"/>
        <w:bookmarkEnd w:id="228"/>
        <w:bookmarkEnd w:id="229"/>
        <w:bookmarkEnd w:id="230"/>
        <w:bookmarkEnd w:id="231"/>
      </w:ins>
    </w:p>
    <w:p w14:paraId="75C50E57" w14:textId="3069C472" w:rsidR="00302EDB" w:rsidRPr="002432BF" w:rsidRDefault="00302EDB" w:rsidP="00302EDB">
      <w:pPr>
        <w:rPr>
          <w:ins w:id="365" w:author="Huawei-SL" w:date="2023-02-11T15:31:00Z"/>
        </w:rPr>
      </w:pPr>
      <w:ins w:id="366" w:author="Huawei-SL" w:date="2023-02-11T15:31:00Z">
        <w:r w:rsidRPr="002432BF">
          <w:t xml:space="preserve">The purpose of the </w:t>
        </w:r>
      </w:ins>
      <w:ins w:id="367" w:author="Huawei-SL0" w:date="2023-02-11T15:32:00Z">
        <w:r w:rsidR="008E6BD2">
          <w:rPr>
            <w:lang w:eastAsia="zh-CN"/>
          </w:rPr>
          <w:t>Extended</w:t>
        </w:r>
        <w:r w:rsidR="008E6BD2" w:rsidRPr="002432BF">
          <w:t xml:space="preserve"> </w:t>
        </w:r>
      </w:ins>
      <w:ins w:id="368" w:author="Huawei-SL" w:date="2023-02-11T15:31:00Z">
        <w:r w:rsidRPr="002432BF">
          <w:t>LADN information information element</w:t>
        </w:r>
        <w:r w:rsidRPr="002432BF">
          <w:rPr>
            <w:rFonts w:hint="eastAsia"/>
          </w:rPr>
          <w:t xml:space="preserve"> </w:t>
        </w:r>
        <w:r w:rsidRPr="002432BF">
          <w:t>is to provide</w:t>
        </w:r>
        <w:r w:rsidRPr="002432BF">
          <w:rPr>
            <w:rFonts w:hint="eastAsia"/>
          </w:rPr>
          <w:t xml:space="preserve"> the UE</w:t>
        </w:r>
        <w:r>
          <w:t xml:space="preserve"> with</w:t>
        </w:r>
        <w:r w:rsidRPr="002432BF">
          <w:rPr>
            <w:rFonts w:hint="eastAsia"/>
          </w:rPr>
          <w:t xml:space="preserve"> the LADN service area for each available LADN</w:t>
        </w:r>
      </w:ins>
      <w:ins w:id="369" w:author="Huawei-SL0" w:date="2023-02-11T15:33:00Z">
        <w:r w:rsidR="00C5719E">
          <w:t xml:space="preserve"> associated for </w:t>
        </w:r>
      </w:ins>
      <w:ins w:id="370" w:author="Huawei-SL0" w:date="2023-02-11T15:34:00Z">
        <w:r w:rsidR="0051356E">
          <w:t xml:space="preserve">an </w:t>
        </w:r>
      </w:ins>
      <w:ins w:id="371" w:author="Huawei-SL0" w:date="2023-02-11T15:33:00Z">
        <w:r w:rsidR="00C5719E">
          <w:t>LADN DNN and</w:t>
        </w:r>
      </w:ins>
      <w:ins w:id="372" w:author="Huawei-SL0" w:date="2023-02-11T15:34:00Z">
        <w:r w:rsidR="0051356E">
          <w:t xml:space="preserve"> an</w:t>
        </w:r>
      </w:ins>
      <w:ins w:id="373" w:author="Huawei-SL0" w:date="2023-02-11T15:33:00Z">
        <w:r w:rsidR="00C5719E">
          <w:t xml:space="preserve"> S-NSSA</w:t>
        </w:r>
      </w:ins>
      <w:ins w:id="374" w:author="Huawei-SL0" w:date="2023-02-11T15:34:00Z">
        <w:r w:rsidR="00C5719E">
          <w:t>I</w:t>
        </w:r>
      </w:ins>
      <w:ins w:id="375" w:author="Huawei-SL" w:date="2023-02-11T15:31:00Z">
        <w:r w:rsidRPr="002432BF">
          <w:rPr>
            <w:rFonts w:hint="eastAsia"/>
          </w:rPr>
          <w:t xml:space="preserve"> in the </w:t>
        </w:r>
        <w:r w:rsidRPr="002432BF">
          <w:t xml:space="preserve">current </w:t>
        </w:r>
        <w:r w:rsidRPr="002432BF">
          <w:rPr>
            <w:rFonts w:hint="eastAsia"/>
          </w:rPr>
          <w:t>registration area</w:t>
        </w:r>
        <w:r>
          <w:t xml:space="preserve"> or to delete the </w:t>
        </w:r>
      </w:ins>
      <w:ins w:id="376" w:author="Huawei-SL0" w:date="2023-02-11T15:33:00Z">
        <w:r w:rsidR="00C5719E">
          <w:rPr>
            <w:lang w:eastAsia="zh-CN"/>
          </w:rPr>
          <w:t>Extended</w:t>
        </w:r>
        <w:r w:rsidR="00C5719E">
          <w:t xml:space="preserve"> </w:t>
        </w:r>
      </w:ins>
      <w:ins w:id="377" w:author="Huawei-SL" w:date="2023-02-11T15:31:00Z">
        <w:r>
          <w:t>LADN information at the UE</w:t>
        </w:r>
        <w:r w:rsidRPr="002432BF">
          <w:t>.</w:t>
        </w:r>
      </w:ins>
    </w:p>
    <w:p w14:paraId="23C40E0D" w14:textId="236F31BE" w:rsidR="00302EDB" w:rsidRPr="002432BF" w:rsidRDefault="00302EDB" w:rsidP="00302EDB">
      <w:pPr>
        <w:rPr>
          <w:ins w:id="378" w:author="Huawei-SL" w:date="2023-02-11T15:31:00Z"/>
        </w:rPr>
      </w:pPr>
      <w:ins w:id="379" w:author="Huawei-SL" w:date="2023-02-11T15:31:00Z">
        <w:r w:rsidRPr="002432BF">
          <w:rPr>
            <w:rFonts w:hint="eastAsia"/>
          </w:rPr>
          <w:t>T</w:t>
        </w:r>
        <w:r w:rsidRPr="002432BF">
          <w:t xml:space="preserve">he </w:t>
        </w:r>
      </w:ins>
      <w:ins w:id="380" w:author="Huawei-SL0" w:date="2023-02-11T15:34:00Z">
        <w:r w:rsidR="0051356E">
          <w:rPr>
            <w:lang w:eastAsia="zh-CN"/>
          </w:rPr>
          <w:t>Extended</w:t>
        </w:r>
        <w:r w:rsidR="0051356E" w:rsidRPr="002432BF">
          <w:t xml:space="preserve"> </w:t>
        </w:r>
      </w:ins>
      <w:ins w:id="381" w:author="Huawei-SL" w:date="2023-02-11T15:31:00Z">
        <w:r w:rsidRPr="002432BF">
          <w:t>LADN information information element</w:t>
        </w:r>
        <w:r>
          <w:t xml:space="preserve"> is coded as shown in figure</w:t>
        </w:r>
        <w:r w:rsidRPr="002432BF">
          <w:t> </w:t>
        </w:r>
        <w:r>
          <w:t>9.11</w:t>
        </w:r>
        <w:r w:rsidRPr="002432BF">
          <w:t>.</w:t>
        </w:r>
        <w:r>
          <w:t>3.</w:t>
        </w:r>
      </w:ins>
      <w:ins w:id="382" w:author="Huawei-SL0" w:date="2023-02-11T15:34:00Z">
        <w:r w:rsidR="0051356E">
          <w:t>xx</w:t>
        </w:r>
      </w:ins>
      <w:ins w:id="383" w:author="Huawei-SL" w:date="2023-02-11T15:31:00Z">
        <w:r w:rsidRPr="002432BF">
          <w:t>.1</w:t>
        </w:r>
        <w:r>
          <w:t>, figure 9.11.3.</w:t>
        </w:r>
      </w:ins>
      <w:ins w:id="384" w:author="Huawei-SL0" w:date="2023-02-11T15:34:00Z">
        <w:r w:rsidR="0051356E">
          <w:t>xx</w:t>
        </w:r>
      </w:ins>
      <w:ins w:id="385" w:author="Huawei-SL" w:date="2023-02-11T15:31:00Z">
        <w:r>
          <w:t>.2</w:t>
        </w:r>
        <w:r w:rsidRPr="002432BF">
          <w:t xml:space="preserve"> and </w:t>
        </w:r>
        <w:r>
          <w:t>table 9.11</w:t>
        </w:r>
        <w:r w:rsidRPr="002432BF">
          <w:t>.</w:t>
        </w:r>
        <w:r>
          <w:t>3.</w:t>
        </w:r>
      </w:ins>
      <w:ins w:id="386" w:author="Huawei-SL0" w:date="2023-02-11T15:34:00Z">
        <w:r w:rsidR="0051356E">
          <w:t>xx</w:t>
        </w:r>
      </w:ins>
      <w:ins w:id="387" w:author="Huawei-SL" w:date="2023-02-11T15:31:00Z">
        <w:r w:rsidRPr="002432BF">
          <w:t>.</w:t>
        </w:r>
        <w:r>
          <w:t>1</w:t>
        </w:r>
        <w:r w:rsidRPr="002432BF">
          <w:t>.</w:t>
        </w:r>
      </w:ins>
    </w:p>
    <w:p w14:paraId="335BD8AC" w14:textId="104E2D7B" w:rsidR="00302EDB" w:rsidRPr="002432BF" w:rsidRDefault="00302EDB" w:rsidP="00302EDB">
      <w:pPr>
        <w:rPr>
          <w:ins w:id="388" w:author="Huawei-SL" w:date="2023-02-11T15:31:00Z"/>
        </w:rPr>
      </w:pPr>
      <w:ins w:id="389" w:author="Huawei-SL" w:date="2023-02-11T15:31:00Z">
        <w:r w:rsidRPr="002432BF">
          <w:t xml:space="preserve">The </w:t>
        </w:r>
      </w:ins>
      <w:ins w:id="390" w:author="Huawei-SL1" w:date="2023-03-01T18:41:00Z">
        <w:r w:rsidR="00C52D26">
          <w:rPr>
            <w:lang w:eastAsia="zh-CN"/>
          </w:rPr>
          <w:t>Extended</w:t>
        </w:r>
        <w:r w:rsidR="00C52D26" w:rsidRPr="002432BF">
          <w:t xml:space="preserve"> </w:t>
        </w:r>
      </w:ins>
      <w:ins w:id="391" w:author="Huawei-SL" w:date="2023-02-11T15:31:00Z">
        <w:r w:rsidRPr="002432BF">
          <w:t>LA</w:t>
        </w:r>
        <w:r>
          <w:t>DN</w:t>
        </w:r>
        <w:r w:rsidRPr="002432BF">
          <w:t xml:space="preserve"> information </w:t>
        </w:r>
        <w:r>
          <w:t>is a type 6</w:t>
        </w:r>
        <w:r w:rsidRPr="002432BF">
          <w:t xml:space="preserve"> information element with a minimum length of </w:t>
        </w:r>
        <w:r>
          <w:t>3</w:t>
        </w:r>
        <w:r w:rsidRPr="002432BF">
          <w:t xml:space="preserve"> </w:t>
        </w:r>
        <w:r>
          <w:t xml:space="preserve">octets and a maximum length of </w:t>
        </w:r>
      </w:ins>
      <w:ins w:id="392" w:author="Huawei-SL0" w:date="2023-02-11T15:55:00Z">
        <w:r w:rsidR="001545A0">
          <w:t>1787</w:t>
        </w:r>
      </w:ins>
      <w:ins w:id="393" w:author="Huawei-SL" w:date="2023-02-11T15:31:00Z">
        <w:r w:rsidRPr="002432BF">
          <w:t xml:space="preserve"> octets.</w:t>
        </w:r>
      </w:ins>
    </w:p>
    <w:p w14:paraId="6594110E" w14:textId="22337F82" w:rsidR="00302EDB" w:rsidRPr="002432BF" w:rsidRDefault="00302EDB" w:rsidP="00302EDB">
      <w:pPr>
        <w:rPr>
          <w:ins w:id="394" w:author="Huawei-SL" w:date="2023-02-11T15:31:00Z"/>
        </w:rPr>
      </w:pPr>
      <w:ins w:id="395" w:author="Huawei-SL" w:date="2023-02-11T15:31:00Z">
        <w:r w:rsidRPr="002432BF">
          <w:t>The</w:t>
        </w:r>
        <w:r>
          <w:t xml:space="preserve"> </w:t>
        </w:r>
      </w:ins>
      <w:ins w:id="396" w:author="Huawei-SL1" w:date="2023-03-01T18:41:00Z">
        <w:r w:rsidR="00C52D26">
          <w:rPr>
            <w:lang w:eastAsia="zh-CN"/>
          </w:rPr>
          <w:t>Extended</w:t>
        </w:r>
        <w:r w:rsidR="00C52D26" w:rsidRPr="002432BF">
          <w:t xml:space="preserve"> </w:t>
        </w:r>
      </w:ins>
      <w:ins w:id="397" w:author="Huawei-SL" w:date="2023-02-11T15:31:00Z">
        <w:r>
          <w:t>LADN information information element can contain a minimum of 0 and a maximum of 8</w:t>
        </w:r>
        <w:r w:rsidRPr="002432BF">
          <w:t xml:space="preserve"> different </w:t>
        </w:r>
        <w:r>
          <w:t xml:space="preserve">LADNs each including a </w:t>
        </w:r>
        <w:r w:rsidRPr="002432BF">
          <w:t>DNN</w:t>
        </w:r>
      </w:ins>
      <w:ins w:id="398" w:author="Huawei-SL0" w:date="2023-02-11T15:53:00Z">
        <w:r w:rsidR="00CA40A3">
          <w:t>, an S-NSSAI</w:t>
        </w:r>
      </w:ins>
      <w:ins w:id="399" w:author="Huawei-SL" w:date="2023-02-11T15:31:00Z">
        <w:r w:rsidRPr="002432BF">
          <w:t xml:space="preserve"> and </w:t>
        </w:r>
        <w:r>
          <w:t xml:space="preserve">a 5GS </w:t>
        </w:r>
        <w:r w:rsidRPr="002432BF">
          <w:t>tracking area identity list</w:t>
        </w:r>
        <w: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302EDB" w:rsidRPr="005F7EB0" w14:paraId="054B544A" w14:textId="77777777" w:rsidTr="00551B75">
        <w:trPr>
          <w:cantSplit/>
          <w:jc w:val="center"/>
          <w:ins w:id="400" w:author="Huawei-SL" w:date="2023-02-11T15:31:00Z"/>
        </w:trPr>
        <w:tc>
          <w:tcPr>
            <w:tcW w:w="709" w:type="dxa"/>
            <w:tcBorders>
              <w:top w:val="nil"/>
              <w:left w:val="nil"/>
              <w:bottom w:val="nil"/>
              <w:right w:val="nil"/>
            </w:tcBorders>
          </w:tcPr>
          <w:p w14:paraId="7C5F265E" w14:textId="77777777" w:rsidR="00302EDB" w:rsidRPr="005F7EB0" w:rsidRDefault="00302EDB" w:rsidP="00551B75">
            <w:pPr>
              <w:pStyle w:val="TAC"/>
              <w:rPr>
                <w:ins w:id="401" w:author="Huawei-SL" w:date="2023-02-11T15:31:00Z"/>
              </w:rPr>
            </w:pPr>
            <w:ins w:id="402" w:author="Huawei-SL" w:date="2023-02-11T15:31:00Z">
              <w:r w:rsidRPr="005F7EB0">
                <w:t>8</w:t>
              </w:r>
            </w:ins>
          </w:p>
        </w:tc>
        <w:tc>
          <w:tcPr>
            <w:tcW w:w="709" w:type="dxa"/>
            <w:tcBorders>
              <w:top w:val="nil"/>
              <w:left w:val="nil"/>
              <w:bottom w:val="nil"/>
              <w:right w:val="nil"/>
            </w:tcBorders>
          </w:tcPr>
          <w:p w14:paraId="694FCDA5" w14:textId="77777777" w:rsidR="00302EDB" w:rsidRPr="005F7EB0" w:rsidRDefault="00302EDB" w:rsidP="00551B75">
            <w:pPr>
              <w:pStyle w:val="TAC"/>
              <w:rPr>
                <w:ins w:id="403" w:author="Huawei-SL" w:date="2023-02-11T15:31:00Z"/>
              </w:rPr>
            </w:pPr>
            <w:ins w:id="404" w:author="Huawei-SL" w:date="2023-02-11T15:31:00Z">
              <w:r w:rsidRPr="005F7EB0">
                <w:t>7</w:t>
              </w:r>
            </w:ins>
          </w:p>
        </w:tc>
        <w:tc>
          <w:tcPr>
            <w:tcW w:w="709" w:type="dxa"/>
            <w:tcBorders>
              <w:top w:val="nil"/>
              <w:left w:val="nil"/>
              <w:bottom w:val="nil"/>
              <w:right w:val="nil"/>
            </w:tcBorders>
          </w:tcPr>
          <w:p w14:paraId="3591298E" w14:textId="77777777" w:rsidR="00302EDB" w:rsidRPr="005F7EB0" w:rsidRDefault="00302EDB" w:rsidP="00551B75">
            <w:pPr>
              <w:pStyle w:val="TAC"/>
              <w:rPr>
                <w:ins w:id="405" w:author="Huawei-SL" w:date="2023-02-11T15:31:00Z"/>
              </w:rPr>
            </w:pPr>
            <w:ins w:id="406" w:author="Huawei-SL" w:date="2023-02-11T15:31:00Z">
              <w:r w:rsidRPr="005F7EB0">
                <w:t>6</w:t>
              </w:r>
            </w:ins>
          </w:p>
        </w:tc>
        <w:tc>
          <w:tcPr>
            <w:tcW w:w="709" w:type="dxa"/>
            <w:tcBorders>
              <w:top w:val="nil"/>
              <w:left w:val="nil"/>
              <w:bottom w:val="nil"/>
              <w:right w:val="nil"/>
            </w:tcBorders>
          </w:tcPr>
          <w:p w14:paraId="1CF3F4AB" w14:textId="77777777" w:rsidR="00302EDB" w:rsidRPr="005F7EB0" w:rsidRDefault="00302EDB" w:rsidP="00551B75">
            <w:pPr>
              <w:pStyle w:val="TAC"/>
              <w:rPr>
                <w:ins w:id="407" w:author="Huawei-SL" w:date="2023-02-11T15:31:00Z"/>
              </w:rPr>
            </w:pPr>
            <w:ins w:id="408" w:author="Huawei-SL" w:date="2023-02-11T15:31:00Z">
              <w:r w:rsidRPr="005F7EB0">
                <w:t>5</w:t>
              </w:r>
            </w:ins>
          </w:p>
        </w:tc>
        <w:tc>
          <w:tcPr>
            <w:tcW w:w="709" w:type="dxa"/>
            <w:tcBorders>
              <w:top w:val="nil"/>
              <w:left w:val="nil"/>
              <w:bottom w:val="nil"/>
              <w:right w:val="nil"/>
            </w:tcBorders>
          </w:tcPr>
          <w:p w14:paraId="55FE13EB" w14:textId="77777777" w:rsidR="00302EDB" w:rsidRPr="005F7EB0" w:rsidRDefault="00302EDB" w:rsidP="00551B75">
            <w:pPr>
              <w:pStyle w:val="TAC"/>
              <w:rPr>
                <w:ins w:id="409" w:author="Huawei-SL" w:date="2023-02-11T15:31:00Z"/>
              </w:rPr>
            </w:pPr>
            <w:ins w:id="410" w:author="Huawei-SL" w:date="2023-02-11T15:31:00Z">
              <w:r w:rsidRPr="005F7EB0">
                <w:t>4</w:t>
              </w:r>
            </w:ins>
          </w:p>
        </w:tc>
        <w:tc>
          <w:tcPr>
            <w:tcW w:w="709" w:type="dxa"/>
            <w:tcBorders>
              <w:top w:val="nil"/>
              <w:left w:val="nil"/>
              <w:bottom w:val="nil"/>
              <w:right w:val="nil"/>
            </w:tcBorders>
          </w:tcPr>
          <w:p w14:paraId="0F4F095F" w14:textId="77777777" w:rsidR="00302EDB" w:rsidRPr="005F7EB0" w:rsidRDefault="00302EDB" w:rsidP="00551B75">
            <w:pPr>
              <w:pStyle w:val="TAC"/>
              <w:rPr>
                <w:ins w:id="411" w:author="Huawei-SL" w:date="2023-02-11T15:31:00Z"/>
              </w:rPr>
            </w:pPr>
            <w:ins w:id="412" w:author="Huawei-SL" w:date="2023-02-11T15:31:00Z">
              <w:r w:rsidRPr="005F7EB0">
                <w:t>3</w:t>
              </w:r>
            </w:ins>
          </w:p>
        </w:tc>
        <w:tc>
          <w:tcPr>
            <w:tcW w:w="709" w:type="dxa"/>
            <w:tcBorders>
              <w:top w:val="nil"/>
              <w:left w:val="nil"/>
              <w:bottom w:val="nil"/>
              <w:right w:val="nil"/>
            </w:tcBorders>
          </w:tcPr>
          <w:p w14:paraId="662743AC" w14:textId="77777777" w:rsidR="00302EDB" w:rsidRPr="005F7EB0" w:rsidRDefault="00302EDB" w:rsidP="00551B75">
            <w:pPr>
              <w:pStyle w:val="TAC"/>
              <w:rPr>
                <w:ins w:id="413" w:author="Huawei-SL" w:date="2023-02-11T15:31:00Z"/>
              </w:rPr>
            </w:pPr>
            <w:ins w:id="414" w:author="Huawei-SL" w:date="2023-02-11T15:31:00Z">
              <w:r w:rsidRPr="005F7EB0">
                <w:t>2</w:t>
              </w:r>
            </w:ins>
          </w:p>
        </w:tc>
        <w:tc>
          <w:tcPr>
            <w:tcW w:w="709" w:type="dxa"/>
            <w:tcBorders>
              <w:top w:val="nil"/>
              <w:left w:val="nil"/>
              <w:bottom w:val="nil"/>
              <w:right w:val="nil"/>
            </w:tcBorders>
          </w:tcPr>
          <w:p w14:paraId="0B5C063D" w14:textId="77777777" w:rsidR="00302EDB" w:rsidRPr="005F7EB0" w:rsidRDefault="00302EDB" w:rsidP="00551B75">
            <w:pPr>
              <w:pStyle w:val="TAC"/>
              <w:rPr>
                <w:ins w:id="415" w:author="Huawei-SL" w:date="2023-02-11T15:31:00Z"/>
              </w:rPr>
            </w:pPr>
            <w:ins w:id="416" w:author="Huawei-SL" w:date="2023-02-11T15:31:00Z">
              <w:r w:rsidRPr="005F7EB0">
                <w:t>1</w:t>
              </w:r>
            </w:ins>
          </w:p>
        </w:tc>
        <w:tc>
          <w:tcPr>
            <w:tcW w:w="1134" w:type="dxa"/>
            <w:tcBorders>
              <w:top w:val="nil"/>
              <w:left w:val="nil"/>
              <w:bottom w:val="nil"/>
              <w:right w:val="nil"/>
            </w:tcBorders>
          </w:tcPr>
          <w:p w14:paraId="64680316" w14:textId="77777777" w:rsidR="00302EDB" w:rsidRPr="005F7EB0" w:rsidRDefault="00302EDB" w:rsidP="00551B75">
            <w:pPr>
              <w:rPr>
                <w:ins w:id="417" w:author="Huawei-SL" w:date="2023-02-11T15:31:00Z"/>
              </w:rPr>
            </w:pPr>
          </w:p>
        </w:tc>
      </w:tr>
      <w:tr w:rsidR="00302EDB" w:rsidRPr="005F7EB0" w14:paraId="6008E339" w14:textId="77777777" w:rsidTr="00551B75">
        <w:trPr>
          <w:cantSplit/>
          <w:jc w:val="center"/>
          <w:ins w:id="418" w:author="Huawei-SL" w:date="2023-02-11T15:31:00Z"/>
        </w:trPr>
        <w:tc>
          <w:tcPr>
            <w:tcW w:w="5672" w:type="dxa"/>
            <w:gridSpan w:val="8"/>
            <w:tcBorders>
              <w:top w:val="single" w:sz="4" w:space="0" w:color="auto"/>
              <w:right w:val="single" w:sz="4" w:space="0" w:color="auto"/>
            </w:tcBorders>
          </w:tcPr>
          <w:p w14:paraId="35ED4093" w14:textId="0517E8C6" w:rsidR="00302EDB" w:rsidRPr="005F7EB0" w:rsidRDefault="00574FB1" w:rsidP="00551B75">
            <w:pPr>
              <w:pStyle w:val="TAC"/>
              <w:rPr>
                <w:ins w:id="419" w:author="Huawei-SL" w:date="2023-02-11T15:31:00Z"/>
              </w:rPr>
            </w:pPr>
            <w:ins w:id="420" w:author="Huawei-SL0" w:date="2023-02-11T15:35:00Z">
              <w:r>
                <w:rPr>
                  <w:lang w:eastAsia="zh-CN"/>
                </w:rPr>
                <w:t>Extended</w:t>
              </w:r>
              <w:r w:rsidRPr="002432BF">
                <w:t xml:space="preserve"> </w:t>
              </w:r>
            </w:ins>
            <w:ins w:id="421" w:author="Huawei-SL" w:date="2023-02-11T15:31:00Z">
              <w:r w:rsidR="00302EDB" w:rsidRPr="002432BF">
                <w:t>LADN information</w:t>
              </w:r>
              <w:r w:rsidR="00302EDB" w:rsidRPr="005F7EB0">
                <w:t xml:space="preserve"> IEI</w:t>
              </w:r>
            </w:ins>
          </w:p>
        </w:tc>
        <w:tc>
          <w:tcPr>
            <w:tcW w:w="1134" w:type="dxa"/>
            <w:tcBorders>
              <w:top w:val="nil"/>
              <w:left w:val="nil"/>
              <w:bottom w:val="nil"/>
              <w:right w:val="nil"/>
            </w:tcBorders>
          </w:tcPr>
          <w:p w14:paraId="69D308E3" w14:textId="77777777" w:rsidR="00302EDB" w:rsidRPr="005F7EB0" w:rsidRDefault="00302EDB" w:rsidP="00551B75">
            <w:pPr>
              <w:pStyle w:val="TAL"/>
              <w:rPr>
                <w:ins w:id="422" w:author="Huawei-SL" w:date="2023-02-11T15:31:00Z"/>
              </w:rPr>
            </w:pPr>
            <w:ins w:id="423" w:author="Huawei-SL" w:date="2023-02-11T15:31:00Z">
              <w:r w:rsidRPr="005F7EB0">
                <w:t>octet 1</w:t>
              </w:r>
            </w:ins>
          </w:p>
        </w:tc>
      </w:tr>
      <w:tr w:rsidR="00302EDB" w:rsidRPr="005F7EB0" w14:paraId="785774D7" w14:textId="77777777" w:rsidTr="00551B75">
        <w:trPr>
          <w:cantSplit/>
          <w:jc w:val="center"/>
          <w:ins w:id="424" w:author="Huawei-SL" w:date="2023-02-11T15:31:00Z"/>
        </w:trPr>
        <w:tc>
          <w:tcPr>
            <w:tcW w:w="5672" w:type="dxa"/>
            <w:gridSpan w:val="8"/>
            <w:tcBorders>
              <w:right w:val="single" w:sz="4" w:space="0" w:color="auto"/>
            </w:tcBorders>
          </w:tcPr>
          <w:p w14:paraId="5001FE16" w14:textId="77777777" w:rsidR="00302EDB" w:rsidRPr="005F7EB0" w:rsidRDefault="00302EDB" w:rsidP="00551B75">
            <w:pPr>
              <w:pStyle w:val="TAC"/>
              <w:rPr>
                <w:ins w:id="425" w:author="Huawei-SL" w:date="2023-02-11T15:31:00Z"/>
              </w:rPr>
            </w:pPr>
          </w:p>
          <w:p w14:paraId="777D7FE9" w14:textId="39A22753" w:rsidR="00302EDB" w:rsidRPr="005F7EB0" w:rsidRDefault="00302EDB" w:rsidP="00551B75">
            <w:pPr>
              <w:pStyle w:val="TAC"/>
              <w:rPr>
                <w:ins w:id="426" w:author="Huawei-SL" w:date="2023-02-11T15:31:00Z"/>
              </w:rPr>
            </w:pPr>
            <w:ins w:id="427" w:author="Huawei-SL" w:date="2023-02-11T15:31:00Z">
              <w:r w:rsidRPr="005F7EB0">
                <w:t xml:space="preserve">Length of </w:t>
              </w:r>
            </w:ins>
            <w:ins w:id="428" w:author="Huawei-SL0" w:date="2023-02-11T15:35:00Z">
              <w:r w:rsidR="00574FB1">
                <w:rPr>
                  <w:lang w:eastAsia="zh-CN"/>
                </w:rPr>
                <w:t>Extended</w:t>
              </w:r>
              <w:r w:rsidR="00574FB1" w:rsidRPr="002432BF">
                <w:t xml:space="preserve"> </w:t>
              </w:r>
            </w:ins>
            <w:ins w:id="429" w:author="Huawei-SL" w:date="2023-02-11T15:31:00Z">
              <w:r w:rsidRPr="002432BF">
                <w:t>LADN information</w:t>
              </w:r>
              <w:r w:rsidRPr="005F7EB0">
                <w:t xml:space="preserve"> contents</w:t>
              </w:r>
            </w:ins>
          </w:p>
        </w:tc>
        <w:tc>
          <w:tcPr>
            <w:tcW w:w="1134" w:type="dxa"/>
            <w:tcBorders>
              <w:top w:val="nil"/>
              <w:left w:val="nil"/>
              <w:bottom w:val="nil"/>
              <w:right w:val="nil"/>
            </w:tcBorders>
          </w:tcPr>
          <w:p w14:paraId="24A0F965" w14:textId="77777777" w:rsidR="00302EDB" w:rsidRPr="005F7EB0" w:rsidRDefault="00302EDB" w:rsidP="00551B75">
            <w:pPr>
              <w:pStyle w:val="TAL"/>
              <w:rPr>
                <w:ins w:id="430" w:author="Huawei-SL" w:date="2023-02-11T15:31:00Z"/>
              </w:rPr>
            </w:pPr>
            <w:ins w:id="431" w:author="Huawei-SL" w:date="2023-02-11T15:31:00Z">
              <w:r w:rsidRPr="005F7EB0">
                <w:t>octet 2</w:t>
              </w:r>
            </w:ins>
          </w:p>
          <w:p w14:paraId="4E8C52F6" w14:textId="77777777" w:rsidR="00302EDB" w:rsidRPr="005F7EB0" w:rsidRDefault="00302EDB" w:rsidP="00551B75">
            <w:pPr>
              <w:pStyle w:val="TAL"/>
              <w:rPr>
                <w:ins w:id="432" w:author="Huawei-SL" w:date="2023-02-11T15:31:00Z"/>
              </w:rPr>
            </w:pPr>
            <w:ins w:id="433" w:author="Huawei-SL" w:date="2023-02-11T15:31:00Z">
              <w:r w:rsidRPr="005F7EB0">
                <w:t>octet 3</w:t>
              </w:r>
            </w:ins>
          </w:p>
        </w:tc>
      </w:tr>
      <w:tr w:rsidR="00302EDB" w:rsidRPr="005F7EB0" w14:paraId="1423B475" w14:textId="77777777" w:rsidTr="00551B75">
        <w:trPr>
          <w:cantSplit/>
          <w:jc w:val="center"/>
          <w:ins w:id="434" w:author="Huawei-SL" w:date="2023-02-11T15:31:00Z"/>
        </w:trPr>
        <w:tc>
          <w:tcPr>
            <w:tcW w:w="5672" w:type="dxa"/>
            <w:gridSpan w:val="8"/>
            <w:tcBorders>
              <w:right w:val="single" w:sz="4" w:space="0" w:color="auto"/>
            </w:tcBorders>
          </w:tcPr>
          <w:p w14:paraId="4E2A5544" w14:textId="77777777" w:rsidR="00302EDB" w:rsidRDefault="00302EDB" w:rsidP="00551B75">
            <w:pPr>
              <w:pStyle w:val="TAC"/>
              <w:rPr>
                <w:ins w:id="435" w:author="Huawei-SL" w:date="2023-02-11T15:31:00Z"/>
              </w:rPr>
            </w:pPr>
          </w:p>
          <w:p w14:paraId="4915E09A" w14:textId="77777777" w:rsidR="00302EDB" w:rsidRDefault="00302EDB" w:rsidP="00551B75">
            <w:pPr>
              <w:pStyle w:val="TAC"/>
              <w:rPr>
                <w:ins w:id="436" w:author="Huawei-SL" w:date="2023-02-11T15:31:00Z"/>
              </w:rPr>
            </w:pPr>
            <w:ins w:id="437" w:author="Huawei-SL" w:date="2023-02-11T15:31:00Z">
              <w:r>
                <w:t>LA</w:t>
              </w:r>
              <w:r w:rsidRPr="002432BF">
                <w:t>DN</w:t>
              </w:r>
              <w:r w:rsidRPr="005F7EB0">
                <w:t xml:space="preserve"> </w:t>
              </w:r>
              <w:r w:rsidRPr="002432BF">
                <w:rPr>
                  <w:rFonts w:hint="eastAsia"/>
                </w:rPr>
                <w:t>1</w:t>
              </w:r>
            </w:ins>
          </w:p>
        </w:tc>
        <w:tc>
          <w:tcPr>
            <w:tcW w:w="1134" w:type="dxa"/>
            <w:tcBorders>
              <w:top w:val="nil"/>
              <w:left w:val="nil"/>
              <w:bottom w:val="nil"/>
              <w:right w:val="nil"/>
            </w:tcBorders>
          </w:tcPr>
          <w:p w14:paraId="6756580C" w14:textId="77777777" w:rsidR="00302EDB" w:rsidRPr="005F7EB0" w:rsidRDefault="00302EDB" w:rsidP="00551B75">
            <w:pPr>
              <w:pStyle w:val="TAL"/>
              <w:rPr>
                <w:ins w:id="438" w:author="Huawei-SL" w:date="2023-02-11T15:31:00Z"/>
              </w:rPr>
            </w:pPr>
            <w:ins w:id="439" w:author="Huawei-SL" w:date="2023-02-11T15:31:00Z">
              <w:r w:rsidRPr="005F7EB0">
                <w:t>octet 4</w:t>
              </w:r>
            </w:ins>
          </w:p>
          <w:p w14:paraId="767CB7F9" w14:textId="77777777" w:rsidR="00302EDB" w:rsidRPr="005F7EB0" w:rsidRDefault="00302EDB" w:rsidP="00551B75">
            <w:pPr>
              <w:pStyle w:val="TAL"/>
              <w:rPr>
                <w:ins w:id="440" w:author="Huawei-SL" w:date="2023-02-11T15:31:00Z"/>
              </w:rPr>
            </w:pPr>
          </w:p>
          <w:p w14:paraId="29AAAFB6" w14:textId="77777777" w:rsidR="00302EDB" w:rsidRPr="002432BF" w:rsidRDefault="00302EDB" w:rsidP="00551B75">
            <w:pPr>
              <w:pStyle w:val="TAL"/>
              <w:rPr>
                <w:ins w:id="441" w:author="Huawei-SL" w:date="2023-02-11T15:31:00Z"/>
              </w:rPr>
            </w:pPr>
            <w:ins w:id="442" w:author="Huawei-SL" w:date="2023-02-11T15:31:00Z">
              <w:r w:rsidRPr="005F7EB0">
                <w:t>octet a</w:t>
              </w:r>
            </w:ins>
          </w:p>
        </w:tc>
      </w:tr>
      <w:tr w:rsidR="00302EDB" w:rsidRPr="005F7EB0" w14:paraId="779E9542" w14:textId="77777777" w:rsidTr="00551B75">
        <w:trPr>
          <w:cantSplit/>
          <w:jc w:val="center"/>
          <w:ins w:id="443" w:author="Huawei-SL" w:date="2023-02-11T15:31:00Z"/>
        </w:trPr>
        <w:tc>
          <w:tcPr>
            <w:tcW w:w="5672" w:type="dxa"/>
            <w:gridSpan w:val="8"/>
            <w:tcBorders>
              <w:right w:val="single" w:sz="4" w:space="0" w:color="auto"/>
            </w:tcBorders>
          </w:tcPr>
          <w:p w14:paraId="38CEB017" w14:textId="77777777" w:rsidR="00302EDB" w:rsidRDefault="00302EDB" w:rsidP="00551B75">
            <w:pPr>
              <w:pStyle w:val="TAC"/>
              <w:rPr>
                <w:ins w:id="444" w:author="Huawei-SL" w:date="2023-02-11T15:31:00Z"/>
              </w:rPr>
            </w:pPr>
          </w:p>
          <w:p w14:paraId="6C46360C" w14:textId="77777777" w:rsidR="00302EDB" w:rsidRDefault="00302EDB" w:rsidP="00551B75">
            <w:pPr>
              <w:pStyle w:val="TAC"/>
              <w:rPr>
                <w:ins w:id="445" w:author="Huawei-SL" w:date="2023-02-11T15:31:00Z"/>
              </w:rPr>
            </w:pPr>
            <w:ins w:id="446" w:author="Huawei-SL" w:date="2023-02-11T15:31:00Z">
              <w:r>
                <w:t>LADN 2</w:t>
              </w:r>
            </w:ins>
          </w:p>
        </w:tc>
        <w:tc>
          <w:tcPr>
            <w:tcW w:w="1134" w:type="dxa"/>
            <w:tcBorders>
              <w:top w:val="nil"/>
              <w:left w:val="nil"/>
              <w:bottom w:val="nil"/>
              <w:right w:val="nil"/>
            </w:tcBorders>
          </w:tcPr>
          <w:p w14:paraId="5C946670" w14:textId="77777777" w:rsidR="00302EDB" w:rsidRPr="005F7EB0" w:rsidRDefault="00302EDB" w:rsidP="00551B75">
            <w:pPr>
              <w:pStyle w:val="TAL"/>
              <w:rPr>
                <w:ins w:id="447" w:author="Huawei-SL" w:date="2023-02-11T15:31:00Z"/>
              </w:rPr>
            </w:pPr>
            <w:ins w:id="448" w:author="Huawei-SL" w:date="2023-02-11T15:31:00Z">
              <w:r w:rsidRPr="005F7EB0">
                <w:t>octet a+1*</w:t>
              </w:r>
            </w:ins>
          </w:p>
          <w:p w14:paraId="442ACF19" w14:textId="77777777" w:rsidR="00302EDB" w:rsidRPr="005F7EB0" w:rsidRDefault="00302EDB" w:rsidP="00551B75">
            <w:pPr>
              <w:pStyle w:val="TAL"/>
              <w:rPr>
                <w:ins w:id="449" w:author="Huawei-SL" w:date="2023-02-11T15:31:00Z"/>
              </w:rPr>
            </w:pPr>
          </w:p>
          <w:p w14:paraId="3957C7F3" w14:textId="77777777" w:rsidR="00302EDB" w:rsidRPr="005F7EB0" w:rsidRDefault="00302EDB" w:rsidP="00551B75">
            <w:pPr>
              <w:pStyle w:val="TAL"/>
              <w:rPr>
                <w:ins w:id="450" w:author="Huawei-SL" w:date="2023-02-11T15:31:00Z"/>
              </w:rPr>
            </w:pPr>
            <w:ins w:id="451" w:author="Huawei-SL" w:date="2023-02-11T15:31:00Z">
              <w:r w:rsidRPr="005F7EB0">
                <w:t>octet b*</w:t>
              </w:r>
            </w:ins>
          </w:p>
        </w:tc>
      </w:tr>
      <w:tr w:rsidR="00302EDB" w:rsidRPr="005F7EB0" w14:paraId="44C68D7C" w14:textId="77777777" w:rsidTr="00551B75">
        <w:trPr>
          <w:cantSplit/>
          <w:jc w:val="center"/>
          <w:ins w:id="452" w:author="Huawei-SL" w:date="2023-02-11T15:31:00Z"/>
        </w:trPr>
        <w:tc>
          <w:tcPr>
            <w:tcW w:w="5672" w:type="dxa"/>
            <w:gridSpan w:val="8"/>
            <w:tcBorders>
              <w:right w:val="single" w:sz="4" w:space="0" w:color="auto"/>
            </w:tcBorders>
          </w:tcPr>
          <w:p w14:paraId="19D0F8F8" w14:textId="77777777" w:rsidR="00302EDB" w:rsidRDefault="00302EDB" w:rsidP="00551B75">
            <w:pPr>
              <w:pStyle w:val="TAC"/>
              <w:rPr>
                <w:ins w:id="453" w:author="Huawei-SL" w:date="2023-02-11T15:31:00Z"/>
              </w:rPr>
            </w:pPr>
          </w:p>
          <w:p w14:paraId="00EBFC78" w14:textId="77777777" w:rsidR="00302EDB" w:rsidRDefault="00302EDB" w:rsidP="00551B75">
            <w:pPr>
              <w:pStyle w:val="TAC"/>
              <w:rPr>
                <w:ins w:id="454" w:author="Huawei-SL" w:date="2023-02-11T15:31:00Z"/>
              </w:rPr>
            </w:pPr>
            <w:ins w:id="455" w:author="Huawei-SL" w:date="2023-02-11T15:31:00Z">
              <w:r>
                <w:t>…</w:t>
              </w:r>
            </w:ins>
          </w:p>
          <w:p w14:paraId="784127CF" w14:textId="77777777" w:rsidR="00302EDB" w:rsidRPr="002432BF" w:rsidRDefault="00302EDB" w:rsidP="00551B75">
            <w:pPr>
              <w:pStyle w:val="TAC"/>
              <w:rPr>
                <w:ins w:id="456" w:author="Huawei-SL" w:date="2023-02-11T15:31:00Z"/>
              </w:rPr>
            </w:pPr>
          </w:p>
        </w:tc>
        <w:tc>
          <w:tcPr>
            <w:tcW w:w="1134" w:type="dxa"/>
            <w:tcBorders>
              <w:top w:val="nil"/>
              <w:left w:val="nil"/>
              <w:bottom w:val="nil"/>
              <w:right w:val="nil"/>
            </w:tcBorders>
          </w:tcPr>
          <w:p w14:paraId="76A13472" w14:textId="77777777" w:rsidR="00302EDB" w:rsidRPr="005F7EB0" w:rsidRDefault="00302EDB" w:rsidP="00551B75">
            <w:pPr>
              <w:pStyle w:val="TAL"/>
              <w:rPr>
                <w:ins w:id="457" w:author="Huawei-SL" w:date="2023-02-11T15:31:00Z"/>
              </w:rPr>
            </w:pPr>
            <w:ins w:id="458" w:author="Huawei-SL" w:date="2023-02-11T15:31:00Z">
              <w:r w:rsidRPr="005F7EB0">
                <w:t>octet b+1*</w:t>
              </w:r>
            </w:ins>
          </w:p>
          <w:p w14:paraId="2165F5B9" w14:textId="77777777" w:rsidR="00302EDB" w:rsidRPr="005F7EB0" w:rsidRDefault="00302EDB" w:rsidP="00551B75">
            <w:pPr>
              <w:pStyle w:val="TAL"/>
              <w:rPr>
                <w:ins w:id="459" w:author="Huawei-SL" w:date="2023-02-11T15:31:00Z"/>
              </w:rPr>
            </w:pPr>
          </w:p>
          <w:p w14:paraId="5F907ADE" w14:textId="77777777" w:rsidR="00302EDB" w:rsidRPr="005F7EB0" w:rsidRDefault="00302EDB" w:rsidP="00551B75">
            <w:pPr>
              <w:pStyle w:val="TAL"/>
              <w:rPr>
                <w:ins w:id="460" w:author="Huawei-SL" w:date="2023-02-11T15:31:00Z"/>
              </w:rPr>
            </w:pPr>
            <w:ins w:id="461" w:author="Huawei-SL" w:date="2023-02-11T15:31:00Z">
              <w:r w:rsidRPr="005F7EB0">
                <w:t>octet g*</w:t>
              </w:r>
            </w:ins>
          </w:p>
        </w:tc>
      </w:tr>
      <w:tr w:rsidR="00302EDB" w:rsidRPr="005F7EB0" w14:paraId="3BE9103A" w14:textId="77777777" w:rsidTr="00551B75">
        <w:trPr>
          <w:cantSplit/>
          <w:jc w:val="center"/>
          <w:ins w:id="462" w:author="Huawei-SL" w:date="2023-02-11T15:31:00Z"/>
        </w:trPr>
        <w:tc>
          <w:tcPr>
            <w:tcW w:w="5672" w:type="dxa"/>
            <w:gridSpan w:val="8"/>
            <w:tcBorders>
              <w:right w:val="single" w:sz="4" w:space="0" w:color="auto"/>
            </w:tcBorders>
          </w:tcPr>
          <w:p w14:paraId="102EAB09" w14:textId="77777777" w:rsidR="00302EDB" w:rsidRDefault="00302EDB" w:rsidP="00551B75">
            <w:pPr>
              <w:pStyle w:val="TAC"/>
              <w:rPr>
                <w:ins w:id="463" w:author="Huawei-SL" w:date="2023-02-11T15:31:00Z"/>
              </w:rPr>
            </w:pPr>
          </w:p>
          <w:p w14:paraId="69643BB4" w14:textId="77777777" w:rsidR="00302EDB" w:rsidRDefault="00302EDB" w:rsidP="00551B75">
            <w:pPr>
              <w:pStyle w:val="TAC"/>
              <w:rPr>
                <w:ins w:id="464" w:author="Huawei-SL" w:date="2023-02-11T15:31:00Z"/>
              </w:rPr>
            </w:pPr>
            <w:ins w:id="465" w:author="Huawei-SL" w:date="2023-02-11T15:31:00Z">
              <w:r>
                <w:t>LADN n</w:t>
              </w:r>
            </w:ins>
          </w:p>
        </w:tc>
        <w:tc>
          <w:tcPr>
            <w:tcW w:w="1134" w:type="dxa"/>
            <w:tcBorders>
              <w:top w:val="nil"/>
              <w:left w:val="nil"/>
              <w:bottom w:val="nil"/>
              <w:right w:val="nil"/>
            </w:tcBorders>
          </w:tcPr>
          <w:p w14:paraId="45535483" w14:textId="77777777" w:rsidR="00302EDB" w:rsidRPr="005F7EB0" w:rsidRDefault="00302EDB" w:rsidP="00551B75">
            <w:pPr>
              <w:pStyle w:val="TAL"/>
              <w:rPr>
                <w:ins w:id="466" w:author="Huawei-SL" w:date="2023-02-11T15:31:00Z"/>
              </w:rPr>
            </w:pPr>
            <w:ins w:id="467" w:author="Huawei-SL" w:date="2023-02-11T15:31:00Z">
              <w:r w:rsidRPr="005F7EB0">
                <w:t>octet g+1*</w:t>
              </w:r>
            </w:ins>
          </w:p>
          <w:p w14:paraId="28DE038D" w14:textId="77777777" w:rsidR="00302EDB" w:rsidRPr="005F7EB0" w:rsidRDefault="00302EDB" w:rsidP="00551B75">
            <w:pPr>
              <w:pStyle w:val="TAL"/>
              <w:rPr>
                <w:ins w:id="468" w:author="Huawei-SL" w:date="2023-02-11T15:31:00Z"/>
              </w:rPr>
            </w:pPr>
          </w:p>
          <w:p w14:paraId="683B0985" w14:textId="77777777" w:rsidR="00302EDB" w:rsidRPr="005F7EB0" w:rsidRDefault="00302EDB" w:rsidP="00551B75">
            <w:pPr>
              <w:pStyle w:val="TAL"/>
              <w:rPr>
                <w:ins w:id="469" w:author="Huawei-SL" w:date="2023-02-11T15:31:00Z"/>
              </w:rPr>
            </w:pPr>
            <w:ins w:id="470" w:author="Huawei-SL" w:date="2023-02-11T15:31:00Z">
              <w:r w:rsidRPr="005F7EB0">
                <w:t>octet h*</w:t>
              </w:r>
            </w:ins>
          </w:p>
        </w:tc>
      </w:tr>
    </w:tbl>
    <w:p w14:paraId="772063E6" w14:textId="18560C10" w:rsidR="00302EDB" w:rsidRPr="00BD0557" w:rsidRDefault="00302EDB" w:rsidP="00302EDB">
      <w:pPr>
        <w:pStyle w:val="TF"/>
        <w:rPr>
          <w:ins w:id="471" w:author="Huawei-SL" w:date="2023-02-11T15:31:00Z"/>
        </w:rPr>
      </w:pPr>
      <w:ins w:id="472" w:author="Huawei-SL" w:date="2023-02-11T15:31:00Z">
        <w:r w:rsidRPr="00BD0557">
          <w:t>Figure </w:t>
        </w:r>
        <w:r>
          <w:t>9.11</w:t>
        </w:r>
        <w:r w:rsidRPr="00BD0557">
          <w:t>.3</w:t>
        </w:r>
        <w:r>
          <w:t>.</w:t>
        </w:r>
      </w:ins>
      <w:ins w:id="473" w:author="Huawei-SL0" w:date="2023-02-11T15:36:00Z">
        <w:r w:rsidR="00E46BB9">
          <w:t>xx</w:t>
        </w:r>
      </w:ins>
      <w:ins w:id="474" w:author="Huawei-SL" w:date="2023-02-11T15:31:00Z">
        <w:r w:rsidRPr="00BD0557">
          <w:t>.1: LADN information information element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85"/>
      </w:tblGrid>
      <w:tr w:rsidR="00302EDB" w:rsidRPr="005F7EB0" w14:paraId="095743BD" w14:textId="77777777" w:rsidTr="00551B75">
        <w:trPr>
          <w:cantSplit/>
          <w:jc w:val="center"/>
          <w:ins w:id="475" w:author="Huawei-SL" w:date="2023-02-11T15:31:00Z"/>
        </w:trPr>
        <w:tc>
          <w:tcPr>
            <w:tcW w:w="709" w:type="dxa"/>
            <w:tcBorders>
              <w:top w:val="nil"/>
              <w:left w:val="nil"/>
              <w:bottom w:val="nil"/>
              <w:right w:val="nil"/>
            </w:tcBorders>
            <w:hideMark/>
          </w:tcPr>
          <w:p w14:paraId="30A55ECC" w14:textId="77777777" w:rsidR="00302EDB" w:rsidRPr="00BE0A64" w:rsidRDefault="00302EDB" w:rsidP="00551B75">
            <w:pPr>
              <w:pStyle w:val="TAC"/>
              <w:rPr>
                <w:ins w:id="476" w:author="Huawei-SL" w:date="2023-02-11T15:31:00Z"/>
              </w:rPr>
            </w:pPr>
            <w:ins w:id="477" w:author="Huawei-SL" w:date="2023-02-11T15:31:00Z">
              <w:r w:rsidRPr="00BE0A64">
                <w:t>8</w:t>
              </w:r>
            </w:ins>
          </w:p>
        </w:tc>
        <w:tc>
          <w:tcPr>
            <w:tcW w:w="709" w:type="dxa"/>
            <w:tcBorders>
              <w:top w:val="nil"/>
              <w:left w:val="nil"/>
              <w:bottom w:val="nil"/>
              <w:right w:val="nil"/>
            </w:tcBorders>
            <w:hideMark/>
          </w:tcPr>
          <w:p w14:paraId="533295D8" w14:textId="77777777" w:rsidR="00302EDB" w:rsidRPr="00BE0A64" w:rsidRDefault="00302EDB" w:rsidP="00551B75">
            <w:pPr>
              <w:pStyle w:val="TAC"/>
              <w:rPr>
                <w:ins w:id="478" w:author="Huawei-SL" w:date="2023-02-11T15:31:00Z"/>
              </w:rPr>
            </w:pPr>
            <w:ins w:id="479" w:author="Huawei-SL" w:date="2023-02-11T15:31:00Z">
              <w:r w:rsidRPr="00BE0A64">
                <w:t>7</w:t>
              </w:r>
            </w:ins>
          </w:p>
        </w:tc>
        <w:tc>
          <w:tcPr>
            <w:tcW w:w="709" w:type="dxa"/>
            <w:tcBorders>
              <w:top w:val="nil"/>
              <w:left w:val="nil"/>
              <w:bottom w:val="nil"/>
              <w:right w:val="nil"/>
            </w:tcBorders>
            <w:hideMark/>
          </w:tcPr>
          <w:p w14:paraId="56AB6239" w14:textId="77777777" w:rsidR="00302EDB" w:rsidRPr="00BE0A64" w:rsidRDefault="00302EDB" w:rsidP="00551B75">
            <w:pPr>
              <w:pStyle w:val="TAC"/>
              <w:rPr>
                <w:ins w:id="480" w:author="Huawei-SL" w:date="2023-02-11T15:31:00Z"/>
              </w:rPr>
            </w:pPr>
            <w:ins w:id="481" w:author="Huawei-SL" w:date="2023-02-11T15:31:00Z">
              <w:r w:rsidRPr="00BE0A64">
                <w:t>6</w:t>
              </w:r>
            </w:ins>
          </w:p>
        </w:tc>
        <w:tc>
          <w:tcPr>
            <w:tcW w:w="709" w:type="dxa"/>
            <w:tcBorders>
              <w:top w:val="nil"/>
              <w:left w:val="nil"/>
              <w:bottom w:val="nil"/>
              <w:right w:val="nil"/>
            </w:tcBorders>
            <w:hideMark/>
          </w:tcPr>
          <w:p w14:paraId="07E40DFC" w14:textId="77777777" w:rsidR="00302EDB" w:rsidRPr="00BE0A64" w:rsidRDefault="00302EDB" w:rsidP="00551B75">
            <w:pPr>
              <w:pStyle w:val="TAC"/>
              <w:rPr>
                <w:ins w:id="482" w:author="Huawei-SL" w:date="2023-02-11T15:31:00Z"/>
              </w:rPr>
            </w:pPr>
            <w:ins w:id="483" w:author="Huawei-SL" w:date="2023-02-11T15:31:00Z">
              <w:r w:rsidRPr="00BE0A64">
                <w:t>5</w:t>
              </w:r>
            </w:ins>
          </w:p>
        </w:tc>
        <w:tc>
          <w:tcPr>
            <w:tcW w:w="709" w:type="dxa"/>
            <w:tcBorders>
              <w:top w:val="nil"/>
              <w:left w:val="nil"/>
              <w:bottom w:val="nil"/>
              <w:right w:val="nil"/>
            </w:tcBorders>
            <w:hideMark/>
          </w:tcPr>
          <w:p w14:paraId="52F937E4" w14:textId="77777777" w:rsidR="00302EDB" w:rsidRPr="00BE0A64" w:rsidRDefault="00302EDB" w:rsidP="00551B75">
            <w:pPr>
              <w:pStyle w:val="TAC"/>
              <w:rPr>
                <w:ins w:id="484" w:author="Huawei-SL" w:date="2023-02-11T15:31:00Z"/>
              </w:rPr>
            </w:pPr>
            <w:ins w:id="485" w:author="Huawei-SL" w:date="2023-02-11T15:31:00Z">
              <w:r w:rsidRPr="00BE0A64">
                <w:t>4</w:t>
              </w:r>
            </w:ins>
          </w:p>
        </w:tc>
        <w:tc>
          <w:tcPr>
            <w:tcW w:w="709" w:type="dxa"/>
            <w:tcBorders>
              <w:top w:val="nil"/>
              <w:left w:val="nil"/>
              <w:bottom w:val="nil"/>
              <w:right w:val="nil"/>
            </w:tcBorders>
            <w:hideMark/>
          </w:tcPr>
          <w:p w14:paraId="3DE1FA46" w14:textId="77777777" w:rsidR="00302EDB" w:rsidRPr="00BE0A64" w:rsidRDefault="00302EDB" w:rsidP="00551B75">
            <w:pPr>
              <w:pStyle w:val="TAC"/>
              <w:rPr>
                <w:ins w:id="486" w:author="Huawei-SL" w:date="2023-02-11T15:31:00Z"/>
              </w:rPr>
            </w:pPr>
            <w:ins w:id="487" w:author="Huawei-SL" w:date="2023-02-11T15:31:00Z">
              <w:r w:rsidRPr="00BE0A64">
                <w:t>3</w:t>
              </w:r>
            </w:ins>
          </w:p>
        </w:tc>
        <w:tc>
          <w:tcPr>
            <w:tcW w:w="709" w:type="dxa"/>
            <w:tcBorders>
              <w:top w:val="nil"/>
              <w:left w:val="nil"/>
              <w:bottom w:val="nil"/>
              <w:right w:val="nil"/>
            </w:tcBorders>
            <w:hideMark/>
          </w:tcPr>
          <w:p w14:paraId="214B1E1B" w14:textId="77777777" w:rsidR="00302EDB" w:rsidRPr="00BE0A64" w:rsidRDefault="00302EDB" w:rsidP="00551B75">
            <w:pPr>
              <w:pStyle w:val="TAC"/>
              <w:rPr>
                <w:ins w:id="488" w:author="Huawei-SL" w:date="2023-02-11T15:31:00Z"/>
              </w:rPr>
            </w:pPr>
            <w:ins w:id="489" w:author="Huawei-SL" w:date="2023-02-11T15:31:00Z">
              <w:r w:rsidRPr="00BE0A64">
                <w:t>2</w:t>
              </w:r>
            </w:ins>
          </w:p>
        </w:tc>
        <w:tc>
          <w:tcPr>
            <w:tcW w:w="709" w:type="dxa"/>
            <w:tcBorders>
              <w:top w:val="nil"/>
              <w:left w:val="nil"/>
              <w:bottom w:val="nil"/>
              <w:right w:val="nil"/>
            </w:tcBorders>
            <w:hideMark/>
          </w:tcPr>
          <w:p w14:paraId="59CEC102" w14:textId="77777777" w:rsidR="00302EDB" w:rsidRPr="00BE0A64" w:rsidRDefault="00302EDB" w:rsidP="00551B75">
            <w:pPr>
              <w:pStyle w:val="TAC"/>
              <w:rPr>
                <w:ins w:id="490" w:author="Huawei-SL" w:date="2023-02-11T15:31:00Z"/>
              </w:rPr>
            </w:pPr>
            <w:ins w:id="491" w:author="Huawei-SL" w:date="2023-02-11T15:31:00Z">
              <w:r w:rsidRPr="00BE0A64">
                <w:t>1</w:t>
              </w:r>
            </w:ins>
          </w:p>
        </w:tc>
        <w:tc>
          <w:tcPr>
            <w:tcW w:w="1185" w:type="dxa"/>
            <w:tcBorders>
              <w:top w:val="nil"/>
              <w:left w:val="nil"/>
              <w:bottom w:val="nil"/>
              <w:right w:val="nil"/>
            </w:tcBorders>
          </w:tcPr>
          <w:p w14:paraId="6BCF4357" w14:textId="77777777" w:rsidR="00302EDB" w:rsidRPr="00BE0A64" w:rsidRDefault="00302EDB" w:rsidP="00551B75">
            <w:pPr>
              <w:rPr>
                <w:ins w:id="492" w:author="Huawei-SL" w:date="2023-02-11T15:31:00Z"/>
              </w:rPr>
            </w:pPr>
          </w:p>
        </w:tc>
      </w:tr>
      <w:tr w:rsidR="00302EDB" w:rsidRPr="005F7EB0" w14:paraId="35BDB303" w14:textId="77777777" w:rsidTr="00551B75">
        <w:trPr>
          <w:cantSplit/>
          <w:jc w:val="center"/>
          <w:ins w:id="493" w:author="Huawei-SL" w:date="2023-02-11T15:31:00Z"/>
        </w:trPr>
        <w:tc>
          <w:tcPr>
            <w:tcW w:w="5672" w:type="dxa"/>
            <w:gridSpan w:val="8"/>
            <w:tcBorders>
              <w:top w:val="single" w:sz="4" w:space="0" w:color="auto"/>
              <w:left w:val="single" w:sz="4" w:space="0" w:color="auto"/>
              <w:bottom w:val="nil"/>
              <w:right w:val="single" w:sz="4" w:space="0" w:color="auto"/>
            </w:tcBorders>
          </w:tcPr>
          <w:p w14:paraId="73CE691F" w14:textId="77777777" w:rsidR="00302EDB" w:rsidRDefault="00302EDB" w:rsidP="00551B75">
            <w:pPr>
              <w:pStyle w:val="TAC"/>
              <w:rPr>
                <w:ins w:id="494" w:author="Huawei-SL" w:date="2023-02-11T15:31:00Z"/>
              </w:rPr>
            </w:pPr>
            <w:ins w:id="495" w:author="Huawei-SL" w:date="2023-02-11T15:31:00Z">
              <w:r>
                <w:t>Length of DNN</w:t>
              </w:r>
              <w:r w:rsidRPr="00157139">
                <w:t xml:space="preserve"> value</w:t>
              </w:r>
            </w:ins>
          </w:p>
        </w:tc>
        <w:tc>
          <w:tcPr>
            <w:tcW w:w="1185" w:type="dxa"/>
            <w:tcBorders>
              <w:top w:val="nil"/>
              <w:left w:val="nil"/>
              <w:bottom w:val="nil"/>
              <w:right w:val="nil"/>
            </w:tcBorders>
          </w:tcPr>
          <w:p w14:paraId="50A3C4B2" w14:textId="77777777" w:rsidR="00302EDB" w:rsidRPr="00BE0A64" w:rsidRDefault="00302EDB" w:rsidP="00551B75">
            <w:pPr>
              <w:pStyle w:val="TAL"/>
              <w:rPr>
                <w:ins w:id="496" w:author="Huawei-SL" w:date="2023-02-11T15:31:00Z"/>
              </w:rPr>
            </w:pPr>
            <w:ins w:id="497" w:author="Huawei-SL" w:date="2023-02-11T15:31:00Z">
              <w:r w:rsidRPr="00BE0A64">
                <w:t xml:space="preserve">octet </w:t>
              </w:r>
              <w:r>
                <w:t>4</w:t>
              </w:r>
            </w:ins>
          </w:p>
        </w:tc>
      </w:tr>
      <w:tr w:rsidR="00302EDB" w:rsidRPr="005F7EB0" w14:paraId="2FCCFF66" w14:textId="77777777" w:rsidTr="00551B75">
        <w:trPr>
          <w:cantSplit/>
          <w:jc w:val="center"/>
          <w:ins w:id="498" w:author="Huawei-SL" w:date="2023-02-11T15:31:00Z"/>
        </w:trPr>
        <w:tc>
          <w:tcPr>
            <w:tcW w:w="5672" w:type="dxa"/>
            <w:gridSpan w:val="8"/>
            <w:tcBorders>
              <w:top w:val="single" w:sz="4" w:space="0" w:color="auto"/>
              <w:left w:val="single" w:sz="4" w:space="0" w:color="auto"/>
              <w:bottom w:val="single" w:sz="4" w:space="0" w:color="auto"/>
              <w:right w:val="single" w:sz="4" w:space="0" w:color="auto"/>
            </w:tcBorders>
            <w:hideMark/>
          </w:tcPr>
          <w:p w14:paraId="49894578" w14:textId="77777777" w:rsidR="00302EDB" w:rsidRDefault="00302EDB" w:rsidP="00551B75">
            <w:pPr>
              <w:pStyle w:val="TAC"/>
              <w:rPr>
                <w:ins w:id="499" w:author="Huawei-SL" w:date="2023-02-11T15:31:00Z"/>
              </w:rPr>
            </w:pPr>
          </w:p>
          <w:p w14:paraId="323ADC18" w14:textId="77777777" w:rsidR="00302EDB" w:rsidRDefault="00302EDB" w:rsidP="00551B75">
            <w:pPr>
              <w:pStyle w:val="TAC"/>
              <w:rPr>
                <w:ins w:id="500" w:author="Huawei-SL" w:date="2023-02-11T15:31:00Z"/>
              </w:rPr>
            </w:pPr>
            <w:ins w:id="501" w:author="Huawei-SL" w:date="2023-02-11T15:31:00Z">
              <w:r>
                <w:t>DNN</w:t>
              </w:r>
              <w:r w:rsidRPr="00157139">
                <w:t xml:space="preserve"> value</w:t>
              </w:r>
            </w:ins>
          </w:p>
        </w:tc>
        <w:tc>
          <w:tcPr>
            <w:tcW w:w="1185" w:type="dxa"/>
            <w:tcBorders>
              <w:top w:val="nil"/>
              <w:left w:val="nil"/>
              <w:bottom w:val="nil"/>
              <w:right w:val="nil"/>
            </w:tcBorders>
            <w:hideMark/>
          </w:tcPr>
          <w:p w14:paraId="171A53D9" w14:textId="77777777" w:rsidR="00302EDB" w:rsidRPr="00BE0A64" w:rsidRDefault="00302EDB" w:rsidP="00551B75">
            <w:pPr>
              <w:pStyle w:val="TAL"/>
              <w:rPr>
                <w:ins w:id="502" w:author="Huawei-SL" w:date="2023-02-11T15:31:00Z"/>
              </w:rPr>
            </w:pPr>
            <w:ins w:id="503" w:author="Huawei-SL" w:date="2023-02-11T15:31:00Z">
              <w:r>
                <w:t>octet 5</w:t>
              </w:r>
            </w:ins>
          </w:p>
          <w:p w14:paraId="680F581D" w14:textId="77777777" w:rsidR="00302EDB" w:rsidRPr="00BE0A64" w:rsidRDefault="00302EDB" w:rsidP="00551B75">
            <w:pPr>
              <w:pStyle w:val="TAL"/>
              <w:rPr>
                <w:ins w:id="504" w:author="Huawei-SL" w:date="2023-02-11T15:31:00Z"/>
              </w:rPr>
            </w:pPr>
          </w:p>
          <w:p w14:paraId="2FB437CA" w14:textId="77777777" w:rsidR="00302EDB" w:rsidRPr="00BE0A64" w:rsidRDefault="00302EDB" w:rsidP="00551B75">
            <w:pPr>
              <w:pStyle w:val="TAL"/>
              <w:rPr>
                <w:ins w:id="505" w:author="Huawei-SL" w:date="2023-02-11T15:31:00Z"/>
              </w:rPr>
            </w:pPr>
            <w:ins w:id="506" w:author="Huawei-SL" w:date="2023-02-11T15:31:00Z">
              <w:r>
                <w:t>octet m</w:t>
              </w:r>
            </w:ins>
          </w:p>
        </w:tc>
      </w:tr>
      <w:tr w:rsidR="00B664DB" w:rsidRPr="005F7EB0" w14:paraId="5E60EA78" w14:textId="77777777" w:rsidTr="00551B75">
        <w:trPr>
          <w:cantSplit/>
          <w:jc w:val="center"/>
          <w:ins w:id="507" w:author="Huawei-SL0" w:date="2023-02-11T15:37:00Z"/>
        </w:trPr>
        <w:tc>
          <w:tcPr>
            <w:tcW w:w="5672" w:type="dxa"/>
            <w:gridSpan w:val="8"/>
            <w:tcBorders>
              <w:top w:val="single" w:sz="4" w:space="0" w:color="auto"/>
              <w:left w:val="single" w:sz="4" w:space="0" w:color="auto"/>
              <w:bottom w:val="single" w:sz="4" w:space="0" w:color="auto"/>
              <w:right w:val="single" w:sz="4" w:space="0" w:color="auto"/>
            </w:tcBorders>
            <w:hideMark/>
          </w:tcPr>
          <w:p w14:paraId="1D9273C9" w14:textId="77777777" w:rsidR="00B664DB" w:rsidRDefault="00B664DB" w:rsidP="00551B75">
            <w:pPr>
              <w:pStyle w:val="TAC"/>
              <w:rPr>
                <w:ins w:id="508" w:author="Huawei-SL0" w:date="2023-02-11T15:37:00Z"/>
              </w:rPr>
            </w:pPr>
          </w:p>
          <w:p w14:paraId="1670B2E6" w14:textId="67726AAE" w:rsidR="00B664DB" w:rsidRDefault="00FB3AD3" w:rsidP="00551B75">
            <w:pPr>
              <w:pStyle w:val="TAC"/>
              <w:rPr>
                <w:ins w:id="509" w:author="Huawei-SL0" w:date="2023-02-11T15:37:00Z"/>
              </w:rPr>
            </w:pPr>
            <w:ins w:id="510" w:author="Huawei-SL0" w:date="2023-02-11T15:40:00Z">
              <w:r>
                <w:t>S-NSSAI</w:t>
              </w:r>
            </w:ins>
          </w:p>
        </w:tc>
        <w:tc>
          <w:tcPr>
            <w:tcW w:w="1185" w:type="dxa"/>
            <w:tcBorders>
              <w:top w:val="nil"/>
              <w:left w:val="nil"/>
              <w:bottom w:val="nil"/>
              <w:right w:val="nil"/>
            </w:tcBorders>
            <w:hideMark/>
          </w:tcPr>
          <w:p w14:paraId="7C8BE2F7" w14:textId="37528BBA" w:rsidR="00B664DB" w:rsidRPr="00BE0A64" w:rsidRDefault="00B664DB" w:rsidP="00551B75">
            <w:pPr>
              <w:pStyle w:val="TAL"/>
              <w:rPr>
                <w:ins w:id="511" w:author="Huawei-SL0" w:date="2023-02-11T15:37:00Z"/>
              </w:rPr>
            </w:pPr>
            <w:ins w:id="512" w:author="Huawei-SL0" w:date="2023-02-11T15:37:00Z">
              <w:r>
                <w:t xml:space="preserve">octet </w:t>
              </w:r>
            </w:ins>
            <w:ins w:id="513" w:author="Huawei-SL0" w:date="2023-02-11T15:40:00Z">
              <w:r w:rsidR="00C24EF2">
                <w:t>m+1</w:t>
              </w:r>
            </w:ins>
          </w:p>
          <w:p w14:paraId="1D8F0D87" w14:textId="77777777" w:rsidR="00B664DB" w:rsidRPr="00BE0A64" w:rsidRDefault="00B664DB" w:rsidP="00551B75">
            <w:pPr>
              <w:pStyle w:val="TAL"/>
              <w:rPr>
                <w:ins w:id="514" w:author="Huawei-SL0" w:date="2023-02-11T15:37:00Z"/>
              </w:rPr>
            </w:pPr>
          </w:p>
          <w:p w14:paraId="1406A7D2" w14:textId="172039F2" w:rsidR="00B664DB" w:rsidRPr="00BE0A64" w:rsidRDefault="00B664DB" w:rsidP="00551B75">
            <w:pPr>
              <w:pStyle w:val="TAL"/>
              <w:rPr>
                <w:ins w:id="515" w:author="Huawei-SL0" w:date="2023-02-11T15:37:00Z"/>
              </w:rPr>
            </w:pPr>
            <w:ins w:id="516" w:author="Huawei-SL0" w:date="2023-02-11T15:37:00Z">
              <w:r>
                <w:t xml:space="preserve">octet </w:t>
              </w:r>
            </w:ins>
            <w:ins w:id="517" w:author="Huawei-SL0" w:date="2023-02-11T15:40:00Z">
              <w:r w:rsidR="00900E3B">
                <w:t>n</w:t>
              </w:r>
            </w:ins>
          </w:p>
        </w:tc>
      </w:tr>
      <w:tr w:rsidR="00302EDB" w:rsidRPr="005F7EB0" w14:paraId="68C13084" w14:textId="77777777" w:rsidTr="00551B75">
        <w:trPr>
          <w:cantSplit/>
          <w:jc w:val="center"/>
          <w:ins w:id="518" w:author="Huawei-SL" w:date="2023-02-11T15:31:00Z"/>
        </w:trPr>
        <w:tc>
          <w:tcPr>
            <w:tcW w:w="5672" w:type="dxa"/>
            <w:gridSpan w:val="8"/>
            <w:tcBorders>
              <w:top w:val="single" w:sz="4" w:space="0" w:color="auto"/>
              <w:left w:val="single" w:sz="4" w:space="0" w:color="auto"/>
              <w:bottom w:val="single" w:sz="4" w:space="0" w:color="auto"/>
              <w:right w:val="single" w:sz="4" w:space="0" w:color="auto"/>
            </w:tcBorders>
          </w:tcPr>
          <w:p w14:paraId="666EBCAD" w14:textId="77777777" w:rsidR="00302EDB" w:rsidRPr="00BE0A64" w:rsidRDefault="00302EDB" w:rsidP="00551B75">
            <w:pPr>
              <w:pStyle w:val="TAC"/>
              <w:rPr>
                <w:ins w:id="519" w:author="Huawei-SL" w:date="2023-02-11T15:31:00Z"/>
              </w:rPr>
            </w:pPr>
          </w:p>
          <w:p w14:paraId="414923C5" w14:textId="77777777" w:rsidR="00302EDB" w:rsidRPr="00BE0A64" w:rsidRDefault="00302EDB" w:rsidP="00551B75">
            <w:pPr>
              <w:pStyle w:val="TAC"/>
              <w:rPr>
                <w:ins w:id="520" w:author="Huawei-SL" w:date="2023-02-11T15:31:00Z"/>
                <w:rFonts w:cs="Arial"/>
              </w:rPr>
            </w:pPr>
            <w:ins w:id="521" w:author="Huawei-SL" w:date="2023-02-11T15:31:00Z">
              <w:r>
                <w:t>5GS t</w:t>
              </w:r>
              <w:r w:rsidRPr="002977F7">
                <w:t>racking area identity list</w:t>
              </w:r>
            </w:ins>
          </w:p>
        </w:tc>
        <w:tc>
          <w:tcPr>
            <w:tcW w:w="1185" w:type="dxa"/>
            <w:tcBorders>
              <w:top w:val="nil"/>
              <w:left w:val="nil"/>
              <w:bottom w:val="nil"/>
              <w:right w:val="nil"/>
            </w:tcBorders>
          </w:tcPr>
          <w:p w14:paraId="2DEE1E20" w14:textId="01316421" w:rsidR="00302EDB" w:rsidRPr="00BE0A64" w:rsidRDefault="00302EDB" w:rsidP="00551B75">
            <w:pPr>
              <w:pStyle w:val="TAL"/>
              <w:rPr>
                <w:ins w:id="522" w:author="Huawei-SL" w:date="2023-02-11T15:31:00Z"/>
              </w:rPr>
            </w:pPr>
            <w:ins w:id="523" w:author="Huawei-SL" w:date="2023-02-11T15:31:00Z">
              <w:r w:rsidRPr="00BE0A64">
                <w:t xml:space="preserve">octet </w:t>
              </w:r>
            </w:ins>
            <w:ins w:id="524" w:author="Huawei-SL0" w:date="2023-02-11T15:41:00Z">
              <w:r w:rsidR="00900E3B">
                <w:t>n</w:t>
              </w:r>
            </w:ins>
            <w:ins w:id="525" w:author="Huawei-SL" w:date="2023-02-11T15:31:00Z">
              <w:r>
                <w:t>+1</w:t>
              </w:r>
            </w:ins>
          </w:p>
          <w:p w14:paraId="23067822" w14:textId="77777777" w:rsidR="00302EDB" w:rsidRPr="00BE0A64" w:rsidRDefault="00302EDB" w:rsidP="00551B75">
            <w:pPr>
              <w:pStyle w:val="TAL"/>
              <w:rPr>
                <w:ins w:id="526" w:author="Huawei-SL" w:date="2023-02-11T15:31:00Z"/>
              </w:rPr>
            </w:pPr>
          </w:p>
          <w:p w14:paraId="4A3B8745" w14:textId="77777777" w:rsidR="00302EDB" w:rsidRPr="00BE0A64" w:rsidRDefault="00302EDB" w:rsidP="00551B75">
            <w:pPr>
              <w:pStyle w:val="TAL"/>
              <w:rPr>
                <w:ins w:id="527" w:author="Huawei-SL" w:date="2023-02-11T15:31:00Z"/>
              </w:rPr>
            </w:pPr>
            <w:ins w:id="528" w:author="Huawei-SL" w:date="2023-02-11T15:31:00Z">
              <w:r w:rsidRPr="00BE0A64">
                <w:t xml:space="preserve">octet </w:t>
              </w:r>
              <w:r>
                <w:t>a</w:t>
              </w:r>
            </w:ins>
          </w:p>
        </w:tc>
      </w:tr>
    </w:tbl>
    <w:p w14:paraId="566F189C" w14:textId="2140CD18" w:rsidR="00302EDB" w:rsidRPr="00BD0557" w:rsidRDefault="00302EDB" w:rsidP="00302EDB">
      <w:pPr>
        <w:pStyle w:val="TF"/>
        <w:rPr>
          <w:ins w:id="529" w:author="Huawei-SL" w:date="2023-02-11T15:31:00Z"/>
        </w:rPr>
      </w:pPr>
      <w:ins w:id="530" w:author="Huawei-SL" w:date="2023-02-11T15:31:00Z">
        <w:r w:rsidRPr="00BD0557">
          <w:t>Figure </w:t>
        </w:r>
        <w:r>
          <w:t>9.11</w:t>
        </w:r>
        <w:r w:rsidRPr="00BD0557">
          <w:t>.3</w:t>
        </w:r>
        <w:r>
          <w:t>.</w:t>
        </w:r>
      </w:ins>
      <w:ins w:id="531" w:author="Huawei-SL0" w:date="2023-02-11T15:36:00Z">
        <w:r w:rsidR="00E46BB9">
          <w:t>xx</w:t>
        </w:r>
      </w:ins>
      <w:ins w:id="532" w:author="Huawei-SL" w:date="2023-02-11T15:31:00Z">
        <w:r w:rsidRPr="00BD0557">
          <w:t>.2: LADN</w:t>
        </w:r>
      </w:ins>
    </w:p>
    <w:p w14:paraId="7F0FFEA5" w14:textId="6B994029" w:rsidR="00302EDB" w:rsidRDefault="00302EDB" w:rsidP="00302EDB">
      <w:pPr>
        <w:pStyle w:val="TH"/>
        <w:rPr>
          <w:ins w:id="533" w:author="Huawei-SL" w:date="2023-02-11T15:31:00Z"/>
          <w:lang w:val="fr-FR"/>
        </w:rPr>
      </w:pPr>
      <w:ins w:id="534" w:author="Huawei-SL" w:date="2023-02-11T15:31:00Z">
        <w:r w:rsidRPr="002432BF">
          <w:rPr>
            <w:lang w:val="fr-FR"/>
          </w:rPr>
          <w:t>Table</w:t>
        </w:r>
        <w:r w:rsidRPr="002432BF">
          <w:t> </w:t>
        </w:r>
        <w:r>
          <w:t>9.11</w:t>
        </w:r>
        <w:r w:rsidRPr="002432BF">
          <w:t>.</w:t>
        </w:r>
        <w:r>
          <w:t>3.</w:t>
        </w:r>
      </w:ins>
      <w:ins w:id="535" w:author="Huawei-SL0" w:date="2023-02-11T15:36:00Z">
        <w:r w:rsidR="00E46BB9">
          <w:t>xx</w:t>
        </w:r>
      </w:ins>
      <w:ins w:id="536" w:author="Huawei-SL" w:date="2023-02-11T15:31:00Z">
        <w:r w:rsidRPr="002432BF">
          <w:rPr>
            <w:lang w:val="fr-FR"/>
          </w:rPr>
          <w:t xml:space="preserve">.1: </w:t>
        </w:r>
        <w:r w:rsidRPr="002432BF">
          <w:t xml:space="preserve">LADN </w:t>
        </w:r>
        <w:r>
          <w:t xml:space="preserve">information </w:t>
        </w:r>
        <w:r w:rsidRPr="00BD0557">
          <w:t>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6805"/>
      </w:tblGrid>
      <w:tr w:rsidR="00302EDB" w:rsidRPr="005F7EB0" w14:paraId="63053C0F" w14:textId="77777777" w:rsidTr="00551B75">
        <w:trPr>
          <w:cantSplit/>
          <w:jc w:val="center"/>
          <w:ins w:id="537" w:author="Huawei-SL" w:date="2023-02-11T15:31:00Z"/>
        </w:trPr>
        <w:tc>
          <w:tcPr>
            <w:tcW w:w="6805" w:type="dxa"/>
          </w:tcPr>
          <w:p w14:paraId="23A90850" w14:textId="515C415E" w:rsidR="00302EDB" w:rsidRPr="005F7EB0" w:rsidRDefault="00302EDB" w:rsidP="00551B75">
            <w:pPr>
              <w:pStyle w:val="TAL"/>
              <w:rPr>
                <w:ins w:id="538" w:author="Huawei-SL" w:date="2023-02-11T15:31:00Z"/>
              </w:rPr>
            </w:pPr>
            <w:ins w:id="539" w:author="Huawei-SL" w:date="2023-02-11T15:31:00Z">
              <w:r w:rsidRPr="005F7EB0">
                <w:t xml:space="preserve">Value part of the </w:t>
              </w:r>
            </w:ins>
            <w:ins w:id="540" w:author="Huawei-SL0" w:date="2023-02-11T15:41:00Z">
              <w:r w:rsidR="002432EE">
                <w:rPr>
                  <w:lang w:eastAsia="zh-CN"/>
                </w:rPr>
                <w:t>Extended</w:t>
              </w:r>
              <w:r w:rsidR="002432EE" w:rsidRPr="002432BF">
                <w:t xml:space="preserve"> </w:t>
              </w:r>
            </w:ins>
            <w:ins w:id="541" w:author="Huawei-SL" w:date="2023-02-11T15:31:00Z">
              <w:r w:rsidRPr="005F7EB0">
                <w:t xml:space="preserve">LADN information information element (octet </w:t>
              </w:r>
              <w:r>
                <w:t>4</w:t>
              </w:r>
              <w:r w:rsidRPr="005F7EB0">
                <w:t xml:space="preserve"> to </w:t>
              </w:r>
              <w:r>
                <w:t xml:space="preserve">octet </w:t>
              </w:r>
              <w:r w:rsidRPr="005F7EB0">
                <w:t>h)</w:t>
              </w:r>
            </w:ins>
          </w:p>
          <w:p w14:paraId="26B0AF05" w14:textId="42A387E2" w:rsidR="00302EDB" w:rsidRPr="005F7EB0" w:rsidRDefault="00302EDB" w:rsidP="00551B75">
            <w:pPr>
              <w:pStyle w:val="TAL"/>
              <w:rPr>
                <w:ins w:id="542" w:author="Huawei-SL" w:date="2023-02-11T15:31:00Z"/>
              </w:rPr>
            </w:pPr>
            <w:ins w:id="543" w:author="Huawei-SL" w:date="2023-02-11T15:31:00Z">
              <w:r w:rsidRPr="005F7EB0">
                <w:t xml:space="preserve">The value part of the </w:t>
              </w:r>
            </w:ins>
            <w:ins w:id="544" w:author="Huawei-SL0" w:date="2023-02-11T15:41:00Z">
              <w:r w:rsidR="002432EE">
                <w:rPr>
                  <w:lang w:eastAsia="zh-CN"/>
                </w:rPr>
                <w:t>Extended</w:t>
              </w:r>
              <w:r w:rsidR="002432EE" w:rsidRPr="002432BF">
                <w:t xml:space="preserve"> </w:t>
              </w:r>
            </w:ins>
            <w:ins w:id="545" w:author="Huawei-SL" w:date="2023-02-11T15:31:00Z">
              <w:r w:rsidRPr="005F7EB0">
                <w:t xml:space="preserve">LADN information information element consists of one or several LADNs. Each LADN </w:t>
              </w:r>
              <w:r>
                <w:t xml:space="preserve">(e.g. octet 4 to octet a) </w:t>
              </w:r>
              <w:r w:rsidRPr="005F7EB0">
                <w:t>consists one DNN value</w:t>
              </w:r>
            </w:ins>
            <w:ins w:id="546" w:author="Huawei-SL0" w:date="2023-02-11T15:42:00Z">
              <w:r w:rsidR="002432EE">
                <w:t xml:space="preserve">, one S-NSSAI </w:t>
              </w:r>
            </w:ins>
            <w:ins w:id="547" w:author="Huawei-SL" w:date="2023-02-11T15:31:00Z">
              <w:r w:rsidRPr="005F7EB0">
                <w:t xml:space="preserve">and one </w:t>
              </w:r>
              <w:r>
                <w:t>5GS t</w:t>
              </w:r>
              <w:r w:rsidRPr="005F7EB0">
                <w:t xml:space="preserve">racking area identity list. The length of each LADN is determined by the length of DNN value </w:t>
              </w:r>
              <w:r>
                <w:t>field</w:t>
              </w:r>
            </w:ins>
            <w:ins w:id="548" w:author="Huawei-SL0" w:date="2023-02-11T15:42:00Z">
              <w:r w:rsidR="002432EE">
                <w:t xml:space="preserve">, </w:t>
              </w:r>
              <w:r w:rsidR="002432EE" w:rsidRPr="005F7EB0">
                <w:t xml:space="preserve">the length of </w:t>
              </w:r>
              <w:r w:rsidR="002432EE">
                <w:t>S-NSSAI</w:t>
              </w:r>
              <w:r w:rsidR="002432EE" w:rsidRPr="005F7EB0">
                <w:t xml:space="preserve"> </w:t>
              </w:r>
              <w:r w:rsidR="002432EE">
                <w:t>field</w:t>
              </w:r>
            </w:ins>
            <w:ins w:id="549" w:author="Huawei-SL" w:date="2023-02-11T15:31:00Z">
              <w:r>
                <w:t xml:space="preserve"> </w:t>
              </w:r>
              <w:r w:rsidRPr="005F7EB0">
                <w:t xml:space="preserve">and the length of </w:t>
              </w:r>
              <w:r>
                <w:t>5GS t</w:t>
              </w:r>
              <w:r w:rsidRPr="005F7EB0">
                <w:t>racking area identity list</w:t>
              </w:r>
              <w:r>
                <w:t xml:space="preserve"> field</w:t>
              </w:r>
              <w:r w:rsidRPr="005F7EB0">
                <w:t>.</w:t>
              </w:r>
            </w:ins>
          </w:p>
          <w:p w14:paraId="63371101" w14:textId="77777777" w:rsidR="00302EDB" w:rsidRPr="005F7EB0" w:rsidRDefault="00302EDB" w:rsidP="00551B75">
            <w:pPr>
              <w:pStyle w:val="TAL"/>
              <w:rPr>
                <w:ins w:id="550" w:author="Huawei-SL" w:date="2023-02-11T15:31:00Z"/>
              </w:rPr>
            </w:pPr>
            <w:ins w:id="551" w:author="Huawei-SL" w:date="2023-02-11T15:31:00Z">
              <w:r w:rsidRPr="005F7EB0">
                <w:t xml:space="preserve">The UE shall store the complete list </w:t>
              </w:r>
              <w:r>
                <w:t xml:space="preserve">as </w:t>
              </w:r>
              <w:r w:rsidRPr="005F7EB0">
                <w:t>received. If more than 8 LADNs are included in this information element, the UE shall store the first 8 LADNs and ignore the remaining octets of the information element.</w:t>
              </w:r>
            </w:ins>
          </w:p>
          <w:p w14:paraId="52944A6C" w14:textId="77777777" w:rsidR="00302EDB" w:rsidRPr="005F7EB0" w:rsidRDefault="00302EDB" w:rsidP="00551B75">
            <w:pPr>
              <w:pStyle w:val="TAL"/>
              <w:rPr>
                <w:ins w:id="552" w:author="Huawei-SL" w:date="2023-02-11T15:31:00Z"/>
              </w:rPr>
            </w:pPr>
          </w:p>
          <w:p w14:paraId="1DF80321" w14:textId="77777777" w:rsidR="00302EDB" w:rsidRDefault="00302EDB" w:rsidP="00551B75">
            <w:pPr>
              <w:pStyle w:val="TAL"/>
              <w:rPr>
                <w:ins w:id="553" w:author="Huawei-SL" w:date="2023-02-11T15:31:00Z"/>
              </w:rPr>
            </w:pPr>
            <w:ins w:id="554" w:author="Huawei-SL" w:date="2023-02-11T15:31:00Z">
              <w:r>
                <w:rPr>
                  <w:rFonts w:hint="eastAsia"/>
                  <w:lang w:eastAsia="ja-JP"/>
                </w:rPr>
                <w:t>D</w:t>
              </w:r>
              <w:r>
                <w:rPr>
                  <w:lang w:eastAsia="ja-JP"/>
                </w:rPr>
                <w:t xml:space="preserve">NN value (octet 5 to octet </w:t>
              </w:r>
              <w:r>
                <w:rPr>
                  <w:rFonts w:hint="eastAsia"/>
                  <w:lang w:eastAsia="ja-JP"/>
                </w:rPr>
                <w:t>m</w:t>
              </w:r>
              <w:r>
                <w:rPr>
                  <w:lang w:eastAsia="ja-JP"/>
                </w:rPr>
                <w:t>):</w:t>
              </w:r>
            </w:ins>
          </w:p>
          <w:p w14:paraId="4E9CC00F" w14:textId="77777777" w:rsidR="00302EDB" w:rsidRPr="005F7EB0" w:rsidRDefault="00302EDB" w:rsidP="00551B75">
            <w:pPr>
              <w:pStyle w:val="TAL"/>
              <w:rPr>
                <w:ins w:id="555" w:author="Huawei-SL" w:date="2023-02-11T15:31:00Z"/>
              </w:rPr>
            </w:pPr>
          </w:p>
          <w:p w14:paraId="6E80ECB1" w14:textId="77777777" w:rsidR="00302EDB" w:rsidRDefault="00302EDB" w:rsidP="00551B75">
            <w:pPr>
              <w:pStyle w:val="TAL"/>
              <w:rPr>
                <w:ins w:id="556" w:author="Huawei-SL" w:date="2023-02-11T15:31:00Z"/>
              </w:rPr>
            </w:pPr>
            <w:ins w:id="557" w:author="Huawei-SL" w:date="2023-02-11T15:31:00Z">
              <w:r w:rsidRPr="002432BF">
                <w:t>DNN</w:t>
              </w:r>
              <w:r w:rsidRPr="005F7EB0">
                <w:t xml:space="preserve"> value </w:t>
              </w:r>
              <w:r>
                <w:t xml:space="preserve">field </w:t>
              </w:r>
              <w:r w:rsidRPr="005F7EB0">
                <w:t>is coded as DNN value part of DNN information element as</w:t>
              </w:r>
              <w:r>
                <w:rPr>
                  <w:rFonts w:hint="eastAsia"/>
                </w:rPr>
                <w:t xml:space="preserve"> specified in subclause </w:t>
              </w:r>
              <w:r>
                <w:t>9.11.</w:t>
              </w:r>
              <w:r w:rsidRPr="009F710C">
                <w:t>2</w:t>
              </w:r>
              <w:r>
                <w:t>.</w:t>
              </w:r>
              <w:r w:rsidRPr="009F710C">
                <w:t>1</w:t>
              </w:r>
              <w:r>
                <w:t>B</w:t>
              </w:r>
              <w:r w:rsidRPr="005F7EB0">
                <w:t xml:space="preserve"> starting with the third octet</w:t>
              </w:r>
              <w:r w:rsidRPr="002432BF">
                <w:rPr>
                  <w:rFonts w:hint="eastAsia"/>
                </w:rPr>
                <w:t>.</w:t>
              </w:r>
            </w:ins>
          </w:p>
        </w:tc>
      </w:tr>
      <w:tr w:rsidR="00302EDB" w:rsidRPr="005F7EB0" w14:paraId="0745777D" w14:textId="77777777" w:rsidTr="00551B75">
        <w:trPr>
          <w:cantSplit/>
          <w:jc w:val="center"/>
          <w:ins w:id="558" w:author="Huawei-SL" w:date="2023-02-11T15:31:00Z"/>
        </w:trPr>
        <w:tc>
          <w:tcPr>
            <w:tcW w:w="6805" w:type="dxa"/>
          </w:tcPr>
          <w:p w14:paraId="5ADDEBBB" w14:textId="28ED87FF" w:rsidR="00302EDB" w:rsidRDefault="00302EDB" w:rsidP="00551B75">
            <w:pPr>
              <w:pStyle w:val="TAL"/>
              <w:rPr>
                <w:ins w:id="559" w:author="Huawei-SL0" w:date="2023-02-11T15:39:00Z"/>
              </w:rPr>
            </w:pPr>
          </w:p>
          <w:p w14:paraId="41918C75" w14:textId="16A0CC16" w:rsidR="001D6CD8" w:rsidRDefault="001D6CD8" w:rsidP="001D6CD8">
            <w:pPr>
              <w:pStyle w:val="TAL"/>
              <w:rPr>
                <w:ins w:id="560" w:author="Huawei-SL0" w:date="2023-02-11T15:39:00Z"/>
              </w:rPr>
            </w:pPr>
            <w:ins w:id="561" w:author="Huawei-SL0" w:date="2023-02-11T15:39:00Z">
              <w:r>
                <w:t xml:space="preserve">S-NSSAI (octet </w:t>
              </w:r>
            </w:ins>
            <w:ins w:id="562" w:author="Huawei-SL0" w:date="2023-02-11T15:43:00Z">
              <w:r w:rsidR="0005475D">
                <w:t>m+1</w:t>
              </w:r>
            </w:ins>
            <w:ins w:id="563" w:author="Huawei-SL0" w:date="2023-02-11T15:39:00Z">
              <w:r>
                <w:t xml:space="preserve"> to </w:t>
              </w:r>
            </w:ins>
            <w:ins w:id="564" w:author="Huawei-SL0" w:date="2023-02-11T15:43:00Z">
              <w:r w:rsidR="0005475D">
                <w:t>n</w:t>
              </w:r>
            </w:ins>
            <w:ins w:id="565" w:author="Huawei-SL0" w:date="2023-02-11T15:39:00Z">
              <w:r>
                <w:t>)</w:t>
              </w:r>
              <w:r w:rsidRPr="005F7EB0">
                <w:t xml:space="preserve"> </w:t>
              </w:r>
              <w:r>
                <w:t>(see NOTE </w:t>
              </w:r>
            </w:ins>
            <w:ins w:id="566" w:author="Huawei-SL0" w:date="2023-02-11T15:43:00Z">
              <w:r w:rsidR="00EA3C3C">
                <w:t>1)</w:t>
              </w:r>
            </w:ins>
          </w:p>
          <w:p w14:paraId="07C64E9B" w14:textId="77777777" w:rsidR="001D6CD8" w:rsidRDefault="001D6CD8" w:rsidP="001D6CD8">
            <w:pPr>
              <w:pStyle w:val="TAL"/>
              <w:rPr>
                <w:ins w:id="567" w:author="Huawei-SL0" w:date="2023-02-11T15:39:00Z"/>
              </w:rPr>
            </w:pPr>
          </w:p>
          <w:p w14:paraId="5DC24B93" w14:textId="31C21972" w:rsidR="001D6CD8" w:rsidRDefault="001D6CD8" w:rsidP="001D6CD8">
            <w:pPr>
              <w:pStyle w:val="TAL"/>
              <w:rPr>
                <w:ins w:id="568" w:author="Huawei-SL0" w:date="2023-02-11T15:39:00Z"/>
              </w:rPr>
            </w:pPr>
            <w:ins w:id="569" w:author="Huawei-SL0" w:date="2023-02-11T15:39:00Z">
              <w:r w:rsidRPr="005F7EB0">
                <w:t>S-NSSAI is coded as the length and value part of S-NSSAI information element as</w:t>
              </w:r>
              <w:r w:rsidRPr="005F7EB0">
                <w:rPr>
                  <w:rFonts w:hint="eastAsia"/>
                </w:rPr>
                <w:t xml:space="preserve"> specified in subclause </w:t>
              </w:r>
              <w:r w:rsidRPr="005F7EB0">
                <w:t>9.</w:t>
              </w:r>
              <w:r>
                <w:t>11</w:t>
              </w:r>
              <w:r w:rsidRPr="005F7EB0">
                <w:t>.2.</w:t>
              </w:r>
              <w:r>
                <w:t>8</w:t>
              </w:r>
              <w:r w:rsidRPr="005F7EB0">
                <w:t xml:space="preserve"> starting with the second octet.</w:t>
              </w:r>
            </w:ins>
          </w:p>
          <w:p w14:paraId="58F186A5" w14:textId="77777777" w:rsidR="001D6CD8" w:rsidRPr="005F7EB0" w:rsidRDefault="001D6CD8" w:rsidP="00551B75">
            <w:pPr>
              <w:pStyle w:val="TAL"/>
              <w:rPr>
                <w:ins w:id="570" w:author="Huawei-SL" w:date="2023-02-11T15:31:00Z"/>
              </w:rPr>
            </w:pPr>
          </w:p>
          <w:p w14:paraId="0EA94E70" w14:textId="77777777" w:rsidR="00302EDB" w:rsidRPr="005F7EB0" w:rsidRDefault="00302EDB" w:rsidP="00551B75">
            <w:pPr>
              <w:pStyle w:val="TAL"/>
              <w:rPr>
                <w:ins w:id="571" w:author="Huawei-SL" w:date="2023-02-11T15:31:00Z"/>
              </w:rPr>
            </w:pPr>
            <w:ins w:id="572" w:author="Huawei-SL" w:date="2023-02-11T15:31:00Z">
              <w:r>
                <w:t>5GS t</w:t>
              </w:r>
              <w:r w:rsidRPr="005F7EB0">
                <w:t xml:space="preserve">racking area identity list (octet </w:t>
              </w:r>
              <w:r>
                <w:t>m</w:t>
              </w:r>
              <w:r w:rsidRPr="005F7EB0">
                <w:t xml:space="preserve">+1 to octet </w:t>
              </w:r>
              <w:r>
                <w:t>a</w:t>
              </w:r>
              <w:r w:rsidRPr="005F7EB0">
                <w:t>):</w:t>
              </w:r>
            </w:ins>
          </w:p>
          <w:p w14:paraId="1032C893" w14:textId="77777777" w:rsidR="00302EDB" w:rsidRPr="005F7EB0" w:rsidRDefault="00302EDB" w:rsidP="00551B75">
            <w:pPr>
              <w:pStyle w:val="TAL"/>
              <w:rPr>
                <w:ins w:id="573" w:author="Huawei-SL" w:date="2023-02-11T15:31:00Z"/>
              </w:rPr>
            </w:pPr>
          </w:p>
        </w:tc>
      </w:tr>
      <w:tr w:rsidR="00302EDB" w:rsidRPr="005F7EB0" w14:paraId="65D20C77" w14:textId="77777777" w:rsidTr="002B7F94">
        <w:trPr>
          <w:cantSplit/>
          <w:jc w:val="center"/>
          <w:ins w:id="574" w:author="Huawei-SL" w:date="2023-02-11T15:31:00Z"/>
        </w:trPr>
        <w:tc>
          <w:tcPr>
            <w:tcW w:w="6805" w:type="dxa"/>
            <w:tcBorders>
              <w:bottom w:val="single" w:sz="4" w:space="0" w:color="auto"/>
            </w:tcBorders>
          </w:tcPr>
          <w:p w14:paraId="0F059FD9" w14:textId="77777777" w:rsidR="00302EDB" w:rsidRDefault="00302EDB" w:rsidP="00551B75">
            <w:pPr>
              <w:pStyle w:val="TAL"/>
              <w:rPr>
                <w:ins w:id="575" w:author="Huawei-SL" w:date="2023-02-11T15:31:00Z"/>
              </w:rPr>
            </w:pPr>
            <w:ins w:id="576" w:author="Huawei-SL" w:date="2023-02-11T15:31:00Z">
              <w:r>
                <w:t>5GS t</w:t>
              </w:r>
              <w:r w:rsidRPr="002432BF">
                <w:t>racking area identity list</w:t>
              </w:r>
              <w:r w:rsidRPr="005F7EB0">
                <w:t xml:space="preserve"> </w:t>
              </w:r>
              <w:r>
                <w:t xml:space="preserve">field </w:t>
              </w:r>
              <w:r w:rsidRPr="005F7EB0">
                <w:t xml:space="preserve">is coded as the </w:t>
              </w:r>
              <w:r w:rsidRPr="00631098">
                <w:t xml:space="preserve">length and </w:t>
              </w:r>
              <w:r>
                <w:t>the</w:t>
              </w:r>
              <w:r w:rsidRPr="00631098">
                <w:t xml:space="preserve"> </w:t>
              </w:r>
              <w:r w:rsidRPr="005F7EB0">
                <w:t xml:space="preserve">value part of the </w:t>
              </w:r>
              <w:r>
                <w:t xml:space="preserve">5GS </w:t>
              </w:r>
              <w:r w:rsidRPr="005F7EB0">
                <w:t>Tracking area identity list information element as specified in subclause 9.</w:t>
              </w:r>
              <w:r>
                <w:t>11.3.9</w:t>
              </w:r>
              <w:r w:rsidRPr="005F7EB0">
                <w:t xml:space="preserve"> starting with the </w:t>
              </w:r>
              <w:r>
                <w:t>second</w:t>
              </w:r>
              <w:r w:rsidRPr="005F7EB0">
                <w:t xml:space="preserve"> octet.</w:t>
              </w:r>
            </w:ins>
          </w:p>
        </w:tc>
      </w:tr>
      <w:tr w:rsidR="002B7F94" w:rsidRPr="005F7EB0" w14:paraId="1E3720F1" w14:textId="77777777" w:rsidTr="002B7F94">
        <w:trPr>
          <w:cantSplit/>
          <w:jc w:val="center"/>
          <w:ins w:id="577" w:author="Huawei-SL0" w:date="2023-02-11T15:44:00Z"/>
        </w:trPr>
        <w:tc>
          <w:tcPr>
            <w:tcW w:w="6805" w:type="dxa"/>
            <w:tcBorders>
              <w:top w:val="single" w:sz="4" w:space="0" w:color="auto"/>
              <w:bottom w:val="single" w:sz="4" w:space="0" w:color="auto"/>
            </w:tcBorders>
          </w:tcPr>
          <w:p w14:paraId="1BD38F8F" w14:textId="7E56FFC1" w:rsidR="002B7F94" w:rsidRPr="002B7F94" w:rsidRDefault="002B7F94" w:rsidP="002B7F94">
            <w:pPr>
              <w:pStyle w:val="TAN"/>
              <w:rPr>
                <w:ins w:id="578" w:author="Huawei-SL0" w:date="2023-02-11T15:44:00Z"/>
              </w:rPr>
            </w:pPr>
            <w:ins w:id="579" w:author="Huawei-SL0" w:date="2023-02-11T15:44:00Z">
              <w:r w:rsidRPr="00D41D28">
                <w:t>NOTE</w:t>
              </w:r>
              <w:r>
                <w:t> 1</w:t>
              </w:r>
              <w:r w:rsidRPr="00D41D28">
                <w:t>:</w:t>
              </w:r>
              <w:r w:rsidRPr="00D41D28">
                <w:tab/>
              </w:r>
            </w:ins>
            <w:ins w:id="580" w:author="Huawei-SL0" w:date="2023-02-11T15:45:00Z">
              <w:r>
                <w:t>The S-NSSAI</w:t>
              </w:r>
              <w:r w:rsidRPr="008176A8">
                <w:t xml:space="preserve"> </w:t>
              </w:r>
              <w:r>
                <w:t xml:space="preserve">included in the </w:t>
              </w:r>
              <w:r>
                <w:rPr>
                  <w:lang w:eastAsia="zh-CN"/>
                </w:rPr>
                <w:t>Extended</w:t>
              </w:r>
              <w:r w:rsidRPr="002432BF">
                <w:t xml:space="preserve"> LADN information information element</w:t>
              </w:r>
              <w:r>
                <w:t xml:space="preserve"> shall be an </w:t>
              </w:r>
            </w:ins>
            <w:ins w:id="581" w:author="Huawei-SL0" w:date="2023-02-11T15:46:00Z">
              <w:r>
                <w:t>allowed S-NSSAI provided to the UE</w:t>
              </w:r>
            </w:ins>
            <w:ins w:id="582" w:author="Huawei-SL0" w:date="2023-02-11T15:44:00Z">
              <w:r>
                <w:t>.</w:t>
              </w:r>
            </w:ins>
          </w:p>
        </w:tc>
      </w:tr>
    </w:tbl>
    <w:p w14:paraId="1AF0563F" w14:textId="77777777" w:rsidR="00AB0794" w:rsidRDefault="00AB0794" w:rsidP="00AB0794"/>
    <w:p w14:paraId="68C9CD36" w14:textId="50DAC759" w:rsidR="001E41F3" w:rsidRPr="00F8603D" w:rsidRDefault="002540C4" w:rsidP="00F8603D">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bookmarkEnd w:id="10"/>
      <w:bookmarkEnd w:id="11"/>
      <w:bookmarkEnd w:id="12"/>
      <w:bookmarkEnd w:id="13"/>
      <w:bookmarkEnd w:id="14"/>
      <w:bookmarkEnd w:id="15"/>
      <w:bookmarkEnd w:id="16"/>
      <w:bookmarkEnd w:id="17"/>
      <w:bookmarkEnd w:id="18"/>
    </w:p>
    <w:sectPr w:rsidR="001E41F3" w:rsidRPr="00F8603D"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1FFED2" w14:textId="77777777" w:rsidR="005C501C" w:rsidRDefault="005C501C">
      <w:r>
        <w:separator/>
      </w:r>
    </w:p>
  </w:endnote>
  <w:endnote w:type="continuationSeparator" w:id="0">
    <w:p w14:paraId="6536271D" w14:textId="77777777" w:rsidR="005C501C" w:rsidRDefault="005C50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auto"/>
    <w:notTrueType/>
    <w:pitch w:val="fixed"/>
    <w:sig w:usb0="00000000" w:usb1="09060000" w:usb2="00000010" w:usb3="00000000" w:csb0="00080000" w:csb1="00000000"/>
  </w:font>
  <w:font w:name="MS Mincho">
    <w:altName w:val="Yu Gothic"/>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E465B3" w14:textId="77777777" w:rsidR="005C501C" w:rsidRDefault="005C501C">
      <w:r>
        <w:separator/>
      </w:r>
    </w:p>
  </w:footnote>
  <w:footnote w:type="continuationSeparator" w:id="0">
    <w:p w14:paraId="4DE4EEC9" w14:textId="77777777" w:rsidR="005C501C" w:rsidRDefault="005C50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F3EED" w:rsidRDefault="005F3E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DC8A60" w14:textId="77777777" w:rsidR="005F3EED" w:rsidRDefault="005F3EE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35AAAD" w14:textId="77777777" w:rsidR="005F3EED" w:rsidRDefault="005F3EE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48A4FD" w14:textId="77777777" w:rsidR="005F3EED" w:rsidRDefault="005F3EE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ADD180C"/>
    <w:multiLevelType w:val="hybridMultilevel"/>
    <w:tmpl w:val="CF16F4C0"/>
    <w:lvl w:ilvl="0" w:tplc="7DA8F88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3"/>
  </w:num>
  <w:num w:numId="2">
    <w:abstractNumId w:val="2"/>
  </w:num>
  <w:num w:numId="3">
    <w:abstractNumId w:val="1"/>
  </w:num>
  <w:num w:numId="4">
    <w:abstractNumId w:val="0"/>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SL">
    <w15:presenceInfo w15:providerId="None" w15:userId="Huawei-SL"/>
  </w15:person>
  <w15:person w15:author="Huawei-SL1">
    <w15:presenceInfo w15:providerId="None" w15:userId="Huawei-SL1"/>
  </w15:person>
  <w15:person w15:author="Huawei-SL0">
    <w15:presenceInfo w15:providerId="None" w15:userId="Huawei-SL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4F3"/>
    <w:rsid w:val="00020EEA"/>
    <w:rsid w:val="00022E4A"/>
    <w:rsid w:val="000440F7"/>
    <w:rsid w:val="00051EB7"/>
    <w:rsid w:val="0005475D"/>
    <w:rsid w:val="000A6394"/>
    <w:rsid w:val="000B7FED"/>
    <w:rsid w:val="000C038A"/>
    <w:rsid w:val="000C0B4D"/>
    <w:rsid w:val="000C2383"/>
    <w:rsid w:val="000C3374"/>
    <w:rsid w:val="000C6598"/>
    <w:rsid w:val="000D44B3"/>
    <w:rsid w:val="000E4503"/>
    <w:rsid w:val="000E4A37"/>
    <w:rsid w:val="0010763A"/>
    <w:rsid w:val="00115ED4"/>
    <w:rsid w:val="00126A70"/>
    <w:rsid w:val="00127D73"/>
    <w:rsid w:val="00132D16"/>
    <w:rsid w:val="00145D43"/>
    <w:rsid w:val="00154431"/>
    <w:rsid w:val="001545A0"/>
    <w:rsid w:val="00167C4F"/>
    <w:rsid w:val="00192C46"/>
    <w:rsid w:val="001A08B3"/>
    <w:rsid w:val="001A2312"/>
    <w:rsid w:val="001A7B60"/>
    <w:rsid w:val="001B30CB"/>
    <w:rsid w:val="001B52F0"/>
    <w:rsid w:val="001B7A65"/>
    <w:rsid w:val="001D2389"/>
    <w:rsid w:val="001D23A7"/>
    <w:rsid w:val="001D2E2D"/>
    <w:rsid w:val="001D6CD8"/>
    <w:rsid w:val="001E41F3"/>
    <w:rsid w:val="001F3287"/>
    <w:rsid w:val="001F3A82"/>
    <w:rsid w:val="00222CC2"/>
    <w:rsid w:val="00237B0B"/>
    <w:rsid w:val="002432EE"/>
    <w:rsid w:val="00243BE1"/>
    <w:rsid w:val="002540C4"/>
    <w:rsid w:val="002558E4"/>
    <w:rsid w:val="0026004D"/>
    <w:rsid w:val="002640DD"/>
    <w:rsid w:val="00275D12"/>
    <w:rsid w:val="00284FEB"/>
    <w:rsid w:val="002860C4"/>
    <w:rsid w:val="002B5741"/>
    <w:rsid w:val="002B7F94"/>
    <w:rsid w:val="002D6CDA"/>
    <w:rsid w:val="002E472E"/>
    <w:rsid w:val="00302EDB"/>
    <w:rsid w:val="00305409"/>
    <w:rsid w:val="003139F0"/>
    <w:rsid w:val="00315654"/>
    <w:rsid w:val="00317609"/>
    <w:rsid w:val="00320939"/>
    <w:rsid w:val="003276FC"/>
    <w:rsid w:val="0033662F"/>
    <w:rsid w:val="0034432A"/>
    <w:rsid w:val="00351C29"/>
    <w:rsid w:val="003560A6"/>
    <w:rsid w:val="00357C21"/>
    <w:rsid w:val="0036055E"/>
    <w:rsid w:val="003609EF"/>
    <w:rsid w:val="0036231A"/>
    <w:rsid w:val="00374DD4"/>
    <w:rsid w:val="00383895"/>
    <w:rsid w:val="0038472D"/>
    <w:rsid w:val="003B6440"/>
    <w:rsid w:val="003E0126"/>
    <w:rsid w:val="003E1A36"/>
    <w:rsid w:val="00410371"/>
    <w:rsid w:val="004201F8"/>
    <w:rsid w:val="004239B2"/>
    <w:rsid w:val="004242F1"/>
    <w:rsid w:val="00435D05"/>
    <w:rsid w:val="0044042C"/>
    <w:rsid w:val="0044672B"/>
    <w:rsid w:val="004573E5"/>
    <w:rsid w:val="00470002"/>
    <w:rsid w:val="0047681E"/>
    <w:rsid w:val="004A57DD"/>
    <w:rsid w:val="004B2642"/>
    <w:rsid w:val="004B75B7"/>
    <w:rsid w:val="004C0185"/>
    <w:rsid w:val="004E081A"/>
    <w:rsid w:val="004E5B20"/>
    <w:rsid w:val="0051102F"/>
    <w:rsid w:val="0051356E"/>
    <w:rsid w:val="005141D9"/>
    <w:rsid w:val="0051580D"/>
    <w:rsid w:val="00516B16"/>
    <w:rsid w:val="00520CA3"/>
    <w:rsid w:val="005220F3"/>
    <w:rsid w:val="00523912"/>
    <w:rsid w:val="00530284"/>
    <w:rsid w:val="00531C57"/>
    <w:rsid w:val="005465DF"/>
    <w:rsid w:val="00547111"/>
    <w:rsid w:val="00551B75"/>
    <w:rsid w:val="00560540"/>
    <w:rsid w:val="00574FB1"/>
    <w:rsid w:val="00590F29"/>
    <w:rsid w:val="00592D74"/>
    <w:rsid w:val="00594137"/>
    <w:rsid w:val="005A626B"/>
    <w:rsid w:val="005B284C"/>
    <w:rsid w:val="005B2AE8"/>
    <w:rsid w:val="005C3C13"/>
    <w:rsid w:val="005C501C"/>
    <w:rsid w:val="005D70A1"/>
    <w:rsid w:val="005E0FBA"/>
    <w:rsid w:val="005E2C44"/>
    <w:rsid w:val="005F018F"/>
    <w:rsid w:val="005F3EED"/>
    <w:rsid w:val="005F4261"/>
    <w:rsid w:val="0060571B"/>
    <w:rsid w:val="00611219"/>
    <w:rsid w:val="00617478"/>
    <w:rsid w:val="00621188"/>
    <w:rsid w:val="006252CC"/>
    <w:rsid w:val="006257ED"/>
    <w:rsid w:val="006302FB"/>
    <w:rsid w:val="0063236F"/>
    <w:rsid w:val="00636579"/>
    <w:rsid w:val="0064668B"/>
    <w:rsid w:val="0064753B"/>
    <w:rsid w:val="00653DE4"/>
    <w:rsid w:val="00665C47"/>
    <w:rsid w:val="00686B66"/>
    <w:rsid w:val="00695808"/>
    <w:rsid w:val="00697BA0"/>
    <w:rsid w:val="006A17DD"/>
    <w:rsid w:val="006B46FB"/>
    <w:rsid w:val="006D02A0"/>
    <w:rsid w:val="006E21FB"/>
    <w:rsid w:val="006F7EDC"/>
    <w:rsid w:val="0071739D"/>
    <w:rsid w:val="00724E41"/>
    <w:rsid w:val="007553AF"/>
    <w:rsid w:val="0076075D"/>
    <w:rsid w:val="00774ED8"/>
    <w:rsid w:val="007779B0"/>
    <w:rsid w:val="007803AE"/>
    <w:rsid w:val="00792342"/>
    <w:rsid w:val="007977A8"/>
    <w:rsid w:val="007A5196"/>
    <w:rsid w:val="007B32DA"/>
    <w:rsid w:val="007B512A"/>
    <w:rsid w:val="007B7A45"/>
    <w:rsid w:val="007C2097"/>
    <w:rsid w:val="007C217F"/>
    <w:rsid w:val="007C23C9"/>
    <w:rsid w:val="007D6A07"/>
    <w:rsid w:val="007E2BB6"/>
    <w:rsid w:val="007E74F5"/>
    <w:rsid w:val="007F3C18"/>
    <w:rsid w:val="007F7259"/>
    <w:rsid w:val="008012C2"/>
    <w:rsid w:val="0080358B"/>
    <w:rsid w:val="008040A8"/>
    <w:rsid w:val="008279FA"/>
    <w:rsid w:val="00834C99"/>
    <w:rsid w:val="00842A3E"/>
    <w:rsid w:val="008626E7"/>
    <w:rsid w:val="00870EE7"/>
    <w:rsid w:val="0087754D"/>
    <w:rsid w:val="008863B9"/>
    <w:rsid w:val="008A1EE6"/>
    <w:rsid w:val="008A45A6"/>
    <w:rsid w:val="008D3CCC"/>
    <w:rsid w:val="008D404A"/>
    <w:rsid w:val="008D45DA"/>
    <w:rsid w:val="008E6BD2"/>
    <w:rsid w:val="008F3789"/>
    <w:rsid w:val="008F686C"/>
    <w:rsid w:val="00900E3B"/>
    <w:rsid w:val="009148DE"/>
    <w:rsid w:val="00937F78"/>
    <w:rsid w:val="00941E30"/>
    <w:rsid w:val="00952F25"/>
    <w:rsid w:val="009655AB"/>
    <w:rsid w:val="00972218"/>
    <w:rsid w:val="009738E7"/>
    <w:rsid w:val="009777D9"/>
    <w:rsid w:val="009829CB"/>
    <w:rsid w:val="00991B88"/>
    <w:rsid w:val="009A5753"/>
    <w:rsid w:val="009A579D"/>
    <w:rsid w:val="009C0880"/>
    <w:rsid w:val="009C2710"/>
    <w:rsid w:val="009C4D63"/>
    <w:rsid w:val="009D31B3"/>
    <w:rsid w:val="009E3297"/>
    <w:rsid w:val="009F734F"/>
    <w:rsid w:val="00A019C5"/>
    <w:rsid w:val="00A17F80"/>
    <w:rsid w:val="00A2022C"/>
    <w:rsid w:val="00A246B6"/>
    <w:rsid w:val="00A428F3"/>
    <w:rsid w:val="00A47E70"/>
    <w:rsid w:val="00A50CF0"/>
    <w:rsid w:val="00A53C26"/>
    <w:rsid w:val="00A7671C"/>
    <w:rsid w:val="00A773A4"/>
    <w:rsid w:val="00A86E31"/>
    <w:rsid w:val="00AA2CBC"/>
    <w:rsid w:val="00AB0794"/>
    <w:rsid w:val="00AC5820"/>
    <w:rsid w:val="00AD16CB"/>
    <w:rsid w:val="00AD1CD8"/>
    <w:rsid w:val="00AD6743"/>
    <w:rsid w:val="00AD6C35"/>
    <w:rsid w:val="00AE664C"/>
    <w:rsid w:val="00AE70ED"/>
    <w:rsid w:val="00AF652A"/>
    <w:rsid w:val="00B258BB"/>
    <w:rsid w:val="00B31268"/>
    <w:rsid w:val="00B429F2"/>
    <w:rsid w:val="00B61861"/>
    <w:rsid w:val="00B61A3D"/>
    <w:rsid w:val="00B664DB"/>
    <w:rsid w:val="00B67B97"/>
    <w:rsid w:val="00B8234F"/>
    <w:rsid w:val="00B84EFF"/>
    <w:rsid w:val="00B968C8"/>
    <w:rsid w:val="00BA3EC5"/>
    <w:rsid w:val="00BA51D9"/>
    <w:rsid w:val="00BA52ED"/>
    <w:rsid w:val="00BB38E3"/>
    <w:rsid w:val="00BB3903"/>
    <w:rsid w:val="00BB3E6A"/>
    <w:rsid w:val="00BB5DFC"/>
    <w:rsid w:val="00BD1B7B"/>
    <w:rsid w:val="00BD279D"/>
    <w:rsid w:val="00BD529D"/>
    <w:rsid w:val="00BD6BB8"/>
    <w:rsid w:val="00BE4E5F"/>
    <w:rsid w:val="00BE5C24"/>
    <w:rsid w:val="00C1077E"/>
    <w:rsid w:val="00C24EF2"/>
    <w:rsid w:val="00C4369E"/>
    <w:rsid w:val="00C52D26"/>
    <w:rsid w:val="00C5719E"/>
    <w:rsid w:val="00C623F6"/>
    <w:rsid w:val="00C66BA2"/>
    <w:rsid w:val="00C76725"/>
    <w:rsid w:val="00C83B33"/>
    <w:rsid w:val="00C870F6"/>
    <w:rsid w:val="00C95985"/>
    <w:rsid w:val="00CA40A3"/>
    <w:rsid w:val="00CA6CE1"/>
    <w:rsid w:val="00CC5026"/>
    <w:rsid w:val="00CC68D0"/>
    <w:rsid w:val="00CF2872"/>
    <w:rsid w:val="00CF5493"/>
    <w:rsid w:val="00D03F9A"/>
    <w:rsid w:val="00D06D51"/>
    <w:rsid w:val="00D13257"/>
    <w:rsid w:val="00D24991"/>
    <w:rsid w:val="00D34CF8"/>
    <w:rsid w:val="00D40422"/>
    <w:rsid w:val="00D50255"/>
    <w:rsid w:val="00D54924"/>
    <w:rsid w:val="00D60261"/>
    <w:rsid w:val="00D64C24"/>
    <w:rsid w:val="00D66520"/>
    <w:rsid w:val="00D673E8"/>
    <w:rsid w:val="00D678A8"/>
    <w:rsid w:val="00D80124"/>
    <w:rsid w:val="00D8145F"/>
    <w:rsid w:val="00D84552"/>
    <w:rsid w:val="00D84AE9"/>
    <w:rsid w:val="00D84D3F"/>
    <w:rsid w:val="00D90A33"/>
    <w:rsid w:val="00DA2A16"/>
    <w:rsid w:val="00DC697C"/>
    <w:rsid w:val="00DE34CF"/>
    <w:rsid w:val="00DF0B79"/>
    <w:rsid w:val="00E00460"/>
    <w:rsid w:val="00E063A4"/>
    <w:rsid w:val="00E07562"/>
    <w:rsid w:val="00E13F3D"/>
    <w:rsid w:val="00E24228"/>
    <w:rsid w:val="00E34898"/>
    <w:rsid w:val="00E44903"/>
    <w:rsid w:val="00E46BB9"/>
    <w:rsid w:val="00E54287"/>
    <w:rsid w:val="00E664FB"/>
    <w:rsid w:val="00E73B8B"/>
    <w:rsid w:val="00E77F81"/>
    <w:rsid w:val="00E843F0"/>
    <w:rsid w:val="00E90806"/>
    <w:rsid w:val="00E91248"/>
    <w:rsid w:val="00EA2AE3"/>
    <w:rsid w:val="00EA3C3C"/>
    <w:rsid w:val="00EB09B7"/>
    <w:rsid w:val="00EB0E7F"/>
    <w:rsid w:val="00EC08FF"/>
    <w:rsid w:val="00EC288E"/>
    <w:rsid w:val="00EC4756"/>
    <w:rsid w:val="00EC7554"/>
    <w:rsid w:val="00ED00FD"/>
    <w:rsid w:val="00EE7D7C"/>
    <w:rsid w:val="00EF33A3"/>
    <w:rsid w:val="00F011E9"/>
    <w:rsid w:val="00F120EE"/>
    <w:rsid w:val="00F1415B"/>
    <w:rsid w:val="00F15783"/>
    <w:rsid w:val="00F25D98"/>
    <w:rsid w:val="00F300FB"/>
    <w:rsid w:val="00F51365"/>
    <w:rsid w:val="00F61657"/>
    <w:rsid w:val="00F67543"/>
    <w:rsid w:val="00F8603D"/>
    <w:rsid w:val="00F87C0B"/>
    <w:rsid w:val="00F971CE"/>
    <w:rsid w:val="00FA75C5"/>
    <w:rsid w:val="00FB3AD3"/>
    <w:rsid w:val="00FB6386"/>
    <w:rsid w:val="00FC3068"/>
    <w:rsid w:val="00FC5161"/>
    <w:rsid w:val="00FC6B9C"/>
    <w:rsid w:val="00FD0444"/>
    <w:rsid w:val="00FD2BD6"/>
    <w:rsid w:val="00FF47C9"/>
    <w:rsid w:val="00FF50EA"/>
    <w:rsid w:val="00FF719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154431"/>
    <w:rPr>
      <w:rFonts w:ascii="Times New Roman" w:hAnsi="Times New Roman"/>
      <w:lang w:val="en-GB" w:eastAsia="en-US"/>
    </w:rPr>
  </w:style>
  <w:style w:type="character" w:customStyle="1" w:styleId="B1Char">
    <w:name w:val="B1 Char"/>
    <w:link w:val="B1"/>
    <w:qFormat/>
    <w:locked/>
    <w:rsid w:val="00154431"/>
    <w:rPr>
      <w:rFonts w:ascii="Times New Roman" w:hAnsi="Times New Roman"/>
      <w:lang w:val="en-GB" w:eastAsia="en-US"/>
    </w:rPr>
  </w:style>
  <w:style w:type="character" w:customStyle="1" w:styleId="10">
    <w:name w:val="标题 1 字符"/>
    <w:link w:val="1"/>
    <w:rsid w:val="00636579"/>
    <w:rPr>
      <w:rFonts w:ascii="Arial" w:hAnsi="Arial"/>
      <w:sz w:val="36"/>
      <w:lang w:val="en-GB" w:eastAsia="en-US"/>
    </w:rPr>
  </w:style>
  <w:style w:type="character" w:customStyle="1" w:styleId="20">
    <w:name w:val="标题 2 字符"/>
    <w:link w:val="2"/>
    <w:rsid w:val="00636579"/>
    <w:rPr>
      <w:rFonts w:ascii="Arial" w:hAnsi="Arial"/>
      <w:sz w:val="32"/>
      <w:lang w:val="en-GB" w:eastAsia="en-US"/>
    </w:rPr>
  </w:style>
  <w:style w:type="character" w:customStyle="1" w:styleId="31">
    <w:name w:val="标题 3 字符"/>
    <w:link w:val="30"/>
    <w:rsid w:val="00636579"/>
    <w:rPr>
      <w:rFonts w:ascii="Arial" w:hAnsi="Arial"/>
      <w:sz w:val="28"/>
      <w:lang w:val="en-GB" w:eastAsia="en-US"/>
    </w:rPr>
  </w:style>
  <w:style w:type="character" w:customStyle="1" w:styleId="41">
    <w:name w:val="标题 4 字符"/>
    <w:link w:val="40"/>
    <w:rsid w:val="00636579"/>
    <w:rPr>
      <w:rFonts w:ascii="Arial" w:hAnsi="Arial"/>
      <w:sz w:val="24"/>
      <w:lang w:val="en-GB" w:eastAsia="en-US"/>
    </w:rPr>
  </w:style>
  <w:style w:type="character" w:customStyle="1" w:styleId="51">
    <w:name w:val="标题 5 字符"/>
    <w:link w:val="50"/>
    <w:rsid w:val="00636579"/>
    <w:rPr>
      <w:rFonts w:ascii="Arial" w:hAnsi="Arial"/>
      <w:sz w:val="22"/>
      <w:lang w:val="en-GB" w:eastAsia="en-US"/>
    </w:rPr>
  </w:style>
  <w:style w:type="character" w:customStyle="1" w:styleId="60">
    <w:name w:val="标题 6 字符"/>
    <w:link w:val="6"/>
    <w:rsid w:val="00636579"/>
    <w:rPr>
      <w:rFonts w:ascii="Arial" w:hAnsi="Arial"/>
      <w:lang w:val="en-GB" w:eastAsia="en-US"/>
    </w:rPr>
  </w:style>
  <w:style w:type="character" w:customStyle="1" w:styleId="70">
    <w:name w:val="标题 7 字符"/>
    <w:link w:val="7"/>
    <w:rsid w:val="00636579"/>
    <w:rPr>
      <w:rFonts w:ascii="Arial" w:hAnsi="Arial"/>
      <w:lang w:val="en-GB" w:eastAsia="en-US"/>
    </w:rPr>
  </w:style>
  <w:style w:type="character" w:customStyle="1" w:styleId="PLChar">
    <w:name w:val="PL Char"/>
    <w:link w:val="PL"/>
    <w:locked/>
    <w:rsid w:val="00636579"/>
    <w:rPr>
      <w:rFonts w:ascii="Courier New" w:hAnsi="Courier New"/>
      <w:noProof/>
      <w:sz w:val="16"/>
      <w:lang w:val="en-GB" w:eastAsia="en-US"/>
    </w:rPr>
  </w:style>
  <w:style w:type="character" w:customStyle="1" w:styleId="TALChar">
    <w:name w:val="TAL Char"/>
    <w:link w:val="TAL"/>
    <w:qFormat/>
    <w:rsid w:val="00636579"/>
    <w:rPr>
      <w:rFonts w:ascii="Arial" w:hAnsi="Arial"/>
      <w:sz w:val="18"/>
      <w:lang w:val="en-GB" w:eastAsia="en-US"/>
    </w:rPr>
  </w:style>
  <w:style w:type="character" w:customStyle="1" w:styleId="TACChar">
    <w:name w:val="TAC Char"/>
    <w:link w:val="TAC"/>
    <w:qFormat/>
    <w:locked/>
    <w:rsid w:val="00636579"/>
    <w:rPr>
      <w:rFonts w:ascii="Arial" w:hAnsi="Arial"/>
      <w:sz w:val="18"/>
      <w:lang w:val="en-GB" w:eastAsia="en-US"/>
    </w:rPr>
  </w:style>
  <w:style w:type="character" w:customStyle="1" w:styleId="TAHCar">
    <w:name w:val="TAH Car"/>
    <w:link w:val="TAH"/>
    <w:qFormat/>
    <w:rsid w:val="00636579"/>
    <w:rPr>
      <w:rFonts w:ascii="Arial" w:hAnsi="Arial"/>
      <w:b/>
      <w:sz w:val="18"/>
      <w:lang w:val="en-GB" w:eastAsia="en-US"/>
    </w:rPr>
  </w:style>
  <w:style w:type="character" w:customStyle="1" w:styleId="EXCar">
    <w:name w:val="EX Car"/>
    <w:link w:val="EX"/>
    <w:qFormat/>
    <w:rsid w:val="00636579"/>
    <w:rPr>
      <w:rFonts w:ascii="Times New Roman" w:hAnsi="Times New Roman"/>
      <w:lang w:val="en-GB" w:eastAsia="en-US"/>
    </w:rPr>
  </w:style>
  <w:style w:type="character" w:customStyle="1" w:styleId="EditorsNoteChar">
    <w:name w:val="Editor's Note Char"/>
    <w:aliases w:val="EN Char,Editor's Note Char1"/>
    <w:link w:val="EditorsNote"/>
    <w:qFormat/>
    <w:rsid w:val="00636579"/>
    <w:rPr>
      <w:rFonts w:ascii="Times New Roman" w:hAnsi="Times New Roman"/>
      <w:color w:val="FF0000"/>
      <w:lang w:val="en-GB" w:eastAsia="en-US"/>
    </w:rPr>
  </w:style>
  <w:style w:type="character" w:customStyle="1" w:styleId="THChar">
    <w:name w:val="TH Char"/>
    <w:link w:val="TH"/>
    <w:qFormat/>
    <w:rsid w:val="00636579"/>
    <w:rPr>
      <w:rFonts w:ascii="Arial" w:hAnsi="Arial"/>
      <w:b/>
      <w:lang w:val="en-GB" w:eastAsia="en-US"/>
    </w:rPr>
  </w:style>
  <w:style w:type="character" w:customStyle="1" w:styleId="TANChar">
    <w:name w:val="TAN Char"/>
    <w:link w:val="TAN"/>
    <w:qFormat/>
    <w:locked/>
    <w:rsid w:val="00636579"/>
    <w:rPr>
      <w:rFonts w:ascii="Arial" w:hAnsi="Arial"/>
      <w:sz w:val="18"/>
      <w:lang w:val="en-GB" w:eastAsia="en-US"/>
    </w:rPr>
  </w:style>
  <w:style w:type="character" w:customStyle="1" w:styleId="TFChar">
    <w:name w:val="TF Char"/>
    <w:link w:val="TF"/>
    <w:qFormat/>
    <w:locked/>
    <w:rsid w:val="00636579"/>
    <w:rPr>
      <w:rFonts w:ascii="Arial" w:hAnsi="Arial"/>
      <w:b/>
      <w:lang w:val="en-GB" w:eastAsia="en-US"/>
    </w:rPr>
  </w:style>
  <w:style w:type="character" w:customStyle="1" w:styleId="B2Char">
    <w:name w:val="B2 Char"/>
    <w:link w:val="B2"/>
    <w:qFormat/>
    <w:rsid w:val="00636579"/>
    <w:rPr>
      <w:rFonts w:ascii="Times New Roman" w:hAnsi="Times New Roman"/>
      <w:lang w:val="en-GB" w:eastAsia="en-US"/>
    </w:rPr>
  </w:style>
  <w:style w:type="paragraph" w:styleId="af8">
    <w:name w:val="Body Text"/>
    <w:basedOn w:val="a"/>
    <w:link w:val="af9"/>
    <w:unhideWhenUsed/>
    <w:rsid w:val="00636579"/>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636579"/>
    <w:rPr>
      <w:rFonts w:ascii="Times New Roman" w:eastAsia="Times New Roman" w:hAnsi="Times New Roman"/>
      <w:lang w:val="en-GB" w:eastAsia="en-GB"/>
    </w:rPr>
  </w:style>
  <w:style w:type="paragraph" w:customStyle="1" w:styleId="Guidance">
    <w:name w:val="Guidance"/>
    <w:basedOn w:val="a"/>
    <w:rsid w:val="00636579"/>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636579"/>
    <w:rPr>
      <w:rFonts w:ascii="Times New Roman" w:eastAsia="宋体" w:hAnsi="Times New Roman"/>
      <w:lang w:val="en-GB" w:eastAsia="en-US"/>
    </w:rPr>
  </w:style>
  <w:style w:type="character" w:customStyle="1" w:styleId="B3Car">
    <w:name w:val="B3 Car"/>
    <w:link w:val="B3"/>
    <w:rsid w:val="00636579"/>
    <w:rPr>
      <w:rFonts w:ascii="Times New Roman" w:hAnsi="Times New Roman"/>
      <w:lang w:val="en-GB" w:eastAsia="en-US"/>
    </w:rPr>
  </w:style>
  <w:style w:type="character" w:customStyle="1" w:styleId="EWChar">
    <w:name w:val="EW Char"/>
    <w:link w:val="EW"/>
    <w:qFormat/>
    <w:locked/>
    <w:rsid w:val="00636579"/>
    <w:rPr>
      <w:rFonts w:ascii="Times New Roman" w:hAnsi="Times New Roman"/>
      <w:lang w:val="en-GB" w:eastAsia="en-US"/>
    </w:rPr>
  </w:style>
  <w:style w:type="paragraph" w:customStyle="1" w:styleId="H2">
    <w:name w:val="H2"/>
    <w:basedOn w:val="a"/>
    <w:rsid w:val="00636579"/>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636579"/>
    <w:pPr>
      <w:numPr>
        <w:numId w:val="1"/>
      </w:numPr>
    </w:pPr>
  </w:style>
  <w:style w:type="character" w:customStyle="1" w:styleId="af3">
    <w:name w:val="批注框文本 字符"/>
    <w:basedOn w:val="a0"/>
    <w:link w:val="af2"/>
    <w:rsid w:val="00636579"/>
    <w:rPr>
      <w:rFonts w:ascii="Tahoma" w:hAnsi="Tahoma" w:cs="Tahoma"/>
      <w:sz w:val="16"/>
      <w:szCs w:val="16"/>
      <w:lang w:val="en-GB" w:eastAsia="en-US"/>
    </w:rPr>
  </w:style>
  <w:style w:type="character" w:customStyle="1" w:styleId="TALZchn">
    <w:name w:val="TAL Zchn"/>
    <w:rsid w:val="00636579"/>
    <w:rPr>
      <w:rFonts w:ascii="Arial" w:hAnsi="Arial"/>
      <w:sz w:val="18"/>
      <w:lang w:val="en-GB" w:eastAsia="en-US"/>
    </w:rPr>
  </w:style>
  <w:style w:type="character" w:customStyle="1" w:styleId="TF0">
    <w:name w:val="TF (文字)"/>
    <w:locked/>
    <w:rsid w:val="00636579"/>
    <w:rPr>
      <w:rFonts w:ascii="Arial" w:hAnsi="Arial"/>
      <w:b/>
      <w:lang w:val="en-GB" w:eastAsia="en-US"/>
    </w:rPr>
  </w:style>
  <w:style w:type="character" w:customStyle="1" w:styleId="EditorsNoteCharChar">
    <w:name w:val="Editor's Note Char Char"/>
    <w:rsid w:val="00636579"/>
    <w:rPr>
      <w:rFonts w:ascii="Times New Roman" w:hAnsi="Times New Roman"/>
      <w:color w:val="FF0000"/>
      <w:lang w:val="en-GB"/>
    </w:rPr>
  </w:style>
  <w:style w:type="character" w:customStyle="1" w:styleId="B1Char1">
    <w:name w:val="B1 Char1"/>
    <w:rsid w:val="00636579"/>
    <w:rPr>
      <w:rFonts w:ascii="Times New Roman" w:hAnsi="Times New Roman"/>
      <w:lang w:val="en-GB" w:eastAsia="en-US"/>
    </w:rPr>
  </w:style>
  <w:style w:type="character" w:customStyle="1" w:styleId="apple-converted-space">
    <w:name w:val="apple-converted-space"/>
    <w:basedOn w:val="a0"/>
    <w:rsid w:val="00636579"/>
  </w:style>
  <w:style w:type="character" w:customStyle="1" w:styleId="80">
    <w:name w:val="标题 8 字符"/>
    <w:basedOn w:val="a0"/>
    <w:link w:val="8"/>
    <w:rsid w:val="00636579"/>
    <w:rPr>
      <w:rFonts w:ascii="Arial" w:hAnsi="Arial"/>
      <w:sz w:val="36"/>
      <w:lang w:val="en-GB" w:eastAsia="en-US"/>
    </w:rPr>
  </w:style>
  <w:style w:type="character" w:customStyle="1" w:styleId="90">
    <w:name w:val="标题 9 字符"/>
    <w:basedOn w:val="a0"/>
    <w:link w:val="9"/>
    <w:rsid w:val="00636579"/>
    <w:rPr>
      <w:rFonts w:ascii="Arial" w:hAnsi="Arial"/>
      <w:sz w:val="36"/>
      <w:lang w:val="en-GB" w:eastAsia="en-US"/>
    </w:rPr>
  </w:style>
  <w:style w:type="character" w:customStyle="1" w:styleId="a5">
    <w:name w:val="页眉 字符"/>
    <w:basedOn w:val="a0"/>
    <w:link w:val="a4"/>
    <w:rsid w:val="00636579"/>
    <w:rPr>
      <w:rFonts w:ascii="Arial" w:hAnsi="Arial"/>
      <w:b/>
      <w:noProof/>
      <w:sz w:val="18"/>
      <w:lang w:val="en-GB" w:eastAsia="en-US"/>
    </w:rPr>
  </w:style>
  <w:style w:type="character" w:customStyle="1" w:styleId="a8">
    <w:name w:val="脚注文本 字符"/>
    <w:basedOn w:val="a0"/>
    <w:link w:val="a7"/>
    <w:rsid w:val="00636579"/>
    <w:rPr>
      <w:rFonts w:ascii="Times New Roman" w:hAnsi="Times New Roman"/>
      <w:sz w:val="16"/>
      <w:lang w:val="en-GB" w:eastAsia="en-US"/>
    </w:rPr>
  </w:style>
  <w:style w:type="character" w:customStyle="1" w:styleId="ac">
    <w:name w:val="页脚 字符"/>
    <w:basedOn w:val="a0"/>
    <w:link w:val="ab"/>
    <w:rsid w:val="00636579"/>
    <w:rPr>
      <w:rFonts w:ascii="Arial" w:hAnsi="Arial"/>
      <w:b/>
      <w:i/>
      <w:noProof/>
      <w:sz w:val="18"/>
      <w:lang w:val="en-GB" w:eastAsia="en-US"/>
    </w:rPr>
  </w:style>
  <w:style w:type="character" w:customStyle="1" w:styleId="af0">
    <w:name w:val="批注文字 字符"/>
    <w:basedOn w:val="a0"/>
    <w:link w:val="af"/>
    <w:rsid w:val="00636579"/>
    <w:rPr>
      <w:rFonts w:ascii="Times New Roman" w:hAnsi="Times New Roman"/>
      <w:lang w:val="en-GB" w:eastAsia="en-US"/>
    </w:rPr>
  </w:style>
  <w:style w:type="character" w:customStyle="1" w:styleId="af5">
    <w:name w:val="批注主题 字符"/>
    <w:basedOn w:val="af0"/>
    <w:link w:val="af4"/>
    <w:rsid w:val="00636579"/>
    <w:rPr>
      <w:rFonts w:ascii="Times New Roman" w:hAnsi="Times New Roman"/>
      <w:b/>
      <w:bCs/>
      <w:lang w:val="en-GB" w:eastAsia="en-US"/>
    </w:rPr>
  </w:style>
  <w:style w:type="character" w:customStyle="1" w:styleId="af7">
    <w:name w:val="文档结构图 字符"/>
    <w:basedOn w:val="a0"/>
    <w:link w:val="af6"/>
    <w:rsid w:val="00636579"/>
    <w:rPr>
      <w:rFonts w:ascii="Tahoma" w:hAnsi="Tahoma" w:cs="Tahoma"/>
      <w:shd w:val="clear" w:color="auto" w:fill="000080"/>
      <w:lang w:val="en-GB" w:eastAsia="en-US"/>
    </w:rPr>
  </w:style>
  <w:style w:type="character" w:customStyle="1" w:styleId="NOChar">
    <w:name w:val="NO Char"/>
    <w:qFormat/>
    <w:rsid w:val="00636579"/>
    <w:rPr>
      <w:rFonts w:ascii="Times New Roman" w:hAnsi="Times New Roman"/>
      <w:lang w:val="en-GB" w:eastAsia="en-US"/>
    </w:rPr>
  </w:style>
  <w:style w:type="paragraph" w:styleId="afb">
    <w:name w:val="List Paragraph"/>
    <w:basedOn w:val="a"/>
    <w:uiPriority w:val="34"/>
    <w:qFormat/>
    <w:rsid w:val="00636579"/>
    <w:pPr>
      <w:ind w:left="720"/>
      <w:contextualSpacing/>
    </w:pPr>
  </w:style>
  <w:style w:type="paragraph" w:customStyle="1" w:styleId="TAJ">
    <w:name w:val="TAJ"/>
    <w:basedOn w:val="TH"/>
    <w:rsid w:val="00636579"/>
    <w:rPr>
      <w:rFonts w:eastAsia="宋体"/>
      <w:lang w:eastAsia="x-none"/>
    </w:rPr>
  </w:style>
  <w:style w:type="paragraph" w:styleId="afc">
    <w:name w:val="index heading"/>
    <w:basedOn w:val="a"/>
    <w:next w:val="a"/>
    <w:rsid w:val="00636579"/>
    <w:pPr>
      <w:pBdr>
        <w:top w:val="single" w:sz="12" w:space="0" w:color="auto"/>
      </w:pBdr>
      <w:spacing w:before="360" w:after="240"/>
    </w:pPr>
    <w:rPr>
      <w:rFonts w:eastAsia="宋体"/>
      <w:b/>
      <w:i/>
      <w:sz w:val="26"/>
      <w:lang w:eastAsia="zh-CN"/>
    </w:rPr>
  </w:style>
  <w:style w:type="paragraph" w:customStyle="1" w:styleId="INDENT1">
    <w:name w:val="INDENT1"/>
    <w:basedOn w:val="a"/>
    <w:rsid w:val="00636579"/>
    <w:pPr>
      <w:ind w:left="851"/>
    </w:pPr>
    <w:rPr>
      <w:rFonts w:eastAsia="宋体"/>
      <w:lang w:eastAsia="zh-CN"/>
    </w:rPr>
  </w:style>
  <w:style w:type="paragraph" w:customStyle="1" w:styleId="INDENT2">
    <w:name w:val="INDENT2"/>
    <w:basedOn w:val="a"/>
    <w:rsid w:val="00636579"/>
    <w:pPr>
      <w:ind w:left="1135" w:hanging="284"/>
    </w:pPr>
    <w:rPr>
      <w:rFonts w:eastAsia="宋体"/>
      <w:lang w:eastAsia="zh-CN"/>
    </w:rPr>
  </w:style>
  <w:style w:type="paragraph" w:customStyle="1" w:styleId="INDENT3">
    <w:name w:val="INDENT3"/>
    <w:basedOn w:val="a"/>
    <w:rsid w:val="00636579"/>
    <w:pPr>
      <w:ind w:left="1701" w:hanging="567"/>
    </w:pPr>
    <w:rPr>
      <w:rFonts w:eastAsia="宋体"/>
      <w:lang w:eastAsia="zh-CN"/>
    </w:rPr>
  </w:style>
  <w:style w:type="paragraph" w:customStyle="1" w:styleId="FigureTitle">
    <w:name w:val="Figure_Title"/>
    <w:basedOn w:val="a"/>
    <w:next w:val="a"/>
    <w:rsid w:val="0063657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636579"/>
    <w:pPr>
      <w:keepNext/>
      <w:keepLines/>
      <w:spacing w:before="240"/>
      <w:ind w:left="1418"/>
    </w:pPr>
    <w:rPr>
      <w:rFonts w:ascii="Arial" w:eastAsia="宋体" w:hAnsi="Arial"/>
      <w:b/>
      <w:sz w:val="36"/>
      <w:lang w:eastAsia="zh-CN"/>
    </w:rPr>
  </w:style>
  <w:style w:type="paragraph" w:styleId="afd">
    <w:name w:val="caption"/>
    <w:basedOn w:val="a"/>
    <w:next w:val="a"/>
    <w:qFormat/>
    <w:rsid w:val="00636579"/>
    <w:pPr>
      <w:spacing w:before="120" w:after="120"/>
    </w:pPr>
    <w:rPr>
      <w:rFonts w:eastAsia="宋体"/>
      <w:b/>
      <w:lang w:eastAsia="zh-CN"/>
    </w:rPr>
  </w:style>
  <w:style w:type="paragraph" w:styleId="afe">
    <w:name w:val="Plain Text"/>
    <w:basedOn w:val="a"/>
    <w:link w:val="aff"/>
    <w:rsid w:val="00636579"/>
    <w:rPr>
      <w:rFonts w:ascii="Courier New" w:eastAsia="Times New Roman" w:hAnsi="Courier New"/>
      <w:lang w:eastAsia="zh-CN"/>
    </w:rPr>
  </w:style>
  <w:style w:type="character" w:customStyle="1" w:styleId="aff">
    <w:name w:val="纯文本 字符"/>
    <w:basedOn w:val="a0"/>
    <w:link w:val="afe"/>
    <w:rsid w:val="00636579"/>
    <w:rPr>
      <w:rFonts w:ascii="Courier New" w:eastAsia="Times New Roman" w:hAnsi="Courier New"/>
      <w:lang w:val="en-GB" w:eastAsia="zh-CN"/>
    </w:rPr>
  </w:style>
  <w:style w:type="paragraph" w:styleId="TOC">
    <w:name w:val="TOC Heading"/>
    <w:basedOn w:val="1"/>
    <w:next w:val="a"/>
    <w:uiPriority w:val="39"/>
    <w:unhideWhenUsed/>
    <w:qFormat/>
    <w:rsid w:val="00636579"/>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63657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636579"/>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63657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636579"/>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636579"/>
    <w:rPr>
      <w:rFonts w:ascii="Times New Roman" w:eastAsia="Times New Roman" w:hAnsi="Times New Roman"/>
      <w:lang w:val="en-GB" w:eastAsia="en-GB"/>
    </w:rPr>
  </w:style>
  <w:style w:type="paragraph" w:styleId="34">
    <w:name w:val="Body Text 3"/>
    <w:basedOn w:val="a"/>
    <w:link w:val="35"/>
    <w:semiHidden/>
    <w:unhideWhenUsed/>
    <w:rsid w:val="00636579"/>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636579"/>
    <w:rPr>
      <w:rFonts w:ascii="Times New Roman" w:eastAsia="Times New Roman" w:hAnsi="Times New Roman"/>
      <w:sz w:val="16"/>
      <w:szCs w:val="16"/>
      <w:lang w:val="en-GB" w:eastAsia="en-GB"/>
    </w:rPr>
  </w:style>
  <w:style w:type="paragraph" w:styleId="aff2">
    <w:name w:val="Body Text First Indent"/>
    <w:basedOn w:val="af8"/>
    <w:link w:val="aff3"/>
    <w:rsid w:val="00636579"/>
    <w:pPr>
      <w:spacing w:after="180"/>
      <w:ind w:firstLine="360"/>
    </w:pPr>
  </w:style>
  <w:style w:type="character" w:customStyle="1" w:styleId="aff3">
    <w:name w:val="正文文本首行缩进 字符"/>
    <w:basedOn w:val="af9"/>
    <w:link w:val="aff2"/>
    <w:rsid w:val="00636579"/>
    <w:rPr>
      <w:rFonts w:ascii="Times New Roman" w:eastAsia="Times New Roman" w:hAnsi="Times New Roman"/>
      <w:lang w:val="en-GB" w:eastAsia="en-GB"/>
    </w:rPr>
  </w:style>
  <w:style w:type="paragraph" w:styleId="aff4">
    <w:name w:val="Body Text Indent"/>
    <w:basedOn w:val="a"/>
    <w:link w:val="aff5"/>
    <w:semiHidden/>
    <w:unhideWhenUsed/>
    <w:rsid w:val="00636579"/>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636579"/>
    <w:rPr>
      <w:rFonts w:ascii="Times New Roman" w:eastAsia="Times New Roman" w:hAnsi="Times New Roman"/>
      <w:lang w:val="en-GB" w:eastAsia="en-GB"/>
    </w:rPr>
  </w:style>
  <w:style w:type="paragraph" w:styleId="28">
    <w:name w:val="Body Text First Indent 2"/>
    <w:basedOn w:val="aff4"/>
    <w:link w:val="29"/>
    <w:semiHidden/>
    <w:unhideWhenUsed/>
    <w:rsid w:val="00636579"/>
    <w:pPr>
      <w:spacing w:after="180"/>
      <w:ind w:left="360" w:firstLine="360"/>
    </w:pPr>
  </w:style>
  <w:style w:type="character" w:customStyle="1" w:styleId="29">
    <w:name w:val="正文文本首行缩进 2 字符"/>
    <w:basedOn w:val="aff5"/>
    <w:link w:val="28"/>
    <w:semiHidden/>
    <w:rsid w:val="00636579"/>
    <w:rPr>
      <w:rFonts w:ascii="Times New Roman" w:eastAsia="Times New Roman" w:hAnsi="Times New Roman"/>
      <w:lang w:val="en-GB" w:eastAsia="en-GB"/>
    </w:rPr>
  </w:style>
  <w:style w:type="paragraph" w:styleId="2a">
    <w:name w:val="Body Text Indent 2"/>
    <w:basedOn w:val="a"/>
    <w:link w:val="2b"/>
    <w:semiHidden/>
    <w:unhideWhenUsed/>
    <w:rsid w:val="00636579"/>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636579"/>
    <w:rPr>
      <w:rFonts w:ascii="Times New Roman" w:eastAsia="Times New Roman" w:hAnsi="Times New Roman"/>
      <w:lang w:val="en-GB" w:eastAsia="en-GB"/>
    </w:rPr>
  </w:style>
  <w:style w:type="paragraph" w:styleId="36">
    <w:name w:val="Body Text Indent 3"/>
    <w:basedOn w:val="a"/>
    <w:link w:val="37"/>
    <w:semiHidden/>
    <w:unhideWhenUsed/>
    <w:rsid w:val="00636579"/>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636579"/>
    <w:rPr>
      <w:rFonts w:ascii="Times New Roman" w:eastAsia="Times New Roman" w:hAnsi="Times New Roman"/>
      <w:sz w:val="16"/>
      <w:szCs w:val="16"/>
      <w:lang w:val="en-GB" w:eastAsia="en-GB"/>
    </w:rPr>
  </w:style>
  <w:style w:type="paragraph" w:styleId="aff6">
    <w:name w:val="Closing"/>
    <w:basedOn w:val="a"/>
    <w:link w:val="aff7"/>
    <w:semiHidden/>
    <w:unhideWhenUsed/>
    <w:rsid w:val="00636579"/>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636579"/>
    <w:rPr>
      <w:rFonts w:ascii="Times New Roman" w:eastAsia="Times New Roman" w:hAnsi="Times New Roman"/>
      <w:lang w:val="en-GB" w:eastAsia="en-GB"/>
    </w:rPr>
  </w:style>
  <w:style w:type="paragraph" w:styleId="aff8">
    <w:name w:val="Date"/>
    <w:basedOn w:val="a"/>
    <w:next w:val="a"/>
    <w:link w:val="aff9"/>
    <w:rsid w:val="00636579"/>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636579"/>
    <w:rPr>
      <w:rFonts w:ascii="Times New Roman" w:eastAsia="Times New Roman" w:hAnsi="Times New Roman"/>
      <w:lang w:val="en-GB" w:eastAsia="en-GB"/>
    </w:rPr>
  </w:style>
  <w:style w:type="paragraph" w:styleId="affa">
    <w:name w:val="E-mail Signature"/>
    <w:basedOn w:val="a"/>
    <w:link w:val="affb"/>
    <w:semiHidden/>
    <w:unhideWhenUsed/>
    <w:rsid w:val="00636579"/>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636579"/>
    <w:rPr>
      <w:rFonts w:ascii="Times New Roman" w:eastAsia="Times New Roman" w:hAnsi="Times New Roman"/>
      <w:lang w:val="en-GB" w:eastAsia="en-GB"/>
    </w:rPr>
  </w:style>
  <w:style w:type="paragraph" w:styleId="affc">
    <w:name w:val="endnote text"/>
    <w:basedOn w:val="a"/>
    <w:link w:val="affd"/>
    <w:semiHidden/>
    <w:unhideWhenUsed/>
    <w:rsid w:val="00636579"/>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636579"/>
    <w:rPr>
      <w:rFonts w:ascii="Times New Roman" w:eastAsia="Times New Roman" w:hAnsi="Times New Roman"/>
      <w:lang w:val="en-GB" w:eastAsia="en-GB"/>
    </w:rPr>
  </w:style>
  <w:style w:type="paragraph" w:styleId="affe">
    <w:name w:val="envelope address"/>
    <w:basedOn w:val="a"/>
    <w:semiHidden/>
    <w:unhideWhenUsed/>
    <w:rsid w:val="0063657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63657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636579"/>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636579"/>
    <w:rPr>
      <w:rFonts w:ascii="Times New Roman" w:eastAsia="Times New Roman" w:hAnsi="Times New Roman"/>
      <w:i/>
      <w:iCs/>
      <w:lang w:val="en-GB" w:eastAsia="en-GB"/>
    </w:rPr>
  </w:style>
  <w:style w:type="paragraph" w:styleId="HTML1">
    <w:name w:val="HTML Preformatted"/>
    <w:basedOn w:val="a"/>
    <w:link w:val="HTML2"/>
    <w:semiHidden/>
    <w:unhideWhenUsed/>
    <w:rsid w:val="00636579"/>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636579"/>
    <w:rPr>
      <w:rFonts w:ascii="Consolas" w:eastAsia="Times New Roman" w:hAnsi="Consolas"/>
      <w:lang w:val="en-GB" w:eastAsia="en-GB"/>
    </w:rPr>
  </w:style>
  <w:style w:type="paragraph" w:styleId="38">
    <w:name w:val="index 3"/>
    <w:basedOn w:val="a"/>
    <w:next w:val="a"/>
    <w:semiHidden/>
    <w:unhideWhenUsed/>
    <w:rsid w:val="00636579"/>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636579"/>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636579"/>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636579"/>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636579"/>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636579"/>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636579"/>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63657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636579"/>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636579"/>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636579"/>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636579"/>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636579"/>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636579"/>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636579"/>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636579"/>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636579"/>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63657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636579"/>
    <w:rPr>
      <w:rFonts w:ascii="Consolas" w:eastAsia="Times New Roman" w:hAnsi="Consolas"/>
      <w:lang w:val="en-GB" w:eastAsia="en-GB"/>
    </w:rPr>
  </w:style>
  <w:style w:type="paragraph" w:styleId="afff5">
    <w:name w:val="Message Header"/>
    <w:basedOn w:val="a"/>
    <w:link w:val="afff6"/>
    <w:semiHidden/>
    <w:unhideWhenUsed/>
    <w:rsid w:val="0063657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636579"/>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636579"/>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636579"/>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636579"/>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636579"/>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636579"/>
    <w:rPr>
      <w:rFonts w:ascii="Times New Roman" w:eastAsia="Times New Roman" w:hAnsi="Times New Roman"/>
      <w:lang w:val="en-GB" w:eastAsia="en-GB"/>
    </w:rPr>
  </w:style>
  <w:style w:type="paragraph" w:styleId="afffc">
    <w:name w:val="Quote"/>
    <w:basedOn w:val="a"/>
    <w:next w:val="a"/>
    <w:link w:val="afffd"/>
    <w:uiPriority w:val="29"/>
    <w:qFormat/>
    <w:rsid w:val="00636579"/>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636579"/>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636579"/>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636579"/>
    <w:rPr>
      <w:rFonts w:ascii="Times New Roman" w:eastAsia="Times New Roman" w:hAnsi="Times New Roman"/>
      <w:lang w:val="en-GB" w:eastAsia="en-GB"/>
    </w:rPr>
  </w:style>
  <w:style w:type="paragraph" w:styleId="affff0">
    <w:name w:val="Signature"/>
    <w:basedOn w:val="a"/>
    <w:link w:val="affff1"/>
    <w:semiHidden/>
    <w:unhideWhenUsed/>
    <w:rsid w:val="00636579"/>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636579"/>
    <w:rPr>
      <w:rFonts w:ascii="Times New Roman" w:eastAsia="Times New Roman" w:hAnsi="Times New Roman"/>
      <w:lang w:val="en-GB" w:eastAsia="en-GB"/>
    </w:rPr>
  </w:style>
  <w:style w:type="paragraph" w:styleId="affff2">
    <w:name w:val="Subtitle"/>
    <w:basedOn w:val="a"/>
    <w:next w:val="a"/>
    <w:link w:val="affff3"/>
    <w:qFormat/>
    <w:rsid w:val="00636579"/>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636579"/>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636579"/>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636579"/>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63657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636579"/>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63657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636579"/>
    <w:pPr>
      <w:spacing w:before="100" w:beforeAutospacing="1" w:after="100" w:afterAutospacing="1"/>
    </w:pPr>
    <w:rPr>
      <w:rFonts w:eastAsia="Times New Roman"/>
      <w:sz w:val="24"/>
      <w:szCs w:val="24"/>
      <w:lang w:eastAsia="en-GB"/>
    </w:rPr>
  </w:style>
  <w:style w:type="character" w:customStyle="1" w:styleId="B3Char">
    <w:name w:val="B3 Char"/>
    <w:rsid w:val="00636579"/>
    <w:rPr>
      <w:rFonts w:ascii="Times New Roman" w:hAnsi="Times New Roman"/>
      <w:lang w:val="en-GB" w:eastAsia="en-US"/>
    </w:rPr>
  </w:style>
  <w:style w:type="character" w:customStyle="1" w:styleId="TFCharChar">
    <w:name w:val="TF Char Char"/>
    <w:rsid w:val="0063657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DC625C-BC0D-4802-A553-D2E3286A0A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520</TotalTime>
  <Pages>56</Pages>
  <Words>60966</Words>
  <Characters>347512</Characters>
  <Application>Microsoft Office Word</Application>
  <DocSecurity>0</DocSecurity>
  <Lines>2895</Lines>
  <Paragraphs>815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407663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Huawei-SL1</cp:lastModifiedBy>
  <cp:revision>466</cp:revision>
  <cp:lastPrinted>1900-01-01T00:00:00Z</cp:lastPrinted>
  <dcterms:created xsi:type="dcterms:W3CDTF">2020-02-03T08:32:00Z</dcterms:created>
  <dcterms:modified xsi:type="dcterms:W3CDTF">2023-03-02T10:26:00Z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(3)/vdRVPgF1Ie8wmpcN3tdtyCjCVtXBFB6Ahy1xmrOcAaW90tMGyxLfcW+ywtu6CFj0lF7r2CL
qbqVVClEK9as2yo1NljlJIYBCK5t7g92ekabkagQvwdxSDJPEeeuZe5uh/XP80oznfAN3XCl
HM4rz9JCk/hxrmoNc5FyRRe7leA5hVwqLTaHSGDTYREqkpbEXwF9ZSc5T3TNHx1li1KCEHB0
flyoB59zG93PXLoxEo</vt:lpwstr>
  </property>
  <property fmtid="{D5CDD505-2E9C-101B-9397-08002B2CF9AE}" pid="22" name="_2015_ms_pID_7253431">
    <vt:lpwstr>X2pyHx3rVzbqW59PK3agGfa6HHjLLS67jmkyEFMbtzBxBBkzhd7d9n
yRwsCmpkc658p4+D3otMbI8PMYaMpPVjkeYo3FWS4Ile1F4SiAoRHzoWRf+XXTvv/fnyVED5
QDhNBVOZ/1D9+v95v1dGg5HaztHlEpbVXvEK1oznATLidbqlcN5//tyOWunqxJYhsBUm64St
vT1MA+IlbCori3LUzdSyh7nuI7EEbpIUox2n</vt:lpwstr>
  </property>
  <property fmtid="{D5CDD505-2E9C-101B-9397-08002B2CF9AE}" pid="23" name="_2015_ms_pID_7253432">
    <vt:lpwstr>dQ==</vt:lpwstr>
  </property>
</Properties>
</file>